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2F59F" w14:textId="7933A94D" w:rsidR="001F5BCE" w:rsidRDefault="001F5BCE" w:rsidP="001F5BCE">
      <w:pPr>
        <w:pStyle w:val="CRCoverPage"/>
        <w:tabs>
          <w:tab w:val="right" w:pos="9639"/>
        </w:tabs>
        <w:spacing w:after="0"/>
        <w:rPr>
          <w:b/>
          <w:i/>
          <w:noProof/>
          <w:sz w:val="28"/>
        </w:rPr>
      </w:pPr>
      <w:bookmarkStart w:id="0" w:name="UserProfileIE"/>
      <w:bookmarkStart w:id="1" w:name="_Toc2694340"/>
      <w:bookmarkStart w:id="2" w:name="_Toc20215920"/>
      <w:bookmarkStart w:id="3" w:name="_Toc27756206"/>
      <w:bookmarkStart w:id="4" w:name="_Toc36056756"/>
      <w:bookmarkStart w:id="5" w:name="_Toc44878555"/>
      <w:bookmarkStart w:id="6" w:name="_Toc74132344"/>
      <w:bookmarkStart w:id="7" w:name="AuthDataIE"/>
      <w:r>
        <w:rPr>
          <w:b/>
          <w:noProof/>
          <w:sz w:val="24"/>
        </w:rPr>
        <w:t>3GPP TSG-CT WG4 Meeting #108-e</w:t>
      </w:r>
      <w:r>
        <w:rPr>
          <w:b/>
          <w:i/>
          <w:noProof/>
          <w:sz w:val="28"/>
        </w:rPr>
        <w:tab/>
      </w:r>
      <w:r>
        <w:rPr>
          <w:b/>
          <w:noProof/>
          <w:sz w:val="24"/>
        </w:rPr>
        <w:t>C4-221</w:t>
      </w:r>
      <w:r w:rsidR="004161B0">
        <w:rPr>
          <w:b/>
          <w:noProof/>
          <w:sz w:val="24"/>
        </w:rPr>
        <w:t>110</w:t>
      </w:r>
    </w:p>
    <w:p w14:paraId="75A5AE5F" w14:textId="77777777" w:rsidR="001F5BCE" w:rsidRDefault="001F5BCE" w:rsidP="001F5BC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F5BCE" w14:paraId="02E51832" w14:textId="77777777" w:rsidTr="00ED7849">
        <w:tc>
          <w:tcPr>
            <w:tcW w:w="9641" w:type="dxa"/>
            <w:gridSpan w:val="9"/>
            <w:tcBorders>
              <w:top w:val="single" w:sz="4" w:space="0" w:color="auto"/>
              <w:left w:val="single" w:sz="4" w:space="0" w:color="auto"/>
              <w:bottom w:val="nil"/>
              <w:right w:val="single" w:sz="4" w:space="0" w:color="auto"/>
            </w:tcBorders>
            <w:hideMark/>
          </w:tcPr>
          <w:p w14:paraId="701F7C01" w14:textId="77777777" w:rsidR="001F5BCE" w:rsidRDefault="001F5BCE" w:rsidP="00ED7849">
            <w:pPr>
              <w:pStyle w:val="CRCoverPage"/>
              <w:spacing w:after="0"/>
              <w:jc w:val="right"/>
              <w:rPr>
                <w:i/>
                <w:noProof/>
              </w:rPr>
            </w:pPr>
            <w:r>
              <w:rPr>
                <w:i/>
                <w:noProof/>
                <w:sz w:val="14"/>
              </w:rPr>
              <w:t>CR-Form-v12.1</w:t>
            </w:r>
          </w:p>
        </w:tc>
      </w:tr>
      <w:tr w:rsidR="001F5BCE" w14:paraId="407E9415" w14:textId="77777777" w:rsidTr="00ED7849">
        <w:tc>
          <w:tcPr>
            <w:tcW w:w="9641" w:type="dxa"/>
            <w:gridSpan w:val="9"/>
            <w:tcBorders>
              <w:top w:val="nil"/>
              <w:left w:val="single" w:sz="4" w:space="0" w:color="auto"/>
              <w:bottom w:val="nil"/>
              <w:right w:val="single" w:sz="4" w:space="0" w:color="auto"/>
            </w:tcBorders>
            <w:hideMark/>
          </w:tcPr>
          <w:p w14:paraId="29DDE3F2" w14:textId="77777777" w:rsidR="001F5BCE" w:rsidRDefault="001F5BCE" w:rsidP="00ED7849">
            <w:pPr>
              <w:pStyle w:val="CRCoverPage"/>
              <w:spacing w:after="0"/>
              <w:jc w:val="center"/>
              <w:rPr>
                <w:noProof/>
              </w:rPr>
            </w:pPr>
            <w:r>
              <w:rPr>
                <w:b/>
                <w:noProof/>
                <w:sz w:val="32"/>
              </w:rPr>
              <w:t>CHANGE REQUEST</w:t>
            </w:r>
          </w:p>
        </w:tc>
      </w:tr>
      <w:tr w:rsidR="001F5BCE" w14:paraId="510194B0" w14:textId="77777777" w:rsidTr="00ED7849">
        <w:tc>
          <w:tcPr>
            <w:tcW w:w="9641" w:type="dxa"/>
            <w:gridSpan w:val="9"/>
            <w:tcBorders>
              <w:top w:val="nil"/>
              <w:left w:val="single" w:sz="4" w:space="0" w:color="auto"/>
              <w:bottom w:val="nil"/>
              <w:right w:val="single" w:sz="4" w:space="0" w:color="auto"/>
            </w:tcBorders>
          </w:tcPr>
          <w:p w14:paraId="5303B9F4" w14:textId="77777777" w:rsidR="001F5BCE" w:rsidRDefault="001F5BCE" w:rsidP="00ED7849">
            <w:pPr>
              <w:pStyle w:val="CRCoverPage"/>
              <w:spacing w:after="0"/>
              <w:rPr>
                <w:noProof/>
                <w:sz w:val="8"/>
                <w:szCs w:val="8"/>
              </w:rPr>
            </w:pPr>
          </w:p>
        </w:tc>
      </w:tr>
      <w:tr w:rsidR="001F5BCE" w14:paraId="3521B49B" w14:textId="77777777" w:rsidTr="00ED7849">
        <w:tc>
          <w:tcPr>
            <w:tcW w:w="142" w:type="dxa"/>
            <w:tcBorders>
              <w:top w:val="nil"/>
              <w:left w:val="single" w:sz="4" w:space="0" w:color="auto"/>
              <w:bottom w:val="nil"/>
              <w:right w:val="nil"/>
            </w:tcBorders>
          </w:tcPr>
          <w:p w14:paraId="44B215FA" w14:textId="77777777" w:rsidR="001F5BCE" w:rsidRDefault="001F5BCE" w:rsidP="00ED7849">
            <w:pPr>
              <w:pStyle w:val="CRCoverPage"/>
              <w:spacing w:after="0"/>
              <w:jc w:val="right"/>
              <w:rPr>
                <w:noProof/>
              </w:rPr>
            </w:pPr>
          </w:p>
        </w:tc>
        <w:tc>
          <w:tcPr>
            <w:tcW w:w="1559" w:type="dxa"/>
            <w:shd w:val="pct30" w:color="FFFF00" w:fill="auto"/>
            <w:hideMark/>
          </w:tcPr>
          <w:p w14:paraId="7F020330" w14:textId="44FE699F" w:rsidR="001F5BCE" w:rsidRDefault="001F5BCE" w:rsidP="00ED7849">
            <w:pPr>
              <w:pStyle w:val="CRCoverPage"/>
              <w:spacing w:after="0"/>
              <w:jc w:val="right"/>
              <w:rPr>
                <w:b/>
                <w:noProof/>
                <w:sz w:val="28"/>
              </w:rPr>
            </w:pPr>
            <w:r>
              <w:rPr>
                <w:b/>
                <w:noProof/>
                <w:sz w:val="28"/>
              </w:rPr>
              <w:t>29.328</w:t>
            </w:r>
          </w:p>
        </w:tc>
        <w:tc>
          <w:tcPr>
            <w:tcW w:w="709" w:type="dxa"/>
            <w:hideMark/>
          </w:tcPr>
          <w:p w14:paraId="0B4153CF" w14:textId="77777777" w:rsidR="001F5BCE" w:rsidRDefault="001F5BCE" w:rsidP="00ED7849">
            <w:pPr>
              <w:pStyle w:val="CRCoverPage"/>
              <w:spacing w:after="0"/>
              <w:jc w:val="center"/>
              <w:rPr>
                <w:noProof/>
              </w:rPr>
            </w:pPr>
            <w:r>
              <w:rPr>
                <w:b/>
                <w:noProof/>
                <w:sz w:val="28"/>
              </w:rPr>
              <w:t>CR</w:t>
            </w:r>
          </w:p>
        </w:tc>
        <w:tc>
          <w:tcPr>
            <w:tcW w:w="1276" w:type="dxa"/>
            <w:shd w:val="pct30" w:color="FFFF00" w:fill="auto"/>
            <w:hideMark/>
          </w:tcPr>
          <w:p w14:paraId="6438D9FB" w14:textId="430CA83B" w:rsidR="001F5BCE" w:rsidRDefault="004161B0" w:rsidP="00ED7849">
            <w:pPr>
              <w:pStyle w:val="CRCoverPage"/>
              <w:spacing w:after="0"/>
              <w:rPr>
                <w:noProof/>
              </w:rPr>
            </w:pPr>
            <w:r>
              <w:rPr>
                <w:b/>
                <w:noProof/>
                <w:sz w:val="28"/>
              </w:rPr>
              <w:t>0644</w:t>
            </w:r>
          </w:p>
        </w:tc>
        <w:tc>
          <w:tcPr>
            <w:tcW w:w="709" w:type="dxa"/>
            <w:hideMark/>
          </w:tcPr>
          <w:p w14:paraId="740F4B58" w14:textId="77777777" w:rsidR="001F5BCE" w:rsidRDefault="001F5BCE" w:rsidP="00ED7849">
            <w:pPr>
              <w:pStyle w:val="CRCoverPage"/>
              <w:tabs>
                <w:tab w:val="right" w:pos="625"/>
              </w:tabs>
              <w:spacing w:after="0"/>
              <w:jc w:val="center"/>
              <w:rPr>
                <w:noProof/>
              </w:rPr>
            </w:pPr>
            <w:r>
              <w:rPr>
                <w:b/>
                <w:bCs/>
                <w:noProof/>
                <w:sz w:val="28"/>
              </w:rPr>
              <w:t>rev</w:t>
            </w:r>
          </w:p>
        </w:tc>
        <w:tc>
          <w:tcPr>
            <w:tcW w:w="992" w:type="dxa"/>
            <w:shd w:val="pct30" w:color="FFFF00" w:fill="auto"/>
            <w:hideMark/>
          </w:tcPr>
          <w:p w14:paraId="09CA7505" w14:textId="77777777" w:rsidR="001F5BCE" w:rsidRDefault="001F5BCE" w:rsidP="00ED7849">
            <w:pPr>
              <w:pStyle w:val="CRCoverPage"/>
              <w:spacing w:after="0"/>
              <w:jc w:val="center"/>
              <w:rPr>
                <w:b/>
                <w:noProof/>
              </w:rPr>
            </w:pPr>
            <w:r>
              <w:rPr>
                <w:b/>
                <w:noProof/>
                <w:sz w:val="28"/>
              </w:rPr>
              <w:t>-</w:t>
            </w:r>
          </w:p>
        </w:tc>
        <w:tc>
          <w:tcPr>
            <w:tcW w:w="2410" w:type="dxa"/>
            <w:hideMark/>
          </w:tcPr>
          <w:p w14:paraId="36F7F2A5" w14:textId="77777777" w:rsidR="001F5BCE" w:rsidRDefault="001F5BCE" w:rsidP="00ED784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12475C3" w14:textId="1BF06809" w:rsidR="001F5BCE" w:rsidRDefault="001F5BCE" w:rsidP="00ED7849">
            <w:pPr>
              <w:pStyle w:val="CRCoverPage"/>
              <w:spacing w:after="0"/>
              <w:jc w:val="center"/>
              <w:rPr>
                <w:noProof/>
                <w:sz w:val="28"/>
              </w:rPr>
            </w:pPr>
            <w:r>
              <w:rPr>
                <w:b/>
                <w:noProof/>
                <w:sz w:val="28"/>
              </w:rPr>
              <w:t>17.2.0</w:t>
            </w:r>
          </w:p>
        </w:tc>
        <w:tc>
          <w:tcPr>
            <w:tcW w:w="143" w:type="dxa"/>
            <w:tcBorders>
              <w:top w:val="nil"/>
              <w:left w:val="nil"/>
              <w:bottom w:val="nil"/>
              <w:right w:val="single" w:sz="4" w:space="0" w:color="auto"/>
            </w:tcBorders>
          </w:tcPr>
          <w:p w14:paraId="4EC6A12A" w14:textId="77777777" w:rsidR="001F5BCE" w:rsidRDefault="001F5BCE" w:rsidP="00ED7849">
            <w:pPr>
              <w:pStyle w:val="CRCoverPage"/>
              <w:spacing w:after="0"/>
              <w:rPr>
                <w:noProof/>
              </w:rPr>
            </w:pPr>
          </w:p>
        </w:tc>
      </w:tr>
      <w:tr w:rsidR="001F5BCE" w14:paraId="3580727F" w14:textId="77777777" w:rsidTr="00ED7849">
        <w:tc>
          <w:tcPr>
            <w:tcW w:w="9641" w:type="dxa"/>
            <w:gridSpan w:val="9"/>
            <w:tcBorders>
              <w:top w:val="nil"/>
              <w:left w:val="single" w:sz="4" w:space="0" w:color="auto"/>
              <w:bottom w:val="nil"/>
              <w:right w:val="single" w:sz="4" w:space="0" w:color="auto"/>
            </w:tcBorders>
          </w:tcPr>
          <w:p w14:paraId="691A6ACF" w14:textId="77777777" w:rsidR="001F5BCE" w:rsidRDefault="001F5BCE" w:rsidP="00ED7849">
            <w:pPr>
              <w:pStyle w:val="CRCoverPage"/>
              <w:spacing w:after="0"/>
              <w:rPr>
                <w:noProof/>
              </w:rPr>
            </w:pPr>
          </w:p>
        </w:tc>
      </w:tr>
      <w:tr w:rsidR="001F5BCE" w14:paraId="15D18041" w14:textId="77777777" w:rsidTr="00ED7849">
        <w:tc>
          <w:tcPr>
            <w:tcW w:w="9641" w:type="dxa"/>
            <w:gridSpan w:val="9"/>
            <w:tcBorders>
              <w:top w:val="single" w:sz="4" w:space="0" w:color="auto"/>
              <w:left w:val="nil"/>
              <w:bottom w:val="nil"/>
              <w:right w:val="nil"/>
            </w:tcBorders>
            <w:hideMark/>
          </w:tcPr>
          <w:p w14:paraId="1BB5502D" w14:textId="77777777" w:rsidR="001F5BCE" w:rsidRDefault="001F5BCE" w:rsidP="00ED784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F5BCE" w14:paraId="13D292D7" w14:textId="77777777" w:rsidTr="00ED7849">
        <w:tc>
          <w:tcPr>
            <w:tcW w:w="9641" w:type="dxa"/>
            <w:gridSpan w:val="9"/>
          </w:tcPr>
          <w:p w14:paraId="2131F00B" w14:textId="77777777" w:rsidR="001F5BCE" w:rsidRDefault="001F5BCE" w:rsidP="00ED7849">
            <w:pPr>
              <w:pStyle w:val="CRCoverPage"/>
              <w:spacing w:after="0"/>
              <w:rPr>
                <w:noProof/>
                <w:sz w:val="8"/>
                <w:szCs w:val="8"/>
              </w:rPr>
            </w:pPr>
          </w:p>
        </w:tc>
      </w:tr>
    </w:tbl>
    <w:p w14:paraId="10580877" w14:textId="77777777" w:rsidR="001F5BCE" w:rsidRDefault="001F5BCE" w:rsidP="001F5BC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F5BCE" w14:paraId="78D7117F" w14:textId="77777777" w:rsidTr="00ED7849">
        <w:tc>
          <w:tcPr>
            <w:tcW w:w="2835" w:type="dxa"/>
            <w:hideMark/>
          </w:tcPr>
          <w:p w14:paraId="1C498637" w14:textId="77777777" w:rsidR="001F5BCE" w:rsidRDefault="001F5BCE" w:rsidP="00ED7849">
            <w:pPr>
              <w:pStyle w:val="CRCoverPage"/>
              <w:tabs>
                <w:tab w:val="right" w:pos="2751"/>
              </w:tabs>
              <w:spacing w:after="0"/>
              <w:rPr>
                <w:b/>
                <w:i/>
                <w:noProof/>
              </w:rPr>
            </w:pPr>
            <w:r>
              <w:rPr>
                <w:b/>
                <w:i/>
                <w:noProof/>
              </w:rPr>
              <w:t>Proposed change affects:</w:t>
            </w:r>
          </w:p>
        </w:tc>
        <w:tc>
          <w:tcPr>
            <w:tcW w:w="1418" w:type="dxa"/>
            <w:hideMark/>
          </w:tcPr>
          <w:p w14:paraId="4BAE9C4F" w14:textId="77777777" w:rsidR="001F5BCE" w:rsidRDefault="001F5BCE" w:rsidP="00ED78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F629D" w14:textId="77777777" w:rsidR="001F5BCE" w:rsidRDefault="001F5BCE" w:rsidP="00ED7849">
            <w:pPr>
              <w:pStyle w:val="CRCoverPage"/>
              <w:spacing w:after="0"/>
              <w:jc w:val="center"/>
              <w:rPr>
                <w:b/>
                <w:caps/>
                <w:noProof/>
              </w:rPr>
            </w:pPr>
          </w:p>
        </w:tc>
        <w:tc>
          <w:tcPr>
            <w:tcW w:w="709" w:type="dxa"/>
            <w:tcBorders>
              <w:top w:val="nil"/>
              <w:left w:val="single" w:sz="4" w:space="0" w:color="auto"/>
              <w:bottom w:val="nil"/>
              <w:right w:val="nil"/>
            </w:tcBorders>
            <w:hideMark/>
          </w:tcPr>
          <w:p w14:paraId="5766C154" w14:textId="77777777" w:rsidR="001F5BCE" w:rsidRDefault="001F5BCE" w:rsidP="00ED78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13985F" w14:textId="77777777" w:rsidR="001F5BCE" w:rsidRDefault="001F5BCE" w:rsidP="00ED7849">
            <w:pPr>
              <w:pStyle w:val="CRCoverPage"/>
              <w:spacing w:after="0"/>
              <w:jc w:val="center"/>
              <w:rPr>
                <w:b/>
                <w:caps/>
                <w:noProof/>
              </w:rPr>
            </w:pPr>
          </w:p>
        </w:tc>
        <w:tc>
          <w:tcPr>
            <w:tcW w:w="2126" w:type="dxa"/>
            <w:hideMark/>
          </w:tcPr>
          <w:p w14:paraId="36C93AB8" w14:textId="77777777" w:rsidR="001F5BCE" w:rsidRDefault="001F5BCE" w:rsidP="00ED78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E8640" w14:textId="77777777" w:rsidR="001F5BCE" w:rsidRDefault="001F5BCE" w:rsidP="00ED7849">
            <w:pPr>
              <w:pStyle w:val="CRCoverPage"/>
              <w:spacing w:after="0"/>
              <w:jc w:val="center"/>
              <w:rPr>
                <w:b/>
                <w:caps/>
                <w:noProof/>
              </w:rPr>
            </w:pPr>
          </w:p>
        </w:tc>
        <w:tc>
          <w:tcPr>
            <w:tcW w:w="1418" w:type="dxa"/>
            <w:hideMark/>
          </w:tcPr>
          <w:p w14:paraId="53D1242F" w14:textId="77777777" w:rsidR="001F5BCE" w:rsidRDefault="001F5BCE" w:rsidP="00ED78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965FE3C" w14:textId="77777777" w:rsidR="001F5BCE" w:rsidRDefault="001F5BCE" w:rsidP="00ED7849">
            <w:pPr>
              <w:pStyle w:val="CRCoverPage"/>
              <w:spacing w:after="0"/>
              <w:jc w:val="center"/>
              <w:rPr>
                <w:b/>
                <w:bCs/>
                <w:caps/>
                <w:noProof/>
              </w:rPr>
            </w:pPr>
            <w:r>
              <w:rPr>
                <w:b/>
                <w:bCs/>
                <w:caps/>
                <w:noProof/>
              </w:rPr>
              <w:t>X</w:t>
            </w:r>
          </w:p>
        </w:tc>
      </w:tr>
    </w:tbl>
    <w:p w14:paraId="6DC71CD6" w14:textId="77777777" w:rsidR="001F5BCE" w:rsidRDefault="001F5BCE" w:rsidP="001F5BC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F5BCE" w14:paraId="3C966703" w14:textId="77777777" w:rsidTr="00ED7849">
        <w:tc>
          <w:tcPr>
            <w:tcW w:w="9640" w:type="dxa"/>
            <w:gridSpan w:val="11"/>
          </w:tcPr>
          <w:p w14:paraId="0AAA2692" w14:textId="77777777" w:rsidR="001F5BCE" w:rsidRDefault="001F5BCE" w:rsidP="00ED7849">
            <w:pPr>
              <w:pStyle w:val="CRCoverPage"/>
              <w:spacing w:after="0"/>
              <w:rPr>
                <w:noProof/>
                <w:sz w:val="8"/>
                <w:szCs w:val="8"/>
              </w:rPr>
            </w:pPr>
          </w:p>
        </w:tc>
      </w:tr>
      <w:tr w:rsidR="001F5BCE" w14:paraId="2AC3146C" w14:textId="77777777" w:rsidTr="00ED7849">
        <w:tc>
          <w:tcPr>
            <w:tcW w:w="1843" w:type="dxa"/>
            <w:tcBorders>
              <w:top w:val="single" w:sz="4" w:space="0" w:color="auto"/>
              <w:left w:val="single" w:sz="4" w:space="0" w:color="auto"/>
              <w:bottom w:val="nil"/>
              <w:right w:val="nil"/>
            </w:tcBorders>
            <w:hideMark/>
          </w:tcPr>
          <w:p w14:paraId="70FAABDD" w14:textId="77777777" w:rsidR="001F5BCE" w:rsidRDefault="001F5BCE" w:rsidP="00ED78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BA02BF4" w14:textId="77777777" w:rsidR="001F5BCE" w:rsidRDefault="001F5BCE" w:rsidP="00ED7849">
            <w:pPr>
              <w:pStyle w:val="CRCoverPage"/>
              <w:spacing w:after="0"/>
              <w:ind w:left="100"/>
              <w:rPr>
                <w:noProof/>
              </w:rPr>
            </w:pPr>
            <w:bookmarkStart w:id="9" w:name="_Hlk94129294"/>
            <w:r>
              <w:t>Routing of IMS traffic via localized IMS media plane functions</w:t>
            </w:r>
            <w:bookmarkEnd w:id="9"/>
          </w:p>
        </w:tc>
      </w:tr>
      <w:tr w:rsidR="001F5BCE" w14:paraId="014B409C" w14:textId="77777777" w:rsidTr="00ED7849">
        <w:tc>
          <w:tcPr>
            <w:tcW w:w="1843" w:type="dxa"/>
            <w:tcBorders>
              <w:top w:val="nil"/>
              <w:left w:val="single" w:sz="4" w:space="0" w:color="auto"/>
              <w:bottom w:val="nil"/>
              <w:right w:val="nil"/>
            </w:tcBorders>
          </w:tcPr>
          <w:p w14:paraId="18F3327A" w14:textId="77777777" w:rsidR="001F5BCE" w:rsidRDefault="001F5BCE" w:rsidP="00ED784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4E4317C" w14:textId="77777777" w:rsidR="001F5BCE" w:rsidRDefault="001F5BCE" w:rsidP="00ED7849">
            <w:pPr>
              <w:pStyle w:val="CRCoverPage"/>
              <w:spacing w:after="0"/>
              <w:rPr>
                <w:noProof/>
                <w:sz w:val="8"/>
                <w:szCs w:val="8"/>
              </w:rPr>
            </w:pPr>
          </w:p>
        </w:tc>
      </w:tr>
      <w:tr w:rsidR="001F5BCE" w14:paraId="734F8745" w14:textId="77777777" w:rsidTr="00ED7849">
        <w:tc>
          <w:tcPr>
            <w:tcW w:w="1843" w:type="dxa"/>
            <w:tcBorders>
              <w:top w:val="nil"/>
              <w:left w:val="single" w:sz="4" w:space="0" w:color="auto"/>
              <w:bottom w:val="nil"/>
              <w:right w:val="nil"/>
            </w:tcBorders>
            <w:hideMark/>
          </w:tcPr>
          <w:p w14:paraId="3EFA5CFD" w14:textId="77777777" w:rsidR="001F5BCE" w:rsidRDefault="001F5BCE" w:rsidP="00ED784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5CE3838" w14:textId="77777777" w:rsidR="001F5BCE" w:rsidRDefault="001F5BCE" w:rsidP="00ED7849">
            <w:pPr>
              <w:pStyle w:val="CRCoverPage"/>
              <w:spacing w:after="0"/>
              <w:ind w:left="100"/>
              <w:rPr>
                <w:noProof/>
              </w:rPr>
            </w:pPr>
            <w:r>
              <w:t>Nokia, Nokia Shanghai Bell</w:t>
            </w:r>
          </w:p>
        </w:tc>
      </w:tr>
      <w:tr w:rsidR="001F5BCE" w14:paraId="307D6A0A" w14:textId="77777777" w:rsidTr="00ED7849">
        <w:tc>
          <w:tcPr>
            <w:tcW w:w="1843" w:type="dxa"/>
            <w:tcBorders>
              <w:top w:val="nil"/>
              <w:left w:val="single" w:sz="4" w:space="0" w:color="auto"/>
              <w:bottom w:val="nil"/>
              <w:right w:val="nil"/>
            </w:tcBorders>
            <w:hideMark/>
          </w:tcPr>
          <w:p w14:paraId="4D05547B" w14:textId="77777777" w:rsidR="001F5BCE" w:rsidRDefault="001F5BCE" w:rsidP="00ED784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086DA9C" w14:textId="77777777" w:rsidR="001F5BCE" w:rsidRDefault="001F5BCE" w:rsidP="00ED7849">
            <w:pPr>
              <w:pStyle w:val="CRCoverPage"/>
              <w:spacing w:after="0"/>
              <w:ind w:left="100"/>
              <w:rPr>
                <w:noProof/>
              </w:rPr>
            </w:pPr>
            <w:r>
              <w:t>CT4</w:t>
            </w:r>
          </w:p>
        </w:tc>
      </w:tr>
      <w:tr w:rsidR="001F5BCE" w14:paraId="6C895B77" w14:textId="77777777" w:rsidTr="00ED7849">
        <w:tc>
          <w:tcPr>
            <w:tcW w:w="1843" w:type="dxa"/>
            <w:tcBorders>
              <w:top w:val="nil"/>
              <w:left w:val="single" w:sz="4" w:space="0" w:color="auto"/>
              <w:bottom w:val="nil"/>
              <w:right w:val="nil"/>
            </w:tcBorders>
          </w:tcPr>
          <w:p w14:paraId="5659D387" w14:textId="77777777" w:rsidR="001F5BCE" w:rsidRDefault="001F5BCE" w:rsidP="00ED784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F14D056" w14:textId="77777777" w:rsidR="001F5BCE" w:rsidRDefault="001F5BCE" w:rsidP="00ED7849">
            <w:pPr>
              <w:pStyle w:val="CRCoverPage"/>
              <w:spacing w:after="0"/>
              <w:rPr>
                <w:noProof/>
                <w:sz w:val="8"/>
                <w:szCs w:val="8"/>
              </w:rPr>
            </w:pPr>
          </w:p>
        </w:tc>
      </w:tr>
      <w:tr w:rsidR="001F5BCE" w14:paraId="7BE3BBF7" w14:textId="77777777" w:rsidTr="00ED7849">
        <w:tc>
          <w:tcPr>
            <w:tcW w:w="1843" w:type="dxa"/>
            <w:tcBorders>
              <w:top w:val="nil"/>
              <w:left w:val="single" w:sz="4" w:space="0" w:color="auto"/>
              <w:bottom w:val="nil"/>
              <w:right w:val="nil"/>
            </w:tcBorders>
            <w:hideMark/>
          </w:tcPr>
          <w:p w14:paraId="6C86D778" w14:textId="77777777" w:rsidR="001F5BCE" w:rsidRDefault="001F5BCE" w:rsidP="00ED784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04FE86" w14:textId="77777777" w:rsidR="001F5BCE" w:rsidRDefault="001F5BCE" w:rsidP="00ED7849">
            <w:pPr>
              <w:pStyle w:val="CRCoverPage"/>
              <w:spacing w:after="0"/>
              <w:ind w:left="100"/>
              <w:rPr>
                <w:noProof/>
              </w:rPr>
            </w:pPr>
            <w:r>
              <w:t>TEI17</w:t>
            </w:r>
          </w:p>
        </w:tc>
        <w:tc>
          <w:tcPr>
            <w:tcW w:w="567" w:type="dxa"/>
          </w:tcPr>
          <w:p w14:paraId="36A50BC2" w14:textId="77777777" w:rsidR="001F5BCE" w:rsidRDefault="001F5BCE" w:rsidP="00ED7849">
            <w:pPr>
              <w:pStyle w:val="CRCoverPage"/>
              <w:spacing w:after="0"/>
              <w:ind w:right="100"/>
              <w:rPr>
                <w:noProof/>
              </w:rPr>
            </w:pPr>
          </w:p>
        </w:tc>
        <w:tc>
          <w:tcPr>
            <w:tcW w:w="1417" w:type="dxa"/>
            <w:gridSpan w:val="3"/>
            <w:hideMark/>
          </w:tcPr>
          <w:p w14:paraId="74C0EA57" w14:textId="77777777" w:rsidR="001F5BCE" w:rsidRDefault="001F5BCE" w:rsidP="00ED784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7EAF5C8" w14:textId="59475AE4" w:rsidR="001F5BCE" w:rsidRDefault="001F5BCE" w:rsidP="00ED7849">
            <w:pPr>
              <w:pStyle w:val="CRCoverPage"/>
              <w:spacing w:after="0"/>
              <w:ind w:left="100"/>
              <w:rPr>
                <w:noProof/>
              </w:rPr>
            </w:pPr>
            <w:r>
              <w:rPr>
                <w:noProof/>
              </w:rPr>
              <w:t>2022-0</w:t>
            </w:r>
            <w:r w:rsidR="004161B0">
              <w:rPr>
                <w:noProof/>
              </w:rPr>
              <w:t>2</w:t>
            </w:r>
            <w:r>
              <w:rPr>
                <w:noProof/>
              </w:rPr>
              <w:t>-</w:t>
            </w:r>
            <w:r w:rsidR="004161B0">
              <w:rPr>
                <w:noProof/>
              </w:rPr>
              <w:t>08</w:t>
            </w:r>
          </w:p>
        </w:tc>
      </w:tr>
      <w:tr w:rsidR="001F5BCE" w14:paraId="7E740F04" w14:textId="77777777" w:rsidTr="00ED7849">
        <w:tc>
          <w:tcPr>
            <w:tcW w:w="1843" w:type="dxa"/>
            <w:tcBorders>
              <w:top w:val="nil"/>
              <w:left w:val="single" w:sz="4" w:space="0" w:color="auto"/>
              <w:bottom w:val="nil"/>
              <w:right w:val="nil"/>
            </w:tcBorders>
          </w:tcPr>
          <w:p w14:paraId="6AAEE96A" w14:textId="77777777" w:rsidR="001F5BCE" w:rsidRDefault="001F5BCE" w:rsidP="00ED7849">
            <w:pPr>
              <w:pStyle w:val="CRCoverPage"/>
              <w:spacing w:after="0"/>
              <w:rPr>
                <w:b/>
                <w:i/>
                <w:noProof/>
                <w:sz w:val="8"/>
                <w:szCs w:val="8"/>
              </w:rPr>
            </w:pPr>
          </w:p>
        </w:tc>
        <w:tc>
          <w:tcPr>
            <w:tcW w:w="1986" w:type="dxa"/>
            <w:gridSpan w:val="4"/>
          </w:tcPr>
          <w:p w14:paraId="533D7CEB" w14:textId="77777777" w:rsidR="001F5BCE" w:rsidRDefault="001F5BCE" w:rsidP="00ED7849">
            <w:pPr>
              <w:pStyle w:val="CRCoverPage"/>
              <w:spacing w:after="0"/>
              <w:rPr>
                <w:noProof/>
                <w:sz w:val="8"/>
                <w:szCs w:val="8"/>
              </w:rPr>
            </w:pPr>
          </w:p>
        </w:tc>
        <w:tc>
          <w:tcPr>
            <w:tcW w:w="2267" w:type="dxa"/>
            <w:gridSpan w:val="2"/>
          </w:tcPr>
          <w:p w14:paraId="78EE3569" w14:textId="77777777" w:rsidR="001F5BCE" w:rsidRDefault="001F5BCE" w:rsidP="00ED7849">
            <w:pPr>
              <w:pStyle w:val="CRCoverPage"/>
              <w:spacing w:after="0"/>
              <w:rPr>
                <w:noProof/>
                <w:sz w:val="8"/>
                <w:szCs w:val="8"/>
              </w:rPr>
            </w:pPr>
          </w:p>
        </w:tc>
        <w:tc>
          <w:tcPr>
            <w:tcW w:w="1417" w:type="dxa"/>
            <w:gridSpan w:val="3"/>
          </w:tcPr>
          <w:p w14:paraId="6583E884" w14:textId="77777777" w:rsidR="001F5BCE" w:rsidRDefault="001F5BCE" w:rsidP="00ED7849">
            <w:pPr>
              <w:pStyle w:val="CRCoverPage"/>
              <w:spacing w:after="0"/>
              <w:rPr>
                <w:noProof/>
                <w:sz w:val="8"/>
                <w:szCs w:val="8"/>
              </w:rPr>
            </w:pPr>
          </w:p>
        </w:tc>
        <w:tc>
          <w:tcPr>
            <w:tcW w:w="2127" w:type="dxa"/>
            <w:tcBorders>
              <w:top w:val="nil"/>
              <w:left w:val="nil"/>
              <w:bottom w:val="nil"/>
              <w:right w:val="single" w:sz="4" w:space="0" w:color="auto"/>
            </w:tcBorders>
          </w:tcPr>
          <w:p w14:paraId="107BF509" w14:textId="77777777" w:rsidR="001F5BCE" w:rsidRDefault="001F5BCE" w:rsidP="00ED7849">
            <w:pPr>
              <w:pStyle w:val="CRCoverPage"/>
              <w:spacing w:after="0"/>
              <w:rPr>
                <w:noProof/>
                <w:sz w:val="8"/>
                <w:szCs w:val="8"/>
              </w:rPr>
            </w:pPr>
          </w:p>
        </w:tc>
      </w:tr>
      <w:tr w:rsidR="001F5BCE" w14:paraId="5B9309D6" w14:textId="77777777" w:rsidTr="00ED7849">
        <w:trPr>
          <w:cantSplit/>
        </w:trPr>
        <w:tc>
          <w:tcPr>
            <w:tcW w:w="1843" w:type="dxa"/>
            <w:tcBorders>
              <w:top w:val="nil"/>
              <w:left w:val="single" w:sz="4" w:space="0" w:color="auto"/>
              <w:bottom w:val="nil"/>
              <w:right w:val="nil"/>
            </w:tcBorders>
            <w:hideMark/>
          </w:tcPr>
          <w:p w14:paraId="457107DC" w14:textId="77777777" w:rsidR="001F5BCE" w:rsidRDefault="001F5BCE" w:rsidP="00ED7849">
            <w:pPr>
              <w:pStyle w:val="CRCoverPage"/>
              <w:tabs>
                <w:tab w:val="right" w:pos="1759"/>
              </w:tabs>
              <w:spacing w:after="0"/>
              <w:rPr>
                <w:b/>
                <w:i/>
                <w:noProof/>
              </w:rPr>
            </w:pPr>
            <w:r>
              <w:rPr>
                <w:b/>
                <w:i/>
                <w:noProof/>
              </w:rPr>
              <w:t>Category:</w:t>
            </w:r>
          </w:p>
        </w:tc>
        <w:tc>
          <w:tcPr>
            <w:tcW w:w="851" w:type="dxa"/>
            <w:shd w:val="pct30" w:color="FFFF00" w:fill="auto"/>
            <w:hideMark/>
          </w:tcPr>
          <w:p w14:paraId="1C47630F" w14:textId="77777777" w:rsidR="001F5BCE" w:rsidRDefault="001F5BCE" w:rsidP="00ED7849">
            <w:pPr>
              <w:pStyle w:val="CRCoverPage"/>
              <w:spacing w:after="0"/>
              <w:ind w:left="100" w:right="-609"/>
              <w:rPr>
                <w:b/>
                <w:noProof/>
              </w:rPr>
            </w:pPr>
            <w:r>
              <w:t>B</w:t>
            </w:r>
          </w:p>
        </w:tc>
        <w:tc>
          <w:tcPr>
            <w:tcW w:w="3402" w:type="dxa"/>
            <w:gridSpan w:val="5"/>
          </w:tcPr>
          <w:p w14:paraId="79AFEBA5" w14:textId="77777777" w:rsidR="001F5BCE" w:rsidRDefault="001F5BCE" w:rsidP="00ED7849">
            <w:pPr>
              <w:pStyle w:val="CRCoverPage"/>
              <w:spacing w:after="0"/>
              <w:rPr>
                <w:noProof/>
              </w:rPr>
            </w:pPr>
          </w:p>
        </w:tc>
        <w:tc>
          <w:tcPr>
            <w:tcW w:w="1417" w:type="dxa"/>
            <w:gridSpan w:val="3"/>
            <w:hideMark/>
          </w:tcPr>
          <w:p w14:paraId="6CF017CB" w14:textId="77777777" w:rsidR="001F5BCE" w:rsidRDefault="001F5BCE" w:rsidP="00ED784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1CDB484" w14:textId="77777777" w:rsidR="001F5BCE" w:rsidRDefault="001F5BCE" w:rsidP="00ED7849">
            <w:pPr>
              <w:pStyle w:val="CRCoverPage"/>
              <w:spacing w:after="0"/>
              <w:ind w:left="100"/>
              <w:rPr>
                <w:noProof/>
              </w:rPr>
            </w:pPr>
            <w:r>
              <w:t>Rel-17</w:t>
            </w:r>
          </w:p>
        </w:tc>
      </w:tr>
      <w:tr w:rsidR="001F5BCE" w14:paraId="5D4582F6" w14:textId="77777777" w:rsidTr="00ED7849">
        <w:tc>
          <w:tcPr>
            <w:tcW w:w="1843" w:type="dxa"/>
            <w:tcBorders>
              <w:top w:val="nil"/>
              <w:left w:val="single" w:sz="4" w:space="0" w:color="auto"/>
              <w:bottom w:val="single" w:sz="4" w:space="0" w:color="auto"/>
              <w:right w:val="nil"/>
            </w:tcBorders>
          </w:tcPr>
          <w:p w14:paraId="32ED476F" w14:textId="77777777" w:rsidR="001F5BCE" w:rsidRDefault="001F5BCE" w:rsidP="00ED7849">
            <w:pPr>
              <w:pStyle w:val="CRCoverPage"/>
              <w:spacing w:after="0"/>
              <w:rPr>
                <w:b/>
                <w:i/>
                <w:noProof/>
              </w:rPr>
            </w:pPr>
          </w:p>
        </w:tc>
        <w:tc>
          <w:tcPr>
            <w:tcW w:w="4677" w:type="dxa"/>
            <w:gridSpan w:val="8"/>
            <w:tcBorders>
              <w:top w:val="nil"/>
              <w:left w:val="nil"/>
              <w:bottom w:val="single" w:sz="4" w:space="0" w:color="auto"/>
              <w:right w:val="nil"/>
            </w:tcBorders>
            <w:hideMark/>
          </w:tcPr>
          <w:p w14:paraId="53DA4E5B" w14:textId="77777777" w:rsidR="001F5BCE" w:rsidRDefault="001F5BCE" w:rsidP="00ED78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FCDB83" w14:textId="77777777" w:rsidR="001F5BCE" w:rsidRDefault="001F5BCE" w:rsidP="00ED78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77E245B" w14:textId="77777777" w:rsidR="001F5BCE" w:rsidRDefault="001F5BCE" w:rsidP="00ED78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BCE" w14:paraId="51DC7A61" w14:textId="77777777" w:rsidTr="00ED7849">
        <w:tc>
          <w:tcPr>
            <w:tcW w:w="1843" w:type="dxa"/>
          </w:tcPr>
          <w:p w14:paraId="4EBDF148" w14:textId="77777777" w:rsidR="001F5BCE" w:rsidRDefault="001F5BCE" w:rsidP="00ED7849">
            <w:pPr>
              <w:pStyle w:val="CRCoverPage"/>
              <w:spacing w:after="0"/>
              <w:rPr>
                <w:b/>
                <w:i/>
                <w:noProof/>
                <w:sz w:val="8"/>
                <w:szCs w:val="8"/>
              </w:rPr>
            </w:pPr>
          </w:p>
        </w:tc>
        <w:tc>
          <w:tcPr>
            <w:tcW w:w="7797" w:type="dxa"/>
            <w:gridSpan w:val="10"/>
          </w:tcPr>
          <w:p w14:paraId="67DE2FCB" w14:textId="77777777" w:rsidR="001F5BCE" w:rsidRDefault="001F5BCE" w:rsidP="00ED7849">
            <w:pPr>
              <w:pStyle w:val="CRCoverPage"/>
              <w:spacing w:after="0"/>
              <w:rPr>
                <w:noProof/>
                <w:sz w:val="8"/>
                <w:szCs w:val="8"/>
              </w:rPr>
            </w:pPr>
          </w:p>
        </w:tc>
      </w:tr>
      <w:tr w:rsidR="001F5BCE" w14:paraId="6FC371FA" w14:textId="77777777" w:rsidTr="00ED7849">
        <w:tc>
          <w:tcPr>
            <w:tcW w:w="2694" w:type="dxa"/>
            <w:gridSpan w:val="2"/>
            <w:tcBorders>
              <w:top w:val="single" w:sz="4" w:space="0" w:color="auto"/>
              <w:left w:val="single" w:sz="4" w:space="0" w:color="auto"/>
              <w:bottom w:val="nil"/>
              <w:right w:val="nil"/>
            </w:tcBorders>
            <w:hideMark/>
          </w:tcPr>
          <w:p w14:paraId="124FA9D7" w14:textId="77777777" w:rsidR="001F5BCE" w:rsidRDefault="001F5BCE" w:rsidP="00ED784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5336557" w14:textId="77777777" w:rsidR="001F5BCE" w:rsidRDefault="001F5BCE" w:rsidP="00ED7849">
            <w:pPr>
              <w:pStyle w:val="CRCoverPage"/>
              <w:spacing w:after="0"/>
              <w:ind w:left="100"/>
              <w:rPr>
                <w:noProof/>
              </w:rPr>
            </w:pPr>
            <w:r>
              <w:rPr>
                <w:noProof/>
              </w:rPr>
              <w:t>To convey the UPF FQDN for the IMS PDU session from SMF via UDM/UDR/HSS to IMS nodes allows having user plane and IMS media plane entities in the same location, optimizing user plane path handling. See TR 23.700-12 clause 6.1.</w:t>
            </w:r>
          </w:p>
        </w:tc>
      </w:tr>
      <w:tr w:rsidR="001F5BCE" w14:paraId="15D3D44C" w14:textId="77777777" w:rsidTr="00ED7849">
        <w:tc>
          <w:tcPr>
            <w:tcW w:w="2694" w:type="dxa"/>
            <w:gridSpan w:val="2"/>
            <w:tcBorders>
              <w:top w:val="nil"/>
              <w:left w:val="single" w:sz="4" w:space="0" w:color="auto"/>
              <w:bottom w:val="nil"/>
              <w:right w:val="nil"/>
            </w:tcBorders>
          </w:tcPr>
          <w:p w14:paraId="37F86694" w14:textId="77777777" w:rsidR="001F5BCE" w:rsidRDefault="001F5BCE" w:rsidP="00ED784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83FED3" w14:textId="77777777" w:rsidR="001F5BCE" w:rsidRDefault="001F5BCE" w:rsidP="00ED7849">
            <w:pPr>
              <w:pStyle w:val="CRCoverPage"/>
              <w:spacing w:after="0"/>
              <w:rPr>
                <w:noProof/>
                <w:sz w:val="8"/>
                <w:szCs w:val="8"/>
              </w:rPr>
            </w:pPr>
          </w:p>
        </w:tc>
      </w:tr>
      <w:tr w:rsidR="001F5BCE" w14:paraId="59BB8F11" w14:textId="77777777" w:rsidTr="00ED7849">
        <w:tc>
          <w:tcPr>
            <w:tcW w:w="2694" w:type="dxa"/>
            <w:gridSpan w:val="2"/>
            <w:tcBorders>
              <w:top w:val="nil"/>
              <w:left w:val="single" w:sz="4" w:space="0" w:color="auto"/>
              <w:bottom w:val="nil"/>
              <w:right w:val="nil"/>
            </w:tcBorders>
            <w:hideMark/>
          </w:tcPr>
          <w:p w14:paraId="7A8433CF" w14:textId="77777777" w:rsidR="001F5BCE" w:rsidRDefault="001F5BCE" w:rsidP="00ED784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C481FD" w14:textId="3D553C9A" w:rsidR="001F5BCE" w:rsidRDefault="001F5BCE" w:rsidP="00ED7849">
            <w:pPr>
              <w:pStyle w:val="CRCoverPage"/>
              <w:spacing w:after="0"/>
              <w:ind w:left="100"/>
              <w:rPr>
                <w:noProof/>
              </w:rPr>
            </w:pPr>
            <w:r>
              <w:rPr>
                <w:noProof/>
              </w:rPr>
              <w:t>Allow UPF FQDN to be retrieved from HSS</w:t>
            </w:r>
          </w:p>
        </w:tc>
      </w:tr>
      <w:tr w:rsidR="001F5BCE" w14:paraId="20536F80" w14:textId="77777777" w:rsidTr="00ED7849">
        <w:tc>
          <w:tcPr>
            <w:tcW w:w="2694" w:type="dxa"/>
            <w:gridSpan w:val="2"/>
            <w:tcBorders>
              <w:top w:val="nil"/>
              <w:left w:val="single" w:sz="4" w:space="0" w:color="auto"/>
              <w:bottom w:val="nil"/>
              <w:right w:val="nil"/>
            </w:tcBorders>
          </w:tcPr>
          <w:p w14:paraId="0B6C55F2" w14:textId="77777777" w:rsidR="001F5BCE" w:rsidRDefault="001F5BCE" w:rsidP="00ED784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29E56D" w14:textId="77777777" w:rsidR="001F5BCE" w:rsidRDefault="001F5BCE" w:rsidP="00ED7849">
            <w:pPr>
              <w:pStyle w:val="CRCoverPage"/>
              <w:spacing w:after="0"/>
              <w:rPr>
                <w:noProof/>
                <w:sz w:val="8"/>
                <w:szCs w:val="8"/>
              </w:rPr>
            </w:pPr>
          </w:p>
        </w:tc>
      </w:tr>
      <w:tr w:rsidR="001F5BCE" w14:paraId="6E60968B" w14:textId="77777777" w:rsidTr="00ED7849">
        <w:tc>
          <w:tcPr>
            <w:tcW w:w="2694" w:type="dxa"/>
            <w:gridSpan w:val="2"/>
            <w:tcBorders>
              <w:top w:val="nil"/>
              <w:left w:val="single" w:sz="4" w:space="0" w:color="auto"/>
              <w:bottom w:val="single" w:sz="4" w:space="0" w:color="auto"/>
              <w:right w:val="nil"/>
            </w:tcBorders>
            <w:hideMark/>
          </w:tcPr>
          <w:p w14:paraId="3BE9405E" w14:textId="77777777" w:rsidR="001F5BCE" w:rsidRDefault="001F5BCE" w:rsidP="00ED784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E5718D5" w14:textId="77777777" w:rsidR="001F5BCE" w:rsidRDefault="001F5BCE" w:rsidP="00ED7849">
            <w:pPr>
              <w:pStyle w:val="CRCoverPage"/>
              <w:spacing w:after="0"/>
              <w:ind w:left="100"/>
              <w:rPr>
                <w:noProof/>
              </w:rPr>
            </w:pPr>
            <w:r>
              <w:t>Routing of IMS traffic via localized IMS media plane functions is not supported.</w:t>
            </w:r>
          </w:p>
        </w:tc>
      </w:tr>
      <w:tr w:rsidR="001F5BCE" w14:paraId="7E169BFD" w14:textId="77777777" w:rsidTr="00ED7849">
        <w:tc>
          <w:tcPr>
            <w:tcW w:w="2694" w:type="dxa"/>
            <w:gridSpan w:val="2"/>
          </w:tcPr>
          <w:p w14:paraId="0A7C3362" w14:textId="77777777" w:rsidR="001F5BCE" w:rsidRDefault="001F5BCE" w:rsidP="00ED7849">
            <w:pPr>
              <w:pStyle w:val="CRCoverPage"/>
              <w:spacing w:after="0"/>
              <w:rPr>
                <w:b/>
                <w:i/>
                <w:noProof/>
                <w:sz w:val="8"/>
                <w:szCs w:val="8"/>
              </w:rPr>
            </w:pPr>
          </w:p>
        </w:tc>
        <w:tc>
          <w:tcPr>
            <w:tcW w:w="6946" w:type="dxa"/>
            <w:gridSpan w:val="9"/>
          </w:tcPr>
          <w:p w14:paraId="59CBE4D5" w14:textId="77777777" w:rsidR="001F5BCE" w:rsidRDefault="001F5BCE" w:rsidP="00ED7849">
            <w:pPr>
              <w:pStyle w:val="CRCoverPage"/>
              <w:spacing w:after="0"/>
              <w:rPr>
                <w:noProof/>
                <w:sz w:val="8"/>
                <w:szCs w:val="8"/>
              </w:rPr>
            </w:pPr>
          </w:p>
        </w:tc>
      </w:tr>
      <w:tr w:rsidR="001F5BCE" w14:paraId="57847111" w14:textId="77777777" w:rsidTr="00ED7849">
        <w:tc>
          <w:tcPr>
            <w:tcW w:w="2694" w:type="dxa"/>
            <w:gridSpan w:val="2"/>
            <w:tcBorders>
              <w:top w:val="single" w:sz="4" w:space="0" w:color="auto"/>
              <w:left w:val="single" w:sz="4" w:space="0" w:color="auto"/>
              <w:bottom w:val="nil"/>
              <w:right w:val="nil"/>
            </w:tcBorders>
            <w:hideMark/>
          </w:tcPr>
          <w:p w14:paraId="446B263B" w14:textId="77777777" w:rsidR="001F5BCE" w:rsidRDefault="001F5BCE" w:rsidP="00ED784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DA67FDF" w14:textId="0B2378F5" w:rsidR="001F5BCE" w:rsidRDefault="001F5BCE" w:rsidP="00ED7849">
            <w:pPr>
              <w:pStyle w:val="CRCoverPage"/>
              <w:spacing w:after="0"/>
              <w:ind w:left="100"/>
              <w:rPr>
                <w:noProof/>
              </w:rPr>
            </w:pPr>
            <w:r>
              <w:rPr>
                <w:noProof/>
              </w:rPr>
              <w:t xml:space="preserve">7.6, </w:t>
            </w:r>
            <w:r w:rsidR="00225320">
              <w:rPr>
                <w:noProof/>
              </w:rPr>
              <w:t>7.6.27 (new), C.1, Annex D, attached .xsd file</w:t>
            </w:r>
          </w:p>
        </w:tc>
      </w:tr>
      <w:tr w:rsidR="001F5BCE" w14:paraId="633E1BCC" w14:textId="77777777" w:rsidTr="00ED7849">
        <w:tc>
          <w:tcPr>
            <w:tcW w:w="2694" w:type="dxa"/>
            <w:gridSpan w:val="2"/>
            <w:tcBorders>
              <w:top w:val="nil"/>
              <w:left w:val="single" w:sz="4" w:space="0" w:color="auto"/>
              <w:bottom w:val="nil"/>
              <w:right w:val="nil"/>
            </w:tcBorders>
          </w:tcPr>
          <w:p w14:paraId="0EF277F7" w14:textId="77777777" w:rsidR="001F5BCE" w:rsidRDefault="001F5BCE" w:rsidP="00ED784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F0E998" w14:textId="77777777" w:rsidR="001F5BCE" w:rsidRDefault="001F5BCE" w:rsidP="00ED7849">
            <w:pPr>
              <w:pStyle w:val="CRCoverPage"/>
              <w:spacing w:after="0"/>
              <w:rPr>
                <w:noProof/>
                <w:sz w:val="8"/>
                <w:szCs w:val="8"/>
              </w:rPr>
            </w:pPr>
          </w:p>
        </w:tc>
      </w:tr>
      <w:tr w:rsidR="001F5BCE" w14:paraId="25E7B899" w14:textId="77777777" w:rsidTr="00ED7849">
        <w:tc>
          <w:tcPr>
            <w:tcW w:w="2694" w:type="dxa"/>
            <w:gridSpan w:val="2"/>
            <w:tcBorders>
              <w:top w:val="nil"/>
              <w:left w:val="single" w:sz="4" w:space="0" w:color="auto"/>
              <w:bottom w:val="nil"/>
              <w:right w:val="nil"/>
            </w:tcBorders>
          </w:tcPr>
          <w:p w14:paraId="60BD480F" w14:textId="77777777" w:rsidR="001F5BCE" w:rsidRDefault="001F5BCE" w:rsidP="00ED78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8825751" w14:textId="77777777" w:rsidR="001F5BCE" w:rsidRDefault="001F5BCE" w:rsidP="00ED78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B5C9F89" w14:textId="77777777" w:rsidR="001F5BCE" w:rsidRDefault="001F5BCE" w:rsidP="00ED7849">
            <w:pPr>
              <w:pStyle w:val="CRCoverPage"/>
              <w:spacing w:after="0"/>
              <w:jc w:val="center"/>
              <w:rPr>
                <w:b/>
                <w:caps/>
                <w:noProof/>
              </w:rPr>
            </w:pPr>
            <w:r>
              <w:rPr>
                <w:b/>
                <w:caps/>
                <w:noProof/>
              </w:rPr>
              <w:t>N</w:t>
            </w:r>
          </w:p>
        </w:tc>
        <w:tc>
          <w:tcPr>
            <w:tcW w:w="2977" w:type="dxa"/>
            <w:gridSpan w:val="4"/>
          </w:tcPr>
          <w:p w14:paraId="4B610DD4" w14:textId="77777777" w:rsidR="001F5BCE" w:rsidRDefault="001F5BCE" w:rsidP="00ED784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55C6DA8" w14:textId="77777777" w:rsidR="001F5BCE" w:rsidRDefault="001F5BCE" w:rsidP="00ED7849">
            <w:pPr>
              <w:pStyle w:val="CRCoverPage"/>
              <w:spacing w:after="0"/>
              <w:ind w:left="99"/>
              <w:rPr>
                <w:noProof/>
              </w:rPr>
            </w:pPr>
          </w:p>
        </w:tc>
      </w:tr>
      <w:tr w:rsidR="001F5BCE" w14:paraId="7CF19EFE" w14:textId="77777777" w:rsidTr="00ED7849">
        <w:tc>
          <w:tcPr>
            <w:tcW w:w="2694" w:type="dxa"/>
            <w:gridSpan w:val="2"/>
            <w:tcBorders>
              <w:top w:val="nil"/>
              <w:left w:val="single" w:sz="4" w:space="0" w:color="auto"/>
              <w:bottom w:val="nil"/>
              <w:right w:val="nil"/>
            </w:tcBorders>
            <w:hideMark/>
          </w:tcPr>
          <w:p w14:paraId="45A19502" w14:textId="77777777" w:rsidR="001F5BCE" w:rsidRDefault="001F5BCE" w:rsidP="00ED78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2DE35E1" w14:textId="77777777" w:rsidR="001F5BCE" w:rsidRDefault="001F5BCE" w:rsidP="00ED78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C5F5DF" w14:textId="77777777" w:rsidR="001F5BCE" w:rsidRDefault="001F5BCE" w:rsidP="00ED7849">
            <w:pPr>
              <w:pStyle w:val="CRCoverPage"/>
              <w:spacing w:after="0"/>
              <w:jc w:val="center"/>
              <w:rPr>
                <w:b/>
                <w:caps/>
                <w:noProof/>
              </w:rPr>
            </w:pPr>
          </w:p>
        </w:tc>
        <w:tc>
          <w:tcPr>
            <w:tcW w:w="2977" w:type="dxa"/>
            <w:gridSpan w:val="4"/>
            <w:hideMark/>
          </w:tcPr>
          <w:p w14:paraId="22762C87" w14:textId="77777777" w:rsidR="001F5BCE" w:rsidRDefault="001F5BCE" w:rsidP="00ED784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A96F995" w14:textId="77777777" w:rsidR="001F5BCE" w:rsidRDefault="001F5BCE" w:rsidP="00ED7849">
            <w:pPr>
              <w:pStyle w:val="CRCoverPage"/>
              <w:spacing w:after="0"/>
              <w:ind w:left="99"/>
              <w:rPr>
                <w:noProof/>
              </w:rPr>
            </w:pPr>
            <w:r>
              <w:rPr>
                <w:noProof/>
              </w:rPr>
              <w:t xml:space="preserve">TS 23.228 CR 1256... </w:t>
            </w:r>
          </w:p>
        </w:tc>
      </w:tr>
      <w:tr w:rsidR="001F5BCE" w14:paraId="0A0281A7" w14:textId="77777777" w:rsidTr="00ED7849">
        <w:tc>
          <w:tcPr>
            <w:tcW w:w="2694" w:type="dxa"/>
            <w:gridSpan w:val="2"/>
            <w:tcBorders>
              <w:top w:val="nil"/>
              <w:left w:val="single" w:sz="4" w:space="0" w:color="auto"/>
              <w:bottom w:val="nil"/>
              <w:right w:val="nil"/>
            </w:tcBorders>
            <w:hideMark/>
          </w:tcPr>
          <w:p w14:paraId="5C6D7C9E" w14:textId="77777777" w:rsidR="001F5BCE" w:rsidRDefault="001F5BCE" w:rsidP="00ED78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F52AD76" w14:textId="77777777" w:rsidR="001F5BCE" w:rsidRDefault="001F5BCE" w:rsidP="00ED7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D56F91" w14:textId="77777777" w:rsidR="001F5BCE" w:rsidRDefault="001F5BCE" w:rsidP="00ED7849">
            <w:pPr>
              <w:pStyle w:val="CRCoverPage"/>
              <w:spacing w:after="0"/>
              <w:jc w:val="center"/>
              <w:rPr>
                <w:b/>
                <w:caps/>
                <w:noProof/>
              </w:rPr>
            </w:pPr>
            <w:r>
              <w:rPr>
                <w:b/>
                <w:caps/>
                <w:noProof/>
              </w:rPr>
              <w:t>X</w:t>
            </w:r>
          </w:p>
        </w:tc>
        <w:tc>
          <w:tcPr>
            <w:tcW w:w="2977" w:type="dxa"/>
            <w:gridSpan w:val="4"/>
            <w:hideMark/>
          </w:tcPr>
          <w:p w14:paraId="0425F681" w14:textId="77777777" w:rsidR="001F5BCE" w:rsidRDefault="001F5BCE" w:rsidP="00ED784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F6E6AC3" w14:textId="77777777" w:rsidR="001F5BCE" w:rsidRDefault="001F5BCE" w:rsidP="00ED7849">
            <w:pPr>
              <w:pStyle w:val="CRCoverPage"/>
              <w:spacing w:after="0"/>
              <w:ind w:left="99"/>
              <w:rPr>
                <w:noProof/>
              </w:rPr>
            </w:pPr>
            <w:r>
              <w:rPr>
                <w:noProof/>
              </w:rPr>
              <w:t xml:space="preserve">TS/TR ... CR ... </w:t>
            </w:r>
          </w:p>
        </w:tc>
      </w:tr>
      <w:tr w:rsidR="001F5BCE" w14:paraId="06B325F5" w14:textId="77777777" w:rsidTr="00ED7849">
        <w:tc>
          <w:tcPr>
            <w:tcW w:w="2694" w:type="dxa"/>
            <w:gridSpan w:val="2"/>
            <w:tcBorders>
              <w:top w:val="nil"/>
              <w:left w:val="single" w:sz="4" w:space="0" w:color="auto"/>
              <w:bottom w:val="nil"/>
              <w:right w:val="nil"/>
            </w:tcBorders>
            <w:hideMark/>
          </w:tcPr>
          <w:p w14:paraId="1D3489BC" w14:textId="77777777" w:rsidR="001F5BCE" w:rsidRDefault="001F5BCE" w:rsidP="00ED78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94AF44" w14:textId="77777777" w:rsidR="001F5BCE" w:rsidRDefault="001F5BCE" w:rsidP="00ED78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147F7E" w14:textId="77777777" w:rsidR="001F5BCE" w:rsidRDefault="001F5BCE" w:rsidP="00ED7849">
            <w:pPr>
              <w:pStyle w:val="CRCoverPage"/>
              <w:spacing w:after="0"/>
              <w:jc w:val="center"/>
              <w:rPr>
                <w:b/>
                <w:caps/>
                <w:noProof/>
              </w:rPr>
            </w:pPr>
            <w:r>
              <w:rPr>
                <w:b/>
                <w:caps/>
                <w:noProof/>
              </w:rPr>
              <w:t>X</w:t>
            </w:r>
          </w:p>
        </w:tc>
        <w:tc>
          <w:tcPr>
            <w:tcW w:w="2977" w:type="dxa"/>
            <w:gridSpan w:val="4"/>
            <w:hideMark/>
          </w:tcPr>
          <w:p w14:paraId="7F6C0306" w14:textId="77777777" w:rsidR="001F5BCE" w:rsidRDefault="001F5BCE" w:rsidP="00ED784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BCFFED" w14:textId="77777777" w:rsidR="001F5BCE" w:rsidRDefault="001F5BCE" w:rsidP="00ED7849">
            <w:pPr>
              <w:pStyle w:val="CRCoverPage"/>
              <w:spacing w:after="0"/>
              <w:ind w:left="99"/>
              <w:rPr>
                <w:noProof/>
              </w:rPr>
            </w:pPr>
            <w:r>
              <w:rPr>
                <w:noProof/>
              </w:rPr>
              <w:t xml:space="preserve">TS/TR ... CR ... </w:t>
            </w:r>
          </w:p>
        </w:tc>
      </w:tr>
      <w:tr w:rsidR="001F5BCE" w14:paraId="21C0EE59" w14:textId="77777777" w:rsidTr="00ED7849">
        <w:tc>
          <w:tcPr>
            <w:tcW w:w="2694" w:type="dxa"/>
            <w:gridSpan w:val="2"/>
            <w:tcBorders>
              <w:top w:val="nil"/>
              <w:left w:val="single" w:sz="4" w:space="0" w:color="auto"/>
              <w:bottom w:val="nil"/>
              <w:right w:val="nil"/>
            </w:tcBorders>
          </w:tcPr>
          <w:p w14:paraId="21C3C90D" w14:textId="77777777" w:rsidR="001F5BCE" w:rsidRDefault="001F5BCE" w:rsidP="00ED7849">
            <w:pPr>
              <w:pStyle w:val="CRCoverPage"/>
              <w:spacing w:after="0"/>
              <w:rPr>
                <w:b/>
                <w:i/>
                <w:noProof/>
              </w:rPr>
            </w:pPr>
          </w:p>
        </w:tc>
        <w:tc>
          <w:tcPr>
            <w:tcW w:w="6946" w:type="dxa"/>
            <w:gridSpan w:val="9"/>
            <w:tcBorders>
              <w:top w:val="nil"/>
              <w:left w:val="nil"/>
              <w:bottom w:val="nil"/>
              <w:right w:val="single" w:sz="4" w:space="0" w:color="auto"/>
            </w:tcBorders>
          </w:tcPr>
          <w:p w14:paraId="6F04AF2B" w14:textId="77777777" w:rsidR="001F5BCE" w:rsidRDefault="001F5BCE" w:rsidP="00ED7849">
            <w:pPr>
              <w:pStyle w:val="CRCoverPage"/>
              <w:spacing w:after="0"/>
              <w:rPr>
                <w:noProof/>
              </w:rPr>
            </w:pPr>
          </w:p>
        </w:tc>
      </w:tr>
      <w:tr w:rsidR="001F5BCE" w14:paraId="628A1CED" w14:textId="77777777" w:rsidTr="00ED7849">
        <w:tc>
          <w:tcPr>
            <w:tcW w:w="2694" w:type="dxa"/>
            <w:gridSpan w:val="2"/>
            <w:tcBorders>
              <w:top w:val="nil"/>
              <w:left w:val="single" w:sz="4" w:space="0" w:color="auto"/>
              <w:bottom w:val="single" w:sz="4" w:space="0" w:color="auto"/>
              <w:right w:val="nil"/>
            </w:tcBorders>
            <w:hideMark/>
          </w:tcPr>
          <w:p w14:paraId="01848B33" w14:textId="77777777" w:rsidR="001F5BCE" w:rsidRDefault="001F5BCE" w:rsidP="00ED784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97898C9" w14:textId="73292DEE" w:rsidR="001F5BCE" w:rsidRDefault="001F5BCE" w:rsidP="00ED7849">
            <w:pPr>
              <w:pStyle w:val="CRCoverPage"/>
              <w:spacing w:after="0"/>
              <w:ind w:left="100"/>
              <w:rPr>
                <w:noProof/>
              </w:rPr>
            </w:pPr>
          </w:p>
        </w:tc>
      </w:tr>
      <w:tr w:rsidR="001F5BCE" w14:paraId="6114B9F6" w14:textId="77777777" w:rsidTr="00ED7849">
        <w:tc>
          <w:tcPr>
            <w:tcW w:w="2694" w:type="dxa"/>
            <w:gridSpan w:val="2"/>
            <w:tcBorders>
              <w:top w:val="single" w:sz="4" w:space="0" w:color="auto"/>
              <w:left w:val="nil"/>
              <w:bottom w:val="single" w:sz="4" w:space="0" w:color="auto"/>
              <w:right w:val="nil"/>
            </w:tcBorders>
          </w:tcPr>
          <w:p w14:paraId="67849BFE" w14:textId="77777777" w:rsidR="001F5BCE" w:rsidRDefault="001F5BCE" w:rsidP="00ED784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5614EB1" w14:textId="77777777" w:rsidR="001F5BCE" w:rsidRDefault="001F5BCE" w:rsidP="00ED7849">
            <w:pPr>
              <w:pStyle w:val="CRCoverPage"/>
              <w:spacing w:after="0"/>
              <w:ind w:left="100"/>
              <w:rPr>
                <w:noProof/>
                <w:sz w:val="8"/>
                <w:szCs w:val="8"/>
              </w:rPr>
            </w:pPr>
          </w:p>
        </w:tc>
      </w:tr>
      <w:tr w:rsidR="001F5BCE" w14:paraId="61C0E4A5" w14:textId="77777777" w:rsidTr="00ED7849">
        <w:tc>
          <w:tcPr>
            <w:tcW w:w="2694" w:type="dxa"/>
            <w:gridSpan w:val="2"/>
            <w:tcBorders>
              <w:top w:val="single" w:sz="4" w:space="0" w:color="auto"/>
              <w:left w:val="single" w:sz="4" w:space="0" w:color="auto"/>
              <w:bottom w:val="single" w:sz="4" w:space="0" w:color="auto"/>
              <w:right w:val="nil"/>
            </w:tcBorders>
            <w:hideMark/>
          </w:tcPr>
          <w:p w14:paraId="732EEE27" w14:textId="77777777" w:rsidR="001F5BCE" w:rsidRDefault="001F5BCE" w:rsidP="00ED78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733B90" w14:textId="77777777" w:rsidR="001F5BCE" w:rsidRDefault="001F5BCE" w:rsidP="00ED7849">
            <w:pPr>
              <w:pStyle w:val="CRCoverPage"/>
              <w:spacing w:after="0"/>
              <w:ind w:left="100"/>
              <w:rPr>
                <w:noProof/>
              </w:rPr>
            </w:pPr>
          </w:p>
        </w:tc>
      </w:tr>
    </w:tbl>
    <w:p w14:paraId="401065E8" w14:textId="77777777" w:rsidR="001F5BCE" w:rsidRDefault="001F5BCE" w:rsidP="001F5BCE">
      <w:pPr>
        <w:pStyle w:val="CRCoverPage"/>
        <w:spacing w:after="0"/>
        <w:rPr>
          <w:noProof/>
          <w:sz w:val="8"/>
          <w:szCs w:val="8"/>
        </w:rPr>
      </w:pPr>
    </w:p>
    <w:p w14:paraId="50225890" w14:textId="77777777" w:rsidR="001F5BCE" w:rsidRDefault="001F5BCE" w:rsidP="001F5BCE">
      <w:pPr>
        <w:spacing w:after="0"/>
        <w:rPr>
          <w:noProof/>
        </w:rPr>
        <w:sectPr w:rsidR="001F5BC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0AC59A3" w14:textId="77777777" w:rsidR="001F5BCE" w:rsidRDefault="001F5BCE" w:rsidP="001F5BCE">
      <w:pPr>
        <w:rPr>
          <w:rFonts w:ascii="Arial" w:hAnsi="Arial" w:cs="Arial"/>
          <w:b/>
          <w:sz w:val="28"/>
          <w:szCs w:val="28"/>
          <w:lang w:val="en-US"/>
        </w:rPr>
      </w:pPr>
      <w:r>
        <w:rPr>
          <w:rFonts w:ascii="Arial" w:hAnsi="Arial" w:cs="Arial"/>
          <w:b/>
          <w:sz w:val="28"/>
          <w:szCs w:val="28"/>
          <w:lang w:val="en-US"/>
        </w:rPr>
        <w:lastRenderedPageBreak/>
        <w:t>*******</w:t>
      </w:r>
    </w:p>
    <w:p w14:paraId="7EF7AD6F" w14:textId="77777777" w:rsidR="001F5BCE" w:rsidRDefault="001F5BCE" w:rsidP="001F5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B0F0EC" w14:textId="77777777" w:rsidR="009178AD" w:rsidRPr="006276FC" w:rsidRDefault="009178AD" w:rsidP="009178AD">
      <w:pPr>
        <w:pStyle w:val="Heading2"/>
      </w:pPr>
      <w:r w:rsidRPr="006276FC">
        <w:t>7.</w:t>
      </w:r>
      <w:bookmarkEnd w:id="0"/>
      <w:r w:rsidRPr="006276FC">
        <w:t>6</w:t>
      </w:r>
      <w:r w:rsidRPr="006276FC">
        <w:tab/>
        <w:t>Data</w:t>
      </w:r>
      <w:bookmarkEnd w:id="1"/>
      <w:bookmarkEnd w:id="2"/>
      <w:bookmarkEnd w:id="3"/>
      <w:bookmarkEnd w:id="4"/>
      <w:bookmarkEnd w:id="5"/>
      <w:bookmarkEnd w:id="6"/>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 xml:space="preserve">Annex C specifies the UML logical model of the data downloaded via the </w:t>
      </w:r>
      <w:proofErr w:type="spellStart"/>
      <w:r w:rsidRPr="006276FC">
        <w:t>Sh</w:t>
      </w:r>
      <w:proofErr w:type="spellEnd"/>
      <w:r w:rsidRPr="006276FC">
        <w:t xml:space="preserve">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w:t>
      </w:r>
      <w:proofErr w:type="spellStart"/>
      <w:r w:rsidRPr="006276FC">
        <w:t>Sh</w:t>
      </w:r>
      <w:proofErr w:type="spellEnd"/>
      <w:r w:rsidRPr="006276FC">
        <w:t xml:space="preserve"> interface, </w:t>
      </w:r>
      <w:proofErr w:type="gramStart"/>
      <w:r w:rsidRPr="006276FC">
        <w:t>i.e.</w:t>
      </w:r>
      <w:proofErr w:type="gramEnd"/>
      <w:r w:rsidRPr="006276FC">
        <w:t xml:space="preserv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proofErr w:type="spellStart"/>
      <w:r w:rsidRPr="006276FC">
        <w:rPr>
          <w:lang w:val="it-IT"/>
        </w:rPr>
        <w:lastRenderedPageBreak/>
        <w:t>Table</w:t>
      </w:r>
      <w:proofErr w:type="spellEnd"/>
      <w:r w:rsidRPr="006276FC">
        <w:rPr>
          <w:lang w:val="it-IT"/>
        </w:rPr>
        <w:t xml:space="preserve"> 7.6.1: Data </w:t>
      </w:r>
      <w:proofErr w:type="spellStart"/>
      <w:r w:rsidRPr="006276FC">
        <w:rPr>
          <w:lang w:val="it-IT"/>
        </w:rPr>
        <w:t>accessible</w:t>
      </w:r>
      <w:proofErr w:type="spellEnd"/>
      <w:r w:rsidRPr="006276FC">
        <w:rPr>
          <w:lang w:val="it-IT"/>
        </w:rPr>
        <w:t xml:space="preserve"> via </w:t>
      </w:r>
      <w:proofErr w:type="spellStart"/>
      <w:r w:rsidRPr="006276FC">
        <w:rPr>
          <w:lang w:val="it-IT"/>
        </w:rPr>
        <w:t>Sh</w:t>
      </w:r>
      <w:proofErr w:type="spellEnd"/>
      <w:r w:rsidRPr="006276FC">
        <w:rPr>
          <w:lang w:val="it-IT"/>
        </w:rPr>
        <w:t xml:space="preserve"> </w:t>
      </w:r>
      <w:proofErr w:type="spellStart"/>
      <w:r w:rsidRPr="006276FC">
        <w:rPr>
          <w:lang w:val="it-IT"/>
        </w:rPr>
        <w:t>interface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9"/>
        <w:gridCol w:w="2685"/>
        <w:gridCol w:w="1117"/>
        <w:gridCol w:w="3507"/>
        <w:gridCol w:w="1451"/>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lastRenderedPageBreak/>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r w:rsidRPr="006276FC">
              <w:rPr>
                <w:sz w:val="16"/>
                <w:szCs w:val="16"/>
              </w:rPr>
              <w:t>0</w:t>
            </w:r>
          </w:p>
        </w:tc>
        <w:tc>
          <w:tcPr>
            <w:tcW w:w="0" w:type="auto"/>
          </w:tcPr>
          <w:p w14:paraId="7720FA02" w14:textId="77777777" w:rsidR="009178AD" w:rsidRPr="006276FC" w:rsidRDefault="009178AD" w:rsidP="009C6C63">
            <w:pPr>
              <w:pStyle w:val="TAC"/>
              <w:rPr>
                <w:sz w:val="16"/>
                <w:szCs w:val="16"/>
              </w:rPr>
            </w:pPr>
            <w:proofErr w:type="spellStart"/>
            <w:r w:rsidRPr="006276FC">
              <w:rPr>
                <w:sz w:val="16"/>
                <w:szCs w:val="16"/>
              </w:rPr>
              <w:t>RepositoryData</w:t>
            </w:r>
            <w:proofErr w:type="spellEnd"/>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1E46ADE0"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18892E4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r w:rsidRPr="006276FC">
              <w:rPr>
                <w:sz w:val="16"/>
                <w:szCs w:val="16"/>
              </w:rPr>
              <w:t>10</w:t>
            </w:r>
          </w:p>
        </w:tc>
        <w:tc>
          <w:tcPr>
            <w:tcW w:w="0" w:type="auto"/>
          </w:tcPr>
          <w:p w14:paraId="0BA4CFBD" w14:textId="77777777" w:rsidR="009178AD" w:rsidRPr="006276FC" w:rsidRDefault="009178AD" w:rsidP="009C6C63">
            <w:pPr>
              <w:pStyle w:val="TAC"/>
              <w:rPr>
                <w:sz w:val="16"/>
                <w:szCs w:val="16"/>
              </w:rPr>
            </w:pPr>
            <w:proofErr w:type="spellStart"/>
            <w:r w:rsidRPr="006276FC">
              <w:rPr>
                <w:sz w:val="16"/>
                <w:szCs w:val="16"/>
              </w:rPr>
              <w:t>IMSPublicIdentity</w:t>
            </w:r>
            <w:proofErr w:type="spellEnd"/>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xml:space="preserve">+ </w:t>
            </w:r>
            <w:proofErr w:type="gramStart"/>
            <w:r w:rsidRPr="006276FC">
              <w:rPr>
                <w:sz w:val="16"/>
                <w:szCs w:val="16"/>
              </w:rPr>
              <w:t>( IMS</w:t>
            </w:r>
            <w:proofErr w:type="gramEnd"/>
            <w:r w:rsidRPr="006276FC">
              <w:rPr>
                <w:sz w:val="16"/>
                <w:szCs w:val="16"/>
              </w:rPr>
              <w:t xml:space="preserve"> Public User </w:t>
            </w:r>
            <w:proofErr w:type="spellStart"/>
            <w:r w:rsidRPr="006276FC">
              <w:rPr>
                <w:sz w:val="16"/>
                <w:szCs w:val="16"/>
              </w:rPr>
              <w:t>Identiy</w:t>
            </w:r>
            <w:proofErr w:type="spellEnd"/>
            <w:r w:rsidRPr="006276FC">
              <w:rPr>
                <w:sz w:val="16"/>
                <w:szCs w:val="16"/>
              </w:rPr>
              <w:t xml:space="preserve">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xml:space="preserve">+ [ Requested Identity </w:t>
            </w:r>
            <w:proofErr w:type="gramStart"/>
            <w:r w:rsidRPr="006276FC">
              <w:rPr>
                <w:sz w:val="16"/>
                <w:szCs w:val="16"/>
              </w:rPr>
              <w:t>Set ]</w:t>
            </w:r>
            <w:proofErr w:type="gramEnd"/>
          </w:p>
        </w:tc>
        <w:tc>
          <w:tcPr>
            <w:tcW w:w="0" w:type="auto"/>
          </w:tcPr>
          <w:p w14:paraId="2D18D82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D29D18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proofErr w:type="spellStart"/>
            <w:r w:rsidRPr="006276FC">
              <w:rPr>
                <w:sz w:val="16"/>
                <w:szCs w:val="16"/>
              </w:rPr>
              <w:t>IMSUserState</w:t>
            </w:r>
            <w:proofErr w:type="spellEnd"/>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347903A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w:t>
            </w:r>
            <w:proofErr w:type="spellStart"/>
            <w:r w:rsidRPr="006276FC">
              <w:rPr>
                <w:sz w:val="16"/>
                <w:szCs w:val="16"/>
              </w:rPr>
              <w:t>CSCFName</w:t>
            </w:r>
            <w:proofErr w:type="spellEnd"/>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Public Service Identity )</w:t>
            </w:r>
          </w:p>
        </w:tc>
        <w:tc>
          <w:tcPr>
            <w:tcW w:w="0" w:type="auto"/>
          </w:tcPr>
          <w:p w14:paraId="4A2312FD"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3E9C537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r w:rsidRPr="006276FC">
              <w:rPr>
                <w:sz w:val="16"/>
                <w:szCs w:val="16"/>
              </w:rPr>
              <w:t>13</w:t>
            </w:r>
          </w:p>
        </w:tc>
        <w:tc>
          <w:tcPr>
            <w:tcW w:w="0" w:type="auto"/>
          </w:tcPr>
          <w:p w14:paraId="30F7F87E" w14:textId="77777777" w:rsidR="009178AD" w:rsidRPr="006276FC" w:rsidRDefault="009178AD" w:rsidP="009C6C63">
            <w:pPr>
              <w:pStyle w:val="TAC"/>
              <w:rPr>
                <w:sz w:val="16"/>
                <w:szCs w:val="16"/>
              </w:rPr>
            </w:pPr>
            <w:proofErr w:type="spellStart"/>
            <w:r w:rsidRPr="006276FC">
              <w:rPr>
                <w:sz w:val="16"/>
                <w:szCs w:val="16"/>
              </w:rPr>
              <w:t>InitialFilterCriteria</w:t>
            </w:r>
            <w:proofErr w:type="spellEnd"/>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75CADB0D"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02427438" w14:textId="77777777" w:rsidR="009178AD" w:rsidRPr="006276FC" w:rsidRDefault="009178AD" w:rsidP="009C6C63">
            <w:pPr>
              <w:pStyle w:val="TAC"/>
              <w:rPr>
                <w:sz w:val="16"/>
              </w:rPr>
            </w:pPr>
            <w:r w:rsidRPr="006276FC">
              <w:rPr>
                <w:sz w:val="16"/>
              </w:rPr>
              <w:t>(Note 1)</w:t>
            </w:r>
          </w:p>
        </w:tc>
      </w:tr>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proofErr w:type="spellStart"/>
            <w:r w:rsidRPr="006276FC">
              <w:rPr>
                <w:sz w:val="16"/>
              </w:rPr>
              <w:t>LocationInformation</w:t>
            </w:r>
            <w:proofErr w:type="spellEnd"/>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shd w:val="clear" w:color="auto" w:fill="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xml:space="preserve">+ [ Serving Node </w:t>
            </w:r>
            <w:proofErr w:type="gramStart"/>
            <w:r w:rsidRPr="006276FC">
              <w:rPr>
                <w:sz w:val="16"/>
              </w:rPr>
              <w:t>Indication ]</w:t>
            </w:r>
            <w:proofErr w:type="gramEnd"/>
          </w:p>
          <w:p w14:paraId="16C5AB34" w14:textId="77777777" w:rsidR="00F80D7D" w:rsidRPr="006276FC" w:rsidRDefault="009178AD" w:rsidP="009C6C63">
            <w:pPr>
              <w:pStyle w:val="TAL"/>
              <w:rPr>
                <w:sz w:val="16"/>
                <w:lang w:eastAsia="zh-CN"/>
              </w:rPr>
            </w:pPr>
            <w:r w:rsidRPr="006276FC">
              <w:rPr>
                <w:sz w:val="16"/>
              </w:rPr>
              <w:t xml:space="preserve">+ [ Requested </w:t>
            </w:r>
            <w:proofErr w:type="gramStart"/>
            <w:r w:rsidRPr="006276FC">
              <w:rPr>
                <w:sz w:val="16"/>
              </w:rPr>
              <w:t>Nodes ]</w:t>
            </w:r>
            <w:proofErr w:type="gramEnd"/>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w:t>
            </w:r>
            <w:proofErr w:type="gramStart"/>
            <w:r w:rsidRPr="006276FC">
              <w:rPr>
                <w:rFonts w:hint="eastAsia"/>
                <w:sz w:val="16"/>
              </w:rPr>
              <w:t>Indication ]</w:t>
            </w:r>
            <w:proofErr w:type="gramEnd"/>
          </w:p>
          <w:p w14:paraId="0C1BC82C" w14:textId="3E3A9A71" w:rsidR="009178AD" w:rsidRPr="006276FC" w:rsidRDefault="009178AD" w:rsidP="009C6C63">
            <w:pPr>
              <w:pStyle w:val="TAL"/>
            </w:pPr>
            <w:r w:rsidRPr="006276FC">
              <w:rPr>
                <w:sz w:val="16"/>
              </w:rPr>
              <w:t xml:space="preserve">+ [ RAT-Type </w:t>
            </w:r>
            <w:proofErr w:type="gramStart"/>
            <w:r w:rsidRPr="006276FC">
              <w:rPr>
                <w:sz w:val="16"/>
              </w:rPr>
              <w:t>Requested ]</w:t>
            </w:r>
            <w:proofErr w:type="gramEnd"/>
          </w:p>
        </w:tc>
        <w:tc>
          <w:tcPr>
            <w:tcW w:w="0" w:type="auto"/>
          </w:tcPr>
          <w:p w14:paraId="20DAF8DB"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proofErr w:type="spellStart"/>
            <w:r w:rsidRPr="006276FC">
              <w:rPr>
                <w:sz w:val="16"/>
              </w:rPr>
              <w:t>UserState</w:t>
            </w:r>
            <w:proofErr w:type="spellEnd"/>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shd w:val="clear" w:color="auto" w:fill="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p w14:paraId="1E7C8203" w14:textId="77777777" w:rsidR="00F80D7D" w:rsidRPr="006276FC" w:rsidRDefault="009178AD" w:rsidP="009C6C63">
            <w:pPr>
              <w:pStyle w:val="TAL"/>
              <w:rPr>
                <w:sz w:val="16"/>
              </w:rPr>
            </w:pPr>
            <w:r w:rsidRPr="006276FC">
              <w:rPr>
                <w:sz w:val="16"/>
              </w:rPr>
              <w:t xml:space="preserve">+ [ Private </w:t>
            </w:r>
            <w:proofErr w:type="gramStart"/>
            <w:r w:rsidRPr="006276FC">
              <w:rPr>
                <w:sz w:val="16"/>
              </w:rPr>
              <w:t>Identity ]</w:t>
            </w:r>
            <w:proofErr w:type="gramEnd"/>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xml:space="preserve">+ [ Requested </w:t>
            </w:r>
            <w:proofErr w:type="gramStart"/>
            <w:r w:rsidRPr="006276FC">
              <w:rPr>
                <w:sz w:val="16"/>
              </w:rPr>
              <w:t>Nodes ]</w:t>
            </w:r>
            <w:proofErr w:type="gramEnd"/>
          </w:p>
        </w:tc>
        <w:tc>
          <w:tcPr>
            <w:tcW w:w="0" w:type="auto"/>
          </w:tcPr>
          <w:p w14:paraId="3CC74B46"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268657EB"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w:t>
            </w:r>
            <w:proofErr w:type="spellStart"/>
            <w:r w:rsidRPr="006276FC">
              <w:rPr>
                <w:sz w:val="16"/>
              </w:rPr>
              <w:t>ExtendedMSISDN</w:t>
            </w:r>
            <w:proofErr w:type="spellEnd"/>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p w14:paraId="5E04425B" w14:textId="77777777" w:rsidR="009178AD" w:rsidRPr="006276FC" w:rsidRDefault="009178AD" w:rsidP="009C6C63">
            <w:pPr>
              <w:pStyle w:val="TAL"/>
            </w:pPr>
            <w:r w:rsidRPr="006276FC">
              <w:rPr>
                <w:sz w:val="16"/>
              </w:rPr>
              <w:t xml:space="preserve">+ [ Private </w:t>
            </w:r>
            <w:proofErr w:type="gramStart"/>
            <w:r w:rsidRPr="006276FC">
              <w:rPr>
                <w:sz w:val="16"/>
              </w:rPr>
              <w:t>Identity ]</w:t>
            </w:r>
            <w:proofErr w:type="gramEnd"/>
          </w:p>
        </w:tc>
        <w:tc>
          <w:tcPr>
            <w:tcW w:w="0" w:type="auto"/>
            <w:tcBorders>
              <w:bottom w:val="single" w:sz="4" w:space="0" w:color="auto"/>
            </w:tcBorders>
          </w:tcPr>
          <w:p w14:paraId="4CD36C17" w14:textId="77777777" w:rsidR="00F80D7D" w:rsidRPr="006276FC" w:rsidRDefault="009178AD" w:rsidP="009C6C63">
            <w:pPr>
              <w:pStyle w:val="TAC"/>
              <w:rPr>
                <w:sz w:val="16"/>
              </w:rPr>
            </w:pPr>
            <w:proofErr w:type="spellStart"/>
            <w:r w:rsidRPr="006276FC">
              <w:rPr>
                <w:sz w:val="16"/>
              </w:rPr>
              <w:t>Sh</w:t>
            </w:r>
            <w:proofErr w:type="spellEnd"/>
            <w:r w:rsidRPr="006276FC">
              <w:rPr>
                <w:sz w:val="16"/>
              </w:rPr>
              <w:t>-Pull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proofErr w:type="spellStart"/>
            <w:r w:rsidRPr="006276FC">
              <w:rPr>
                <w:sz w:val="16"/>
                <w:szCs w:val="16"/>
              </w:rPr>
              <w:t>PSIActivation</w:t>
            </w:r>
            <w:proofErr w:type="spellEnd"/>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16A5DD6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742AFCEC"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6947690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-Update</w:t>
            </w:r>
          </w:p>
          <w:p w14:paraId="7394797E"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2205DC13" w14:textId="77777777" w:rsidR="009178AD" w:rsidRPr="006276FC" w:rsidRDefault="009178AD" w:rsidP="009C6C63">
            <w:pPr>
              <w:pStyle w:val="TAC"/>
              <w:rPr>
                <w:sz w:val="16"/>
              </w:rPr>
            </w:pPr>
            <w:r w:rsidRPr="006276FC">
              <w:rPr>
                <w:sz w:val="16"/>
              </w:rPr>
              <w:t>(Note 1)</w:t>
            </w:r>
          </w:p>
        </w:tc>
      </w:tr>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proofErr w:type="spellStart"/>
            <w:r w:rsidRPr="006276FC">
              <w:rPr>
                <w:sz w:val="16"/>
                <w:szCs w:val="16"/>
              </w:rPr>
              <w:t>ServiceLevelTraceInfo</w:t>
            </w:r>
            <w:proofErr w:type="spellEnd"/>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tc>
        <w:tc>
          <w:tcPr>
            <w:tcW w:w="0" w:type="auto"/>
          </w:tcPr>
          <w:p w14:paraId="08215B5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2B913C3"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B9B4525"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49332675" w14:textId="77777777" w:rsidR="003F65CB" w:rsidRPr="006276FC" w:rsidRDefault="003F65CB" w:rsidP="003F65CB">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proofErr w:type="spellStart"/>
            <w:r w:rsidRPr="006276FC">
              <w:rPr>
                <w:sz w:val="16"/>
                <w:szCs w:val="16"/>
              </w:rPr>
              <w:t>SMSRegistrationInfo</w:t>
            </w:r>
            <w:proofErr w:type="spellEnd"/>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p w14:paraId="1EBBE045" w14:textId="60A36C5B" w:rsidR="003F65CB" w:rsidRPr="006276FC" w:rsidRDefault="003F65CB" w:rsidP="003F65CB">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2897887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585A149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p w14:paraId="3A1C9463" w14:textId="4B150D96" w:rsidR="003F65CB" w:rsidRPr="006276FC" w:rsidRDefault="003F65CB" w:rsidP="003F65CB">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7575680A" w14:textId="77777777" w:rsidR="003F65CB" w:rsidRPr="006276FC" w:rsidRDefault="003F65CB" w:rsidP="003F65CB">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w:t>
            </w:r>
          </w:p>
          <w:p w14:paraId="28AA4AE5" w14:textId="0EFF0083" w:rsidR="003F65CB" w:rsidRPr="006276FC" w:rsidRDefault="003F65CB" w:rsidP="003F65CB">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2808019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w:t>
            </w:r>
          </w:p>
          <w:p w14:paraId="44A5A926" w14:textId="666E956E" w:rsidR="003F65CB" w:rsidRPr="006276FC" w:rsidRDefault="003F65CB" w:rsidP="003F65CB">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2256F6F1"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p>
          <w:p w14:paraId="7D4C30BF" w14:textId="77777777" w:rsidR="003F65CB" w:rsidRPr="006276FC" w:rsidRDefault="003F65CB" w:rsidP="003F65CB">
            <w:pPr>
              <w:pStyle w:val="TAC"/>
              <w:rPr>
                <w:sz w:val="16"/>
              </w:rPr>
            </w:pPr>
            <w:proofErr w:type="spellStart"/>
            <w:r w:rsidRPr="006276FC">
              <w:rPr>
                <w:sz w:val="16"/>
              </w:rPr>
              <w:t>Sh</w:t>
            </w:r>
            <w:proofErr w:type="spellEnd"/>
            <w:r w:rsidRPr="006276FC">
              <w:rPr>
                <w:sz w:val="16"/>
              </w:rPr>
              <w:t>-Update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lastRenderedPageBreak/>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w:t>
            </w:r>
          </w:p>
          <w:p w14:paraId="53A2D5A3" w14:textId="0C7268A6" w:rsidR="003F65CB" w:rsidRPr="006276FC" w:rsidRDefault="003F65CB" w:rsidP="003F65CB">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28EAA7FB" w14:textId="77777777" w:rsidR="003F65CB" w:rsidRPr="006276FC" w:rsidRDefault="003F65CB" w:rsidP="003F65CB">
            <w:pPr>
              <w:pStyle w:val="TAC"/>
              <w:rPr>
                <w:sz w:val="16"/>
                <w:lang w:eastAsia="zh-CN"/>
              </w:rPr>
            </w:pPr>
            <w:proofErr w:type="spellStart"/>
            <w:r w:rsidRPr="006276FC">
              <w:rPr>
                <w:sz w:val="16"/>
              </w:rPr>
              <w:t>Sh</w:t>
            </w:r>
            <w:proofErr w:type="spellEnd"/>
            <w:r w:rsidRPr="006276FC">
              <w:rPr>
                <w:sz w:val="16"/>
              </w:rPr>
              <w:t>-Pull</w:t>
            </w:r>
          </w:p>
          <w:p w14:paraId="4D3B12E3" w14:textId="77777777" w:rsidR="003F65CB" w:rsidRPr="006276FC" w:rsidRDefault="003F65CB" w:rsidP="003F65CB">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r w:rsidRPr="006276FC">
              <w:rPr>
                <w:sz w:val="16"/>
              </w:rPr>
              <w:t xml:space="preserve"> </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proofErr w:type="spellStart"/>
            <w:r w:rsidRPr="006276FC">
              <w:rPr>
                <w:sz w:val="16"/>
              </w:rPr>
              <w:t>ExtendedPriority</w:t>
            </w:r>
            <w:proofErr w:type="spellEnd"/>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348C36CD" w14:textId="77777777" w:rsidR="003F65CB" w:rsidRPr="006276FC" w:rsidRDefault="003F65CB" w:rsidP="003F65CB">
            <w:pPr>
              <w:pStyle w:val="TAC"/>
              <w:rPr>
                <w:sz w:val="16"/>
              </w:rPr>
            </w:pPr>
            <w:proofErr w:type="spellStart"/>
            <w:r w:rsidRPr="006276FC">
              <w:rPr>
                <w:sz w:val="16"/>
              </w:rPr>
              <w:t>Sh</w:t>
            </w:r>
            <w:proofErr w:type="spellEnd"/>
            <w:r w:rsidRPr="006276FC">
              <w:rPr>
                <w:sz w:val="16"/>
              </w:rPr>
              <w:t>-Pull</w:t>
            </w:r>
            <w:r w:rsidRPr="006276FC">
              <w:rPr>
                <w:sz w:val="16"/>
              </w:rPr>
              <w:br/>
            </w:r>
            <w:proofErr w:type="spellStart"/>
            <w:r w:rsidRPr="006276FC">
              <w:rPr>
                <w:sz w:val="16"/>
              </w:rPr>
              <w:t>Sh</w:t>
            </w:r>
            <w:proofErr w:type="spellEnd"/>
            <w:r w:rsidRPr="006276FC">
              <w:rPr>
                <w:sz w:val="16"/>
              </w:rPr>
              <w:t>-Subs-</w:t>
            </w:r>
            <w:proofErr w:type="spellStart"/>
            <w:r w:rsidRPr="006276FC">
              <w:rPr>
                <w:sz w:val="16"/>
              </w:rPr>
              <w:t>Notif</w:t>
            </w:r>
            <w:proofErr w:type="spellEnd"/>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w:t>
            </w:r>
          </w:p>
          <w:p w14:paraId="27C7FC89" w14:textId="77777777" w:rsidR="009178AD" w:rsidRPr="006276FC" w:rsidRDefault="009178AD" w:rsidP="009C6C63">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3E2FEAB0"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30D1D34F"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proofErr w:type="gramStart"/>
            <w:r>
              <w:rPr>
                <w:sz w:val="16"/>
              </w:rPr>
              <w:t xml:space="preserve">( </w:t>
            </w:r>
            <w:r w:rsidRPr="007D683E">
              <w:rPr>
                <w:sz w:val="16"/>
              </w:rPr>
              <w:t>IMS</w:t>
            </w:r>
            <w:proofErr w:type="gramEnd"/>
            <w:r w:rsidRPr="007D683E">
              <w:rPr>
                <w:sz w:val="16"/>
              </w:rPr>
              <w:t xml:space="preserve">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xml:space="preserve">+ [ Private </w:t>
            </w:r>
            <w:proofErr w:type="gramStart"/>
            <w:r w:rsidRPr="007D683E">
              <w:rPr>
                <w:sz w:val="16"/>
              </w:rPr>
              <w:t>Identity ]</w:t>
            </w:r>
            <w:proofErr w:type="gramEnd"/>
          </w:p>
        </w:tc>
        <w:tc>
          <w:tcPr>
            <w:tcW w:w="0" w:type="auto"/>
          </w:tcPr>
          <w:p w14:paraId="0784C764"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proofErr w:type="spellStart"/>
            <w:r w:rsidRPr="006276FC">
              <w:rPr>
                <w:sz w:val="16"/>
                <w:szCs w:val="16"/>
              </w:rPr>
              <w:t>IMSPrivateUserIdentity</w:t>
            </w:r>
            <w:proofErr w:type="spellEnd"/>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proofErr w:type="spellStart"/>
            <w:r w:rsidRPr="006276FC">
              <w:rPr>
                <w:sz w:val="16"/>
              </w:rPr>
              <w:t>Sh</w:t>
            </w:r>
            <w:proofErr w:type="spellEnd"/>
            <w:r w:rsidRPr="006276FC">
              <w:rPr>
                <w:sz w:val="16"/>
              </w:rPr>
              <w:t>-Pull</w:t>
            </w:r>
          </w:p>
          <w:p w14:paraId="0E71DFE1" w14:textId="77777777" w:rsidR="009178AD" w:rsidRPr="006276FC" w:rsidRDefault="009178AD" w:rsidP="009C6C63">
            <w:pPr>
              <w:pStyle w:val="TAC"/>
              <w:rPr>
                <w:sz w:val="16"/>
              </w:rPr>
            </w:pPr>
            <w:proofErr w:type="spellStart"/>
            <w:r w:rsidRPr="006276FC">
              <w:rPr>
                <w:sz w:val="16"/>
              </w:rPr>
              <w:t>Sh</w:t>
            </w:r>
            <w:proofErr w:type="spellEnd"/>
            <w:r w:rsidRPr="006276FC">
              <w:rPr>
                <w:sz w:val="16"/>
              </w:rPr>
              <w:t>-Subs-</w:t>
            </w:r>
            <w:proofErr w:type="spellStart"/>
            <w:r w:rsidRPr="006276FC">
              <w:rPr>
                <w:sz w:val="16"/>
              </w:rPr>
              <w:t>Notif</w:t>
            </w:r>
            <w:proofErr w:type="spellEnd"/>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p>
          <w:p w14:paraId="727D88EA" w14:textId="77777777" w:rsidR="004F1159" w:rsidRPr="006276FC" w:rsidRDefault="004F1159" w:rsidP="004F1159">
            <w:pPr>
              <w:pStyle w:val="TAL"/>
              <w:rPr>
                <w:sz w:val="16"/>
              </w:rPr>
            </w:pPr>
            <w:r w:rsidRPr="006276FC">
              <w:rPr>
                <w:sz w:val="16"/>
              </w:rPr>
              <w:t xml:space="preserve">+ [ Private </w:t>
            </w:r>
            <w:proofErr w:type="gramStart"/>
            <w:r w:rsidRPr="006276FC">
              <w:rPr>
                <w:sz w:val="16"/>
              </w:rPr>
              <w:t>Identity ]</w:t>
            </w:r>
            <w:proofErr w:type="gramEnd"/>
          </w:p>
        </w:tc>
        <w:tc>
          <w:tcPr>
            <w:tcW w:w="0" w:type="auto"/>
          </w:tcPr>
          <w:p w14:paraId="54FA7F21" w14:textId="77777777" w:rsidR="004F1159" w:rsidRDefault="004F1159" w:rsidP="004F1159">
            <w:pPr>
              <w:pStyle w:val="TAC"/>
              <w:rPr>
                <w:sz w:val="16"/>
              </w:rPr>
            </w:pPr>
            <w:proofErr w:type="spellStart"/>
            <w:r w:rsidRPr="006276FC">
              <w:rPr>
                <w:sz w:val="16"/>
              </w:rPr>
              <w:t>Sh</w:t>
            </w:r>
            <w:proofErr w:type="spellEnd"/>
            <w:r w:rsidRPr="006276FC">
              <w:rPr>
                <w:sz w:val="16"/>
              </w:rPr>
              <w:t>-Pull</w:t>
            </w:r>
          </w:p>
          <w:p w14:paraId="28EBF439" w14:textId="77777777" w:rsidR="004F1159" w:rsidRPr="006276FC" w:rsidRDefault="004F1159" w:rsidP="004F1159">
            <w:pPr>
              <w:pStyle w:val="TAC"/>
              <w:rPr>
                <w:sz w:val="16"/>
              </w:rPr>
            </w:pPr>
            <w:proofErr w:type="spellStart"/>
            <w:r>
              <w:rPr>
                <w:sz w:val="16"/>
              </w:rPr>
              <w:t>Sh</w:t>
            </w:r>
            <w:proofErr w:type="spellEnd"/>
            <w:r>
              <w:rPr>
                <w:sz w:val="16"/>
              </w:rPr>
              <w:t>-Subs-</w:t>
            </w:r>
            <w:proofErr w:type="spellStart"/>
            <w:r>
              <w:rPr>
                <w:sz w:val="16"/>
              </w:rPr>
              <w:t>Notif</w:t>
            </w:r>
            <w:proofErr w:type="spellEnd"/>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xml:space="preserve">+ </w:t>
            </w:r>
            <w:proofErr w:type="gramStart"/>
            <w:r>
              <w:rPr>
                <w:sz w:val="16"/>
              </w:rPr>
              <w:t>( IMS</w:t>
            </w:r>
            <w:proofErr w:type="gramEnd"/>
            <w:r>
              <w:rPr>
                <w:sz w:val="16"/>
              </w:rPr>
              <w:t xml:space="preserve"> Public User Identity OR MSISDN )</w:t>
            </w:r>
          </w:p>
          <w:p w14:paraId="18CD736B" w14:textId="77777777" w:rsidR="009C6C63" w:rsidRDefault="009C6C63" w:rsidP="009C6C63">
            <w:pPr>
              <w:pStyle w:val="TAL"/>
              <w:rPr>
                <w:sz w:val="16"/>
              </w:rPr>
            </w:pPr>
            <w:r>
              <w:rPr>
                <w:sz w:val="16"/>
              </w:rPr>
              <w:t xml:space="preserve">+ [ Private </w:t>
            </w:r>
            <w:proofErr w:type="gramStart"/>
            <w:r>
              <w:rPr>
                <w:sz w:val="16"/>
              </w:rPr>
              <w:t>Identity ]</w:t>
            </w:r>
            <w:proofErr w:type="gramEnd"/>
          </w:p>
        </w:tc>
        <w:tc>
          <w:tcPr>
            <w:tcW w:w="0" w:type="auto"/>
          </w:tcPr>
          <w:p w14:paraId="1CD1A13F" w14:textId="77777777" w:rsidR="009C6C63" w:rsidRDefault="009C6C63" w:rsidP="009C6C63">
            <w:pPr>
              <w:pStyle w:val="TAC"/>
              <w:rPr>
                <w:sz w:val="16"/>
                <w:lang w:eastAsia="zh-CN"/>
              </w:rPr>
            </w:pPr>
            <w:proofErr w:type="spellStart"/>
            <w:r>
              <w:rPr>
                <w:sz w:val="16"/>
              </w:rPr>
              <w:t>Sh</w:t>
            </w:r>
            <w:proofErr w:type="spellEnd"/>
            <w:r>
              <w:rPr>
                <w:sz w:val="16"/>
              </w:rPr>
              <w:t>-Pull</w:t>
            </w:r>
          </w:p>
          <w:p w14:paraId="3123AB67" w14:textId="77777777" w:rsidR="009C6C63" w:rsidRDefault="009C6C63" w:rsidP="009C6C63">
            <w:pPr>
              <w:pStyle w:val="TAC"/>
              <w:rPr>
                <w:sz w:val="16"/>
              </w:rPr>
            </w:pPr>
            <w:proofErr w:type="spellStart"/>
            <w:r>
              <w:rPr>
                <w:sz w:val="16"/>
              </w:rPr>
              <w:t>Sh</w:t>
            </w:r>
            <w:proofErr w:type="spellEnd"/>
            <w:r>
              <w:rPr>
                <w:sz w:val="16"/>
              </w:rPr>
              <w:t>-Subs-</w:t>
            </w:r>
            <w:proofErr w:type="spellStart"/>
            <w:r>
              <w:rPr>
                <w:sz w:val="16"/>
              </w:rPr>
              <w:t>Notif</w:t>
            </w:r>
            <w:proofErr w:type="spellEnd"/>
            <w:r>
              <w:rPr>
                <w:sz w:val="16"/>
              </w:rPr>
              <w:t xml:space="preserve"> </w:t>
            </w:r>
            <w:r>
              <w:rPr>
                <w:sz w:val="16"/>
              </w:rPr>
              <w:br/>
              <w:t>(Note 5)</w:t>
            </w:r>
          </w:p>
        </w:tc>
      </w:tr>
      <w:tr w:rsidR="0053609B" w:rsidRPr="006276FC" w14:paraId="594C4AC2" w14:textId="77777777" w:rsidTr="00ED7849">
        <w:trPr>
          <w:cantSplit/>
          <w:jc w:val="center"/>
          <w:ins w:id="10" w:author="Ulrich Wiehe" w:date="2022-01-28T16:18:00Z"/>
        </w:trPr>
        <w:tc>
          <w:tcPr>
            <w:tcW w:w="0" w:type="auto"/>
          </w:tcPr>
          <w:p w14:paraId="5B776535" w14:textId="76BE62B5" w:rsidR="0053609B" w:rsidRPr="006276FC" w:rsidRDefault="0053609B" w:rsidP="00ED7849">
            <w:pPr>
              <w:pStyle w:val="TAC"/>
              <w:rPr>
                <w:ins w:id="11" w:author="Ulrich Wiehe" w:date="2022-01-28T16:18:00Z"/>
                <w:sz w:val="16"/>
              </w:rPr>
            </w:pPr>
            <w:ins w:id="12" w:author="Ulrich Wiehe" w:date="2022-01-28T16:18:00Z">
              <w:r w:rsidRPr="006276FC">
                <w:rPr>
                  <w:sz w:val="16"/>
                </w:rPr>
                <w:t>3</w:t>
              </w:r>
              <w:r>
                <w:rPr>
                  <w:sz w:val="16"/>
                </w:rPr>
                <w:t>6</w:t>
              </w:r>
            </w:ins>
          </w:p>
        </w:tc>
        <w:tc>
          <w:tcPr>
            <w:tcW w:w="0" w:type="auto"/>
          </w:tcPr>
          <w:p w14:paraId="0E728098" w14:textId="77777777" w:rsidR="0053609B" w:rsidRPr="006276FC" w:rsidRDefault="0053609B" w:rsidP="00ED7849">
            <w:pPr>
              <w:pStyle w:val="TAC"/>
              <w:rPr>
                <w:ins w:id="13" w:author="Ulrich Wiehe" w:date="2022-01-28T16:18:00Z"/>
                <w:sz w:val="16"/>
                <w:szCs w:val="16"/>
              </w:rPr>
            </w:pPr>
            <w:ins w:id="14" w:author="Ulrich Wiehe" w:date="2022-01-28T16:18:00Z">
              <w:r>
                <w:rPr>
                  <w:sz w:val="16"/>
                  <w:szCs w:val="16"/>
                </w:rPr>
                <w:t>UPF-FQDN</w:t>
              </w:r>
            </w:ins>
          </w:p>
        </w:tc>
        <w:tc>
          <w:tcPr>
            <w:tcW w:w="0" w:type="auto"/>
          </w:tcPr>
          <w:p w14:paraId="59BBEEA1" w14:textId="77777777" w:rsidR="0053609B" w:rsidRPr="006276FC" w:rsidRDefault="0053609B" w:rsidP="00ED7849">
            <w:pPr>
              <w:pStyle w:val="TAC"/>
              <w:rPr>
                <w:ins w:id="15" w:author="Ulrich Wiehe" w:date="2022-01-28T16:18:00Z"/>
                <w:sz w:val="16"/>
              </w:rPr>
            </w:pPr>
            <w:ins w:id="16" w:author="Ulrich Wiehe" w:date="2022-01-28T16:18:00Z">
              <w:r w:rsidRPr="006276FC">
                <w:rPr>
                  <w:sz w:val="16"/>
                </w:rPr>
                <w:t>7.6.2</w:t>
              </w:r>
              <w:r>
                <w:rPr>
                  <w:sz w:val="16"/>
                </w:rPr>
                <w:t>7</w:t>
              </w:r>
            </w:ins>
          </w:p>
        </w:tc>
        <w:tc>
          <w:tcPr>
            <w:tcW w:w="0" w:type="auto"/>
          </w:tcPr>
          <w:p w14:paraId="19BE8529" w14:textId="77777777" w:rsidR="0053609B" w:rsidRPr="006276FC" w:rsidRDefault="0053609B" w:rsidP="00ED7849">
            <w:pPr>
              <w:pStyle w:val="TAL"/>
              <w:rPr>
                <w:ins w:id="17" w:author="Ulrich Wiehe" w:date="2022-01-28T16:18:00Z"/>
                <w:sz w:val="16"/>
              </w:rPr>
            </w:pPr>
            <w:ins w:id="18" w:author="Ulrich Wiehe" w:date="2022-01-28T16:18:00Z">
              <w:r w:rsidRPr="006276FC">
                <w:rPr>
                  <w:sz w:val="16"/>
                </w:rPr>
                <w:t>Data Reference</w:t>
              </w:r>
            </w:ins>
          </w:p>
          <w:p w14:paraId="3D07343C" w14:textId="77777777" w:rsidR="0053609B" w:rsidRPr="006276FC" w:rsidRDefault="0053609B" w:rsidP="00ED7849">
            <w:pPr>
              <w:pStyle w:val="TAL"/>
              <w:rPr>
                <w:ins w:id="19" w:author="Ulrich Wiehe" w:date="2022-01-28T16:18:00Z"/>
                <w:sz w:val="16"/>
              </w:rPr>
            </w:pPr>
            <w:ins w:id="20" w:author="Ulrich Wiehe" w:date="2022-01-28T16:18:00Z">
              <w:r w:rsidRPr="006276FC">
                <w:rPr>
                  <w:sz w:val="16"/>
                </w:rPr>
                <w:t xml:space="preserve">+ </w:t>
              </w:r>
              <w:proofErr w:type="gramStart"/>
              <w:r w:rsidRPr="006276FC">
                <w:rPr>
                  <w:sz w:val="16"/>
                </w:rPr>
                <w:t>( IMS</w:t>
              </w:r>
              <w:proofErr w:type="gramEnd"/>
              <w:r w:rsidRPr="006276FC">
                <w:rPr>
                  <w:sz w:val="16"/>
                </w:rPr>
                <w:t xml:space="preserve"> Public User Identity OR MSISDN OR External Identifier )</w:t>
              </w:r>
            </w:ins>
          </w:p>
          <w:p w14:paraId="586BC06E" w14:textId="77777777" w:rsidR="0053609B" w:rsidRPr="006276FC" w:rsidRDefault="0053609B" w:rsidP="00ED7849">
            <w:pPr>
              <w:pStyle w:val="TAL"/>
              <w:rPr>
                <w:ins w:id="21" w:author="Ulrich Wiehe" w:date="2022-01-28T16:18:00Z"/>
                <w:sz w:val="16"/>
              </w:rPr>
            </w:pPr>
            <w:ins w:id="22" w:author="Ulrich Wiehe" w:date="2022-01-28T16:18:00Z">
              <w:r w:rsidRPr="006276FC">
                <w:rPr>
                  <w:sz w:val="16"/>
                </w:rPr>
                <w:t xml:space="preserve">+ [ Private </w:t>
              </w:r>
              <w:proofErr w:type="gramStart"/>
              <w:r w:rsidRPr="006276FC">
                <w:rPr>
                  <w:sz w:val="16"/>
                </w:rPr>
                <w:t>Identity ]</w:t>
              </w:r>
              <w:proofErr w:type="gramEnd"/>
            </w:ins>
          </w:p>
        </w:tc>
        <w:tc>
          <w:tcPr>
            <w:tcW w:w="0" w:type="auto"/>
          </w:tcPr>
          <w:p w14:paraId="38C2259C" w14:textId="77777777" w:rsidR="0053609B" w:rsidRPr="006276FC" w:rsidRDefault="0053609B" w:rsidP="00ED7849">
            <w:pPr>
              <w:pStyle w:val="TAC"/>
              <w:rPr>
                <w:ins w:id="23" w:author="Ulrich Wiehe" w:date="2022-01-28T16:18:00Z"/>
                <w:sz w:val="16"/>
              </w:rPr>
            </w:pPr>
            <w:proofErr w:type="spellStart"/>
            <w:ins w:id="24" w:author="Ulrich Wiehe" w:date="2022-01-28T16:18:00Z">
              <w:r w:rsidRPr="006276FC">
                <w:rPr>
                  <w:sz w:val="16"/>
                </w:rPr>
                <w:t>Sh</w:t>
              </w:r>
              <w:proofErr w:type="spellEnd"/>
              <w:r w:rsidRPr="006276FC">
                <w:rPr>
                  <w:sz w:val="16"/>
                </w:rPr>
                <w:t>-Pull</w:t>
              </w:r>
            </w:ins>
          </w:p>
          <w:p w14:paraId="0B29AFDC" w14:textId="77777777" w:rsidR="0053609B" w:rsidRPr="006276FC" w:rsidRDefault="0053609B" w:rsidP="00ED7849">
            <w:pPr>
              <w:pStyle w:val="TAC"/>
              <w:rPr>
                <w:ins w:id="25" w:author="Ulrich Wiehe" w:date="2022-01-28T16:18:00Z"/>
                <w:sz w:val="16"/>
              </w:rPr>
            </w:pPr>
            <w:ins w:id="26" w:author="Ulrich Wiehe" w:date="2022-01-28T16:18:00Z">
              <w:r w:rsidRPr="006276FC">
                <w:rPr>
                  <w:sz w:val="16"/>
                </w:rPr>
                <w:t>(Note 5)</w:t>
              </w:r>
            </w:ins>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proofErr w:type="spellStart"/>
            <w:r w:rsidRPr="006276FC">
              <w:rPr>
                <w:sz w:val="16"/>
              </w:rPr>
              <w:t>ExtendedMSISDN</w:t>
            </w:r>
            <w:proofErr w:type="spellEnd"/>
            <w:r w:rsidRPr="006276FC">
              <w:rPr>
                <w:sz w:val="16"/>
              </w:rPr>
              <w:t xml:space="preserve">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 xml:space="preserve">If a </w:t>
            </w:r>
            <w:proofErr w:type="spellStart"/>
            <w:r w:rsidRPr="006276FC">
              <w:rPr>
                <w:rFonts w:cs="CG Times (WN)"/>
                <w:sz w:val="16"/>
                <w:lang w:eastAsia="zh-CN"/>
              </w:rPr>
              <w:t>Sh</w:t>
            </w:r>
            <w:proofErr w:type="spellEnd"/>
            <w:r w:rsidRPr="006276FC">
              <w:rPr>
                <w:rFonts w:cs="CG Times (WN)"/>
                <w:sz w:val="16"/>
                <w:lang w:eastAsia="zh-CN"/>
              </w:rPr>
              <w:t xml:space="preserve"> procedure refers to a specific Private Identity within a set of multiple Private identities associated to an IMS Public User Identity or MSISDN, the corresponding </w:t>
            </w:r>
            <w:proofErr w:type="spellStart"/>
            <w:r w:rsidRPr="006276FC">
              <w:rPr>
                <w:rFonts w:cs="CG Times (WN)"/>
                <w:sz w:val="16"/>
                <w:lang w:eastAsia="zh-CN"/>
              </w:rPr>
              <w:t>Sh</w:t>
            </w:r>
            <w:proofErr w:type="spellEnd"/>
            <w:r w:rsidRPr="006276FC">
              <w:rPr>
                <w:rFonts w:cs="CG Times (WN)"/>
                <w:sz w:val="16"/>
                <w:lang w:eastAsia="zh-CN"/>
              </w:rPr>
              <w:t xml:space="preserve">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proofErr w:type="spellStart"/>
            <w:r w:rsidRPr="006276FC">
              <w:rPr>
                <w:sz w:val="16"/>
              </w:rPr>
              <w:t>DoNotNeedInitiateActiveLocationRetrieval</w:t>
            </w:r>
            <w:proofErr w:type="spellEnd"/>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 xml:space="preserve">Local-Time-Zone-Indication shall be absent or shall take the value LOCAL_TIME_ZONE_WITH_LOCATION_INFO_REQUESTED (1) if Current Location takes the value </w:t>
            </w:r>
            <w:proofErr w:type="spellStart"/>
            <w:r w:rsidRPr="00F80D7D">
              <w:rPr>
                <w:rFonts w:cs="CG Times (WN)"/>
                <w:sz w:val="16"/>
                <w:lang w:eastAsia="zh-CN"/>
              </w:rPr>
              <w:t>InitiateActiveLocationRetrieval</w:t>
            </w:r>
            <w:proofErr w:type="spellEnd"/>
            <w:r w:rsidRPr="00F80D7D">
              <w:rPr>
                <w:rFonts w:cs="CG Times (WN)"/>
                <w:sz w:val="16"/>
                <w:lang w:eastAsia="zh-CN"/>
              </w:rPr>
              <w:t xml:space="preserve"> (1)</w:t>
            </w:r>
          </w:p>
        </w:tc>
      </w:tr>
    </w:tbl>
    <w:p w14:paraId="1230CC70" w14:textId="77777777" w:rsidR="009178AD" w:rsidRPr="006276FC" w:rsidRDefault="009178AD" w:rsidP="009178AD"/>
    <w:p w14:paraId="159E108C" w14:textId="04100CFE" w:rsidR="001F5BCE" w:rsidRDefault="001F5BCE" w:rsidP="001F5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2694341"/>
      <w:bookmarkStart w:id="28" w:name="_Toc20215921"/>
      <w:bookmarkStart w:id="29" w:name="_Toc27756207"/>
      <w:bookmarkStart w:id="30" w:name="_Toc36056757"/>
      <w:bookmarkStart w:id="31" w:name="_Toc44878556"/>
      <w:bookmarkStart w:id="32" w:name="_Toc74132345"/>
      <w:r>
        <w:rPr>
          <w:rFonts w:ascii="Arial" w:hAnsi="Arial" w:cs="Arial"/>
          <w:color w:val="0000FF"/>
          <w:sz w:val="28"/>
          <w:szCs w:val="28"/>
          <w:lang w:val="en-US"/>
        </w:rPr>
        <w:t>* * * Next Change * * * *</w:t>
      </w:r>
    </w:p>
    <w:p w14:paraId="43BDD482" w14:textId="77777777" w:rsidR="0053609B" w:rsidRPr="006276FC" w:rsidRDefault="0053609B" w:rsidP="0053609B">
      <w:pPr>
        <w:pStyle w:val="Heading3"/>
        <w:rPr>
          <w:ins w:id="33" w:author="Ulrich Wiehe" w:date="2022-01-28T16:19:00Z"/>
          <w:noProof/>
        </w:rPr>
      </w:pPr>
      <w:bookmarkStart w:id="34" w:name="_Toc2694374"/>
      <w:bookmarkStart w:id="35" w:name="_Toc20215954"/>
      <w:bookmarkStart w:id="36" w:name="_Toc27756240"/>
      <w:bookmarkStart w:id="37" w:name="_Toc36056790"/>
      <w:bookmarkStart w:id="38" w:name="_Toc44878590"/>
      <w:bookmarkStart w:id="39" w:name="_Toc74132379"/>
      <w:bookmarkEnd w:id="27"/>
      <w:bookmarkEnd w:id="28"/>
      <w:bookmarkEnd w:id="29"/>
      <w:bookmarkEnd w:id="30"/>
      <w:bookmarkEnd w:id="31"/>
      <w:bookmarkEnd w:id="32"/>
      <w:ins w:id="40" w:author="Ulrich Wiehe" w:date="2022-01-28T16:19:00Z">
        <w:r w:rsidRPr="006276FC">
          <w:rPr>
            <w:noProof/>
          </w:rPr>
          <w:t>7.6.2</w:t>
        </w:r>
        <w:r>
          <w:rPr>
            <w:noProof/>
          </w:rPr>
          <w:t>7</w:t>
        </w:r>
        <w:r w:rsidRPr="006276FC">
          <w:rPr>
            <w:noProof/>
          </w:rPr>
          <w:tab/>
        </w:r>
        <w:r>
          <w:rPr>
            <w:noProof/>
          </w:rPr>
          <w:t>UPF-FQDN</w:t>
        </w:r>
      </w:ins>
    </w:p>
    <w:p w14:paraId="648E5D42" w14:textId="77777777" w:rsidR="0053609B" w:rsidRPr="006276FC" w:rsidRDefault="0053609B" w:rsidP="0053609B">
      <w:pPr>
        <w:rPr>
          <w:ins w:id="41" w:author="Ulrich Wiehe" w:date="2022-01-28T16:19:00Z"/>
          <w:noProof/>
        </w:rPr>
      </w:pPr>
      <w:ins w:id="42" w:author="Ulrich Wiehe" w:date="2022-01-28T16:19:00Z">
        <w:r w:rsidRPr="006276FC">
          <w:rPr>
            <w:noProof/>
          </w:rPr>
          <w:t xml:space="preserve">This information element contains the </w:t>
        </w:r>
        <w:r>
          <w:rPr>
            <w:noProof/>
          </w:rPr>
          <w:t>FQDN of the UPF for the IMS PDU session</w:t>
        </w:r>
        <w:r w:rsidRPr="006276FC">
          <w:rPr>
            <w:noProof/>
          </w:rPr>
          <w:t>.</w:t>
        </w:r>
      </w:ins>
    </w:p>
    <w:p w14:paraId="4620C8BA" w14:textId="2BE8704D" w:rsidR="001F5BCE" w:rsidRDefault="001F5BCE" w:rsidP="001F5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F4061A" w14:textId="77777777" w:rsidR="009178AD" w:rsidRPr="006276FC" w:rsidRDefault="009178AD" w:rsidP="009178AD">
      <w:pPr>
        <w:pStyle w:val="Heading1"/>
      </w:pPr>
      <w:bookmarkStart w:id="43" w:name="_Toc2694401"/>
      <w:bookmarkStart w:id="44" w:name="_Toc20215981"/>
      <w:bookmarkStart w:id="45" w:name="_Toc27756267"/>
      <w:bookmarkStart w:id="46" w:name="_Toc36056817"/>
      <w:bookmarkStart w:id="47" w:name="_Toc44878617"/>
      <w:bookmarkStart w:id="48" w:name="_Toc74132406"/>
      <w:bookmarkStart w:id="49" w:name="historyclause"/>
      <w:bookmarkEnd w:id="34"/>
      <w:bookmarkEnd w:id="35"/>
      <w:bookmarkEnd w:id="36"/>
      <w:bookmarkEnd w:id="37"/>
      <w:bookmarkEnd w:id="38"/>
      <w:bookmarkEnd w:id="39"/>
      <w:bookmarkEnd w:id="7"/>
      <w:r w:rsidRPr="006276FC">
        <w:lastRenderedPageBreak/>
        <w:t>C.1</w:t>
      </w:r>
      <w:r w:rsidRPr="006276FC">
        <w:tab/>
        <w:t>General description</w:t>
      </w:r>
      <w:bookmarkEnd w:id="43"/>
      <w:bookmarkEnd w:id="44"/>
      <w:bookmarkEnd w:id="45"/>
      <w:bookmarkEnd w:id="46"/>
      <w:bookmarkEnd w:id="47"/>
      <w:bookmarkEnd w:id="48"/>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593BE444" w:rsidR="009178AD" w:rsidRPr="006276FC" w:rsidRDefault="009178AD" w:rsidP="009178AD">
      <w:pPr>
        <w:pStyle w:val="TH"/>
      </w:pPr>
      <w:del w:id="50" w:author="Ulrich Wiehe" w:date="2022-01-28T16:21:00Z">
        <w:r w:rsidRPr="006276FC" w:rsidDel="0053609B">
          <w:object w:dxaOrig="11235" w:dyaOrig="10035" w14:anchorId="7EBD9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430.1pt" o:ole="">
              <v:imagedata r:id="rId18" o:title=""/>
            </v:shape>
            <o:OLEObject Type="Embed" ProgID="Visio.Drawing.15" ShapeID="_x0000_i1025" DrawAspect="Content" ObjectID="_1705824340" r:id="rId19"/>
          </w:object>
        </w:r>
      </w:del>
      <w:ins w:id="51" w:author="Ulrich Wiehe" w:date="2022-01-28T16:21:00Z">
        <w:r w:rsidR="0053609B" w:rsidRPr="006276FC">
          <w:object w:dxaOrig="11241" w:dyaOrig="10051" w14:anchorId="4CA9448F">
            <v:shape id="_x0000_i1026" type="#_x0000_t75" style="width:482.1pt;height:430.75pt" o:ole="">
              <v:imagedata r:id="rId20" o:title=""/>
            </v:shape>
            <o:OLEObject Type="Embed" ProgID="Visio.Drawing.15" ShapeID="_x0000_i1026" DrawAspect="Content" ObjectID="_1705824341" r:id="rId21"/>
          </w:object>
        </w:r>
      </w:ins>
    </w:p>
    <w:p w14:paraId="233D982A" w14:textId="77777777" w:rsidR="009178AD" w:rsidRPr="006276FC" w:rsidRDefault="009178AD" w:rsidP="009178AD">
      <w:pPr>
        <w:pStyle w:val="TF"/>
        <w:keepNext/>
      </w:pPr>
      <w:r w:rsidRPr="006276FC">
        <w:t xml:space="preserve">Figure C.1.1: </w:t>
      </w:r>
      <w:proofErr w:type="spellStart"/>
      <w:r w:rsidRPr="006276FC">
        <w:t>Sh</w:t>
      </w:r>
      <w:proofErr w:type="spellEnd"/>
      <w:r w:rsidRPr="006276FC">
        <w:t>-Data</w:t>
      </w:r>
    </w:p>
    <w:p w14:paraId="0D033D2E" w14:textId="77777777" w:rsidR="009178AD" w:rsidRPr="006276FC" w:rsidRDefault="009178AD" w:rsidP="009178AD">
      <w:r w:rsidRPr="006276FC">
        <w:t xml:space="preserve">Class </w:t>
      </w:r>
      <w:proofErr w:type="spellStart"/>
      <w:r w:rsidRPr="006276FC">
        <w:t>Sh</w:t>
      </w:r>
      <w:proofErr w:type="spellEnd"/>
      <w:r w:rsidRPr="006276FC">
        <w:t>-Data contains the following attributes:</w:t>
      </w:r>
    </w:p>
    <w:p w14:paraId="504ED0D9" w14:textId="77777777" w:rsidR="009178AD" w:rsidRPr="006276FC" w:rsidRDefault="009178AD" w:rsidP="009178AD">
      <w:pPr>
        <w:pStyle w:val="B10"/>
      </w:pPr>
      <w:r w:rsidRPr="006276FC">
        <w:t>-</w:t>
      </w:r>
      <w:r w:rsidRPr="006276FC">
        <w:tab/>
        <w:t xml:space="preserve">An optional instance of </w:t>
      </w:r>
      <w:proofErr w:type="spellStart"/>
      <w:r w:rsidRPr="006276FC">
        <w:t>CSUserState</w:t>
      </w:r>
      <w:proofErr w:type="spellEnd"/>
      <w:r w:rsidRPr="006276FC">
        <w:t xml:space="preserve"> attribute.</w:t>
      </w:r>
    </w:p>
    <w:p w14:paraId="7AAEE514" w14:textId="77777777" w:rsidR="009178AD" w:rsidRPr="006276FC" w:rsidRDefault="009178AD" w:rsidP="009178AD">
      <w:pPr>
        <w:pStyle w:val="B10"/>
      </w:pPr>
      <w:r w:rsidRPr="006276FC">
        <w:t>-</w:t>
      </w:r>
      <w:r w:rsidRPr="006276FC">
        <w:tab/>
        <w:t xml:space="preserve">An optional instance of </w:t>
      </w:r>
      <w:proofErr w:type="spellStart"/>
      <w:r w:rsidRPr="006276FC">
        <w:t>PSUserState</w:t>
      </w:r>
      <w:proofErr w:type="spellEnd"/>
      <w:r w:rsidRPr="006276FC">
        <w:t xml:space="preserve"> attribute.</w:t>
      </w:r>
    </w:p>
    <w:p w14:paraId="22971EB6" w14:textId="77777777" w:rsidR="009178AD" w:rsidRPr="006276FC" w:rsidRDefault="009178AD" w:rsidP="009178AD">
      <w:pPr>
        <w:pStyle w:val="B10"/>
      </w:pPr>
      <w:r w:rsidRPr="006276FC">
        <w:t>-</w:t>
      </w:r>
      <w:r w:rsidRPr="006276FC">
        <w:tab/>
        <w:t>An optional instance of IMSI attribute.</w:t>
      </w:r>
    </w:p>
    <w:p w14:paraId="1A81FC11" w14:textId="77777777" w:rsidR="009178AD" w:rsidRPr="006276FC" w:rsidRDefault="009178AD" w:rsidP="009178AD">
      <w:pPr>
        <w:pStyle w:val="B10"/>
      </w:pPr>
      <w:r w:rsidRPr="006276FC">
        <w:t>-</w:t>
      </w:r>
      <w:r w:rsidRPr="006276FC">
        <w:tab/>
        <w:t xml:space="preserve">Zero or more instances of </w:t>
      </w:r>
      <w:proofErr w:type="spellStart"/>
      <w:r w:rsidRPr="006276FC">
        <w:t>IMSPrivateUserIdentity</w:t>
      </w:r>
      <w:proofErr w:type="spellEnd"/>
      <w:r w:rsidRPr="006276FC">
        <w:t xml:space="preserve"> attribute.</w:t>
      </w:r>
    </w:p>
    <w:p w14:paraId="5E417EF1" w14:textId="77777777" w:rsidR="0053609B" w:rsidRDefault="009178AD" w:rsidP="0053609B">
      <w:pPr>
        <w:pStyle w:val="B10"/>
        <w:rPr>
          <w:ins w:id="52" w:author="Ulrich Wiehe" w:date="2022-01-28T16:22:00Z"/>
        </w:rPr>
      </w:pPr>
      <w:r w:rsidRPr="006276FC">
        <w:t>-</w:t>
      </w:r>
      <w:r w:rsidRPr="006276FC">
        <w:tab/>
        <w:t>An optional instance of IMEISV attribute.</w:t>
      </w:r>
    </w:p>
    <w:p w14:paraId="07AFEAC0" w14:textId="11AFB9CC" w:rsidR="009178AD" w:rsidRPr="006276FC" w:rsidRDefault="0053609B" w:rsidP="0053609B">
      <w:pPr>
        <w:pStyle w:val="B10"/>
      </w:pPr>
      <w:ins w:id="53" w:author="Ulrich Wiehe" w:date="2022-01-28T16:22:00Z">
        <w:r>
          <w:t>-</w:t>
        </w:r>
        <w:r>
          <w:tab/>
          <w:t>An optional instance of UPF-FQDN attribute</w:t>
        </w:r>
      </w:ins>
    </w:p>
    <w:p w14:paraId="02CD81AC" w14:textId="77777777" w:rsidR="009178AD" w:rsidRPr="006276FC" w:rsidRDefault="009178AD" w:rsidP="009178AD">
      <w:r w:rsidRPr="006276FC">
        <w:t xml:space="preserve">Class </w:t>
      </w:r>
      <w:proofErr w:type="spellStart"/>
      <w:r w:rsidRPr="006276FC">
        <w:t>Sh</w:t>
      </w:r>
      <w:proofErr w:type="spellEnd"/>
      <w:r w:rsidRPr="006276FC">
        <w:t>-Data contains the following classes:</w:t>
      </w:r>
    </w:p>
    <w:p w14:paraId="20F4669F" w14:textId="77777777" w:rsidR="009178AD" w:rsidRPr="006276FC" w:rsidRDefault="009178AD" w:rsidP="009178AD">
      <w:pPr>
        <w:pStyle w:val="B10"/>
      </w:pPr>
      <w:r w:rsidRPr="006276FC">
        <w:t>-</w:t>
      </w:r>
      <w:r w:rsidRPr="006276FC">
        <w:tab/>
        <w:t xml:space="preserve">An optional instance of the class </w:t>
      </w:r>
      <w:proofErr w:type="spellStart"/>
      <w:r w:rsidRPr="006276FC">
        <w:t>PublicIdentifiers</w:t>
      </w:r>
      <w:proofErr w:type="spellEnd"/>
      <w:r w:rsidRPr="006276FC">
        <w:t>.</w:t>
      </w:r>
    </w:p>
    <w:p w14:paraId="5B11B203" w14:textId="77777777" w:rsidR="009178AD" w:rsidRPr="006276FC" w:rsidRDefault="009178AD" w:rsidP="009178AD">
      <w:pPr>
        <w:pStyle w:val="B10"/>
      </w:pPr>
      <w:r w:rsidRPr="006276FC">
        <w:t>-</w:t>
      </w:r>
      <w:r w:rsidRPr="006276FC">
        <w:tab/>
        <w:t xml:space="preserve">Zero or </w:t>
      </w:r>
      <w:proofErr w:type="spellStart"/>
      <w:r w:rsidRPr="006276FC">
        <w:t>moreinstances</w:t>
      </w:r>
      <w:proofErr w:type="spellEnd"/>
      <w:r w:rsidRPr="006276FC">
        <w:t xml:space="preserve"> of the class </w:t>
      </w:r>
      <w:proofErr w:type="spellStart"/>
      <w:r w:rsidRPr="006276FC">
        <w:t>RepositoryData</w:t>
      </w:r>
      <w:proofErr w:type="spellEnd"/>
      <w:r w:rsidRPr="006276FC">
        <w:t>.</w:t>
      </w:r>
    </w:p>
    <w:p w14:paraId="50E6FC2C" w14:textId="77777777" w:rsidR="009178AD" w:rsidRPr="006276FC" w:rsidRDefault="009178AD" w:rsidP="009178AD">
      <w:pPr>
        <w:pStyle w:val="B10"/>
      </w:pPr>
      <w:r w:rsidRPr="006276FC">
        <w:t>-</w:t>
      </w:r>
      <w:r w:rsidRPr="006276FC">
        <w:tab/>
        <w:t xml:space="preserve">An optional instance of the class </w:t>
      </w:r>
      <w:proofErr w:type="spellStart"/>
      <w:r w:rsidRPr="006276FC">
        <w:t>Sh</w:t>
      </w:r>
      <w:proofErr w:type="spellEnd"/>
      <w:r w:rsidRPr="006276FC">
        <w:t>-IMS-Data.</w:t>
      </w:r>
    </w:p>
    <w:p w14:paraId="48651114" w14:textId="77777777" w:rsidR="009178AD" w:rsidRPr="006276FC" w:rsidRDefault="009178AD" w:rsidP="009178AD">
      <w:pPr>
        <w:pStyle w:val="B10"/>
      </w:pPr>
      <w:r w:rsidRPr="006276FC">
        <w:t>-</w:t>
      </w:r>
      <w:r w:rsidRPr="006276FC">
        <w:tab/>
        <w:t xml:space="preserve">An optional instance of the class </w:t>
      </w:r>
      <w:proofErr w:type="spellStart"/>
      <w:r w:rsidRPr="006276FC">
        <w:t>CSLocationInformation</w:t>
      </w:r>
      <w:proofErr w:type="spellEnd"/>
      <w:r w:rsidRPr="006276FC">
        <w:t>.</w:t>
      </w:r>
    </w:p>
    <w:p w14:paraId="684D1816" w14:textId="77777777" w:rsidR="009178AD" w:rsidRPr="006276FC" w:rsidRDefault="009178AD" w:rsidP="009178AD">
      <w:pPr>
        <w:pStyle w:val="B10"/>
      </w:pPr>
      <w:r w:rsidRPr="006276FC">
        <w:lastRenderedPageBreak/>
        <w:t>-</w:t>
      </w:r>
      <w:r w:rsidRPr="006276FC">
        <w:tab/>
        <w:t xml:space="preserve">An optional instance of the class </w:t>
      </w:r>
      <w:proofErr w:type="spellStart"/>
      <w:r w:rsidRPr="006276FC">
        <w:t>PSLocationInformation</w:t>
      </w:r>
      <w:proofErr w:type="spellEnd"/>
      <w:r w:rsidRPr="006276FC">
        <w:t>.</w:t>
      </w:r>
    </w:p>
    <w:p w14:paraId="70A1EC71" w14:textId="77777777" w:rsidR="009178AD" w:rsidRPr="006276FC" w:rsidRDefault="009178AD" w:rsidP="009178AD">
      <w:pPr>
        <w:pStyle w:val="B10"/>
      </w:pPr>
      <w:r w:rsidRPr="006276FC">
        <w:t>-</w:t>
      </w:r>
      <w:r w:rsidRPr="006276FC">
        <w:tab/>
        <w:t xml:space="preserve">An optional instance of the class </w:t>
      </w:r>
      <w:proofErr w:type="spellStart"/>
      <w:r w:rsidRPr="006276FC">
        <w:t>RegisteredIdentities</w:t>
      </w:r>
      <w:proofErr w:type="spellEnd"/>
      <w:r w:rsidRPr="006276FC">
        <w:t>.</w:t>
      </w:r>
    </w:p>
    <w:p w14:paraId="0EF88CD6" w14:textId="77777777" w:rsidR="009178AD" w:rsidRPr="006276FC" w:rsidRDefault="009178AD" w:rsidP="009178AD">
      <w:pPr>
        <w:pStyle w:val="B10"/>
      </w:pPr>
      <w:r w:rsidRPr="006276FC">
        <w:t>-</w:t>
      </w:r>
      <w:r w:rsidRPr="006276FC">
        <w:tab/>
        <w:t xml:space="preserve">An optional instance of the class </w:t>
      </w:r>
      <w:proofErr w:type="spellStart"/>
      <w:r w:rsidRPr="006276FC">
        <w:t>ImplicitIdentities</w:t>
      </w:r>
      <w:proofErr w:type="spellEnd"/>
      <w:r w:rsidRPr="006276FC">
        <w:t>.</w:t>
      </w:r>
    </w:p>
    <w:p w14:paraId="703FA2DD" w14:textId="77777777" w:rsidR="009178AD" w:rsidRPr="006276FC" w:rsidRDefault="009178AD" w:rsidP="009178AD">
      <w:pPr>
        <w:pStyle w:val="B10"/>
      </w:pPr>
      <w:r w:rsidRPr="006276FC">
        <w:t>-</w:t>
      </w:r>
      <w:r w:rsidRPr="006276FC">
        <w:tab/>
        <w:t xml:space="preserve">An optional instance of the class </w:t>
      </w:r>
      <w:proofErr w:type="spellStart"/>
      <w:r w:rsidRPr="006276FC">
        <w:t>AllIdentities</w:t>
      </w:r>
      <w:proofErr w:type="spellEnd"/>
      <w:r w:rsidRPr="006276FC">
        <w:t>.</w:t>
      </w:r>
    </w:p>
    <w:p w14:paraId="5457F02B" w14:textId="77777777" w:rsidR="009178AD" w:rsidRPr="006276FC" w:rsidRDefault="009178AD" w:rsidP="009178AD">
      <w:pPr>
        <w:pStyle w:val="B10"/>
      </w:pPr>
      <w:r w:rsidRPr="006276FC">
        <w:t>-</w:t>
      </w:r>
      <w:r w:rsidRPr="006276FC">
        <w:tab/>
        <w:t xml:space="preserve">An optional instance of the class </w:t>
      </w:r>
      <w:proofErr w:type="spellStart"/>
      <w:r w:rsidRPr="006276FC">
        <w:t>AliasIdentities</w:t>
      </w:r>
      <w:proofErr w:type="spellEnd"/>
      <w:r w:rsidRPr="006276FC">
        <w:t>.</w:t>
      </w:r>
    </w:p>
    <w:p w14:paraId="4CA59370" w14:textId="77777777" w:rsidR="009178AD" w:rsidRPr="006276FC" w:rsidRDefault="009178AD" w:rsidP="009178AD">
      <w:pPr>
        <w:pStyle w:val="B10"/>
      </w:pPr>
      <w:r w:rsidRPr="006276FC">
        <w:t>-</w:t>
      </w:r>
      <w:r w:rsidRPr="006276FC">
        <w:tab/>
        <w:t xml:space="preserve">An optional </w:t>
      </w:r>
      <w:r w:rsidRPr="006276FC">
        <w:rPr>
          <w:rFonts w:hint="eastAsia"/>
          <w:lang w:eastAsia="zh-CN"/>
        </w:rPr>
        <w:t xml:space="preserve">instance of the class </w:t>
      </w:r>
      <w:proofErr w:type="spellStart"/>
      <w:r w:rsidRPr="006276FC">
        <w:rPr>
          <w:rFonts w:hint="eastAsia"/>
          <w:lang w:eastAsia="zh-CN"/>
        </w:rPr>
        <w:t>DeletedIdentities</w:t>
      </w:r>
      <w:proofErr w:type="spellEnd"/>
      <w:r w:rsidRPr="006276FC">
        <w:t>.</w:t>
      </w:r>
    </w:p>
    <w:p w14:paraId="07160629" w14:textId="38374E5E" w:rsidR="009178AD" w:rsidRPr="006276FC" w:rsidRDefault="009178AD" w:rsidP="009178AD">
      <w:r w:rsidRPr="006276FC">
        <w:t xml:space="preserve">If the AS and the HSS both support the </w:t>
      </w:r>
      <w:proofErr w:type="spellStart"/>
      <w:r w:rsidRPr="006276FC">
        <w:t>Notif</w:t>
      </w:r>
      <w:proofErr w:type="spellEnd"/>
      <w:r w:rsidRPr="006276FC">
        <w:t xml:space="preserve">-Eff feature and the AS requires to read more than one Identity Sets of a Public Identity, or regardless whether or not the </w:t>
      </w:r>
      <w:proofErr w:type="spellStart"/>
      <w:r w:rsidRPr="006276FC">
        <w:t>Notif</w:t>
      </w:r>
      <w:proofErr w:type="spellEnd"/>
      <w:r w:rsidRPr="006276FC">
        <w:t xml:space="preserve">-Eff feature is supported, the AS has subscribed to be </w:t>
      </w:r>
      <w:proofErr w:type="spellStart"/>
      <w:r w:rsidRPr="006276FC">
        <w:t>notifed</w:t>
      </w:r>
      <w:proofErr w:type="spellEnd"/>
      <w:r w:rsidRPr="006276FC">
        <w:t xml:space="preserve"> of changes to </w:t>
      </w:r>
      <w:proofErr w:type="spellStart"/>
      <w:r w:rsidRPr="006276FC">
        <w:t>IMSPublicIdentity</w:t>
      </w:r>
      <w:proofErr w:type="spellEnd"/>
      <w:r w:rsidRPr="006276FC">
        <w:t xml:space="preserve"> for more than one Identity Sets </w:t>
      </w:r>
      <w:r w:rsidRPr="006276FC">
        <w:rPr>
          <w:noProof/>
        </w:rPr>
        <w:t>(see table 7.6.1)</w:t>
      </w:r>
      <w:r w:rsidRPr="006276FC">
        <w:t xml:space="preserve">, the class </w:t>
      </w:r>
      <w:proofErr w:type="spellStart"/>
      <w:r w:rsidRPr="006276FC">
        <w:t>PublicIdentifiers</w:t>
      </w:r>
      <w:proofErr w:type="spellEnd"/>
      <w:r w:rsidRPr="006276FC">
        <w:t xml:space="preserve"> shall not be used to convey IMS Public Identities (it shall however still be used to convey the MSISDNs if so requested). </w:t>
      </w:r>
      <w:proofErr w:type="gramStart"/>
      <w:r w:rsidRPr="006276FC">
        <w:t>Instead</w:t>
      </w:r>
      <w:proofErr w:type="gramEnd"/>
      <w:r w:rsidRPr="006276FC">
        <w:t xml:space="preserve"> the classes </w:t>
      </w:r>
      <w:proofErr w:type="spellStart"/>
      <w:r w:rsidRPr="006276FC">
        <w:t>RegisteredIdentities</w:t>
      </w:r>
      <w:proofErr w:type="spellEnd"/>
      <w:r w:rsidRPr="006276FC">
        <w:t xml:space="preserve">, </w:t>
      </w:r>
      <w:proofErr w:type="spellStart"/>
      <w:r w:rsidRPr="006276FC">
        <w:t>ImplicitIdentities</w:t>
      </w:r>
      <w:proofErr w:type="spellEnd"/>
      <w:r w:rsidRPr="006276FC">
        <w:t xml:space="preserve">, </w:t>
      </w:r>
      <w:proofErr w:type="spellStart"/>
      <w:r w:rsidRPr="006276FC">
        <w:t>AllIdentities</w:t>
      </w:r>
      <w:proofErr w:type="spellEnd"/>
      <w:r w:rsidRPr="006276FC">
        <w:t xml:space="preserve"> and </w:t>
      </w:r>
      <w:proofErr w:type="spellStart"/>
      <w:r w:rsidRPr="006276FC">
        <w:t>AliasIdentities</w:t>
      </w:r>
      <w:proofErr w:type="spellEnd"/>
      <w:r w:rsidRPr="006276FC">
        <w:t xml:space="preserve">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 xml:space="preserve">.6.2 for the detailed information. The class </w:t>
      </w:r>
      <w:proofErr w:type="spellStart"/>
      <w:r w:rsidRPr="006276FC">
        <w:t>PublicIdentifiers</w:t>
      </w:r>
      <w:proofErr w:type="spellEnd"/>
      <w:r w:rsidRPr="006276FC">
        <w:t xml:space="preserve">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w:t>
      </w:r>
      <w:proofErr w:type="spellStart"/>
      <w:r w:rsidRPr="006276FC">
        <w:rPr>
          <w:lang w:eastAsia="zh-CN"/>
        </w:rPr>
        <w:t>ies</w:t>
      </w:r>
      <w:proofErr w:type="spellEnd"/>
      <w:r w:rsidRPr="006276FC">
        <w:rPr>
          <w:lang w:eastAsia="zh-CN"/>
        </w:rPr>
        <w:t>)</w:t>
      </w:r>
      <w:r w:rsidRPr="006276FC">
        <w:t xml:space="preserve"> </w:t>
      </w:r>
      <w:r w:rsidRPr="006276FC">
        <w:rPr>
          <w:lang w:eastAsia="zh-CN"/>
        </w:rPr>
        <w:t>are deleted and the AS has any subscription active for the deleted identity(</w:t>
      </w:r>
      <w:proofErr w:type="spellStart"/>
      <w:r w:rsidRPr="006276FC">
        <w:rPr>
          <w:lang w:eastAsia="zh-CN"/>
        </w:rPr>
        <w:t>ies</w:t>
      </w:r>
      <w:proofErr w:type="spellEnd"/>
      <w:r w:rsidRPr="006276FC">
        <w:rPr>
          <w:lang w:eastAsia="zh-CN"/>
        </w:rPr>
        <w:t>), the HSS shall notify the AS of the deletion of the identity(</w:t>
      </w:r>
      <w:proofErr w:type="spellStart"/>
      <w:r w:rsidRPr="006276FC">
        <w:rPr>
          <w:lang w:eastAsia="zh-CN"/>
        </w:rPr>
        <w:t>ies</w:t>
      </w:r>
      <w:proofErr w:type="spellEnd"/>
      <w:r w:rsidRPr="006276FC">
        <w:rPr>
          <w:lang w:eastAsia="zh-CN"/>
        </w:rPr>
        <w:t xml:space="preserve">) using the class </w:t>
      </w:r>
      <w:proofErr w:type="spellStart"/>
      <w:r w:rsidRPr="006276FC">
        <w:rPr>
          <w:lang w:eastAsia="zh-CN"/>
        </w:rPr>
        <w:t>DeletedIdentities</w:t>
      </w:r>
      <w:proofErr w:type="spellEnd"/>
      <w:r w:rsidRPr="006276FC">
        <w:rPr>
          <w:lang w:eastAsia="zh-CN"/>
        </w:rPr>
        <w:t>.</w:t>
      </w:r>
    </w:p>
    <w:p w14:paraId="078315CB" w14:textId="77777777" w:rsidR="009178AD" w:rsidRPr="006276FC" w:rsidRDefault="009178AD" w:rsidP="009178AD">
      <w:r w:rsidRPr="006276FC">
        <w:t xml:space="preserve">Class </w:t>
      </w:r>
      <w:proofErr w:type="spellStart"/>
      <w:r w:rsidRPr="006276FC">
        <w:t>RepositoryData</w:t>
      </w:r>
      <w:proofErr w:type="spellEnd"/>
      <w:r w:rsidRPr="006276FC">
        <w:t xml:space="preserve"> contains repository data (transparent data) for a given service that are associated to a Public user Identity or a group of alias Public User Identities. It has attributes </w:t>
      </w:r>
      <w:proofErr w:type="spellStart"/>
      <w:r w:rsidRPr="006276FC">
        <w:t>ServiceIndication</w:t>
      </w:r>
      <w:proofErr w:type="spellEnd"/>
      <w:r w:rsidRPr="006276FC">
        <w:t xml:space="preserve">, </w:t>
      </w:r>
      <w:proofErr w:type="spellStart"/>
      <w:r w:rsidRPr="006276FC">
        <w:t>SequenceNumber</w:t>
      </w:r>
      <w:proofErr w:type="spellEnd"/>
      <w:r w:rsidRPr="006276FC">
        <w:t xml:space="preserve"> and </w:t>
      </w:r>
      <w:proofErr w:type="spellStart"/>
      <w:r w:rsidRPr="006276FC">
        <w:t>ServiceData</w:t>
      </w:r>
      <w:proofErr w:type="spellEnd"/>
      <w:r w:rsidRPr="006276FC">
        <w:t>.</w:t>
      </w:r>
    </w:p>
    <w:p w14:paraId="4AE7CA1D" w14:textId="7A240B27" w:rsidR="009178AD" w:rsidRPr="006276FC" w:rsidRDefault="009178AD" w:rsidP="009178AD">
      <w:r w:rsidRPr="006276FC">
        <w:t xml:space="preserve">Class </w:t>
      </w:r>
      <w:proofErr w:type="spellStart"/>
      <w:r w:rsidRPr="006276FC">
        <w:t>CSUserState</w:t>
      </w:r>
      <w:proofErr w:type="spellEnd"/>
      <w:r w:rsidRPr="006276FC">
        <w:t xml:space="preserv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w:t>
      </w:r>
      <w:proofErr w:type="spellStart"/>
      <w:r w:rsidRPr="006276FC">
        <w:t>PSUserState</w:t>
      </w:r>
      <w:proofErr w:type="spellEnd"/>
      <w:r w:rsidRPr="006276FC">
        <w:t xml:space="preserv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w:t>
      </w:r>
      <w:proofErr w:type="spellStart"/>
      <w:r w:rsidRPr="006276FC">
        <w:t>EPSUserState</w:t>
      </w:r>
      <w:proofErr w:type="spellEnd"/>
      <w:r w:rsidRPr="006276FC">
        <w:t xml:space="preserve"> contains the state of a user in the PS domain (MME). Its only attribute, State, is an enumeration whose possible values are defined in </w:t>
      </w:r>
      <w:r w:rsidR="00F80D7D">
        <w:t>clause </w:t>
      </w:r>
      <w:proofErr w:type="gramStart"/>
      <w:r w:rsidR="00F80D7D" w:rsidRPr="006276FC">
        <w:t>7</w:t>
      </w:r>
      <w:r w:rsidRPr="006276FC">
        <w:t>.6.7. .</w:t>
      </w:r>
      <w:proofErr w:type="gramEnd"/>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 xml:space="preserve">Class </w:t>
      </w:r>
      <w:proofErr w:type="spellStart"/>
      <w:r w:rsidRPr="006276FC">
        <w:t>CSLocationInformation</w:t>
      </w:r>
      <w:proofErr w:type="spellEnd"/>
      <w:r w:rsidRPr="006276FC">
        <w:t xml:space="preserve"> has the attributes </w:t>
      </w:r>
      <w:proofErr w:type="spellStart"/>
      <w:r w:rsidRPr="006276FC">
        <w:t>LocationNumber</w:t>
      </w:r>
      <w:proofErr w:type="spellEnd"/>
      <w:r w:rsidRPr="006276FC">
        <w:t xml:space="preserve">, </w:t>
      </w:r>
      <w:proofErr w:type="spellStart"/>
      <w:r w:rsidRPr="006276FC">
        <w:t>ServiceAreaID</w:t>
      </w:r>
      <w:proofErr w:type="spellEnd"/>
      <w:r w:rsidRPr="006276FC">
        <w:t xml:space="preserve">, </w:t>
      </w:r>
      <w:proofErr w:type="spellStart"/>
      <w:r w:rsidRPr="006276FC">
        <w:t>CellGlobalId</w:t>
      </w:r>
      <w:proofErr w:type="spellEnd"/>
      <w:r w:rsidRPr="006276FC">
        <w:t xml:space="preserve">, </w:t>
      </w:r>
      <w:proofErr w:type="spellStart"/>
      <w:r w:rsidRPr="006276FC">
        <w:t>LocationAreaId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VLRNumber</w:t>
      </w:r>
      <w:proofErr w:type="spellEnd"/>
      <w:r w:rsidRPr="006276FC">
        <w:t xml:space="preserve">, </w:t>
      </w:r>
      <w:proofErr w:type="spellStart"/>
      <w:r w:rsidRPr="006276FC">
        <w:t>MSCNumber</w:t>
      </w:r>
      <w:proofErr w:type="spellEnd"/>
      <w:r w:rsidRPr="006276FC">
        <w:t xml:space="preserve">, </w:t>
      </w:r>
      <w:proofErr w:type="spellStart"/>
      <w:r w:rsidRPr="006276FC">
        <w:t>AgeOfLocationInformation</w:t>
      </w:r>
      <w:proofErr w:type="spellEnd"/>
      <w:r w:rsidRPr="006276FC">
        <w:t xml:space="preserve">, </w:t>
      </w:r>
      <w:proofErr w:type="spellStart"/>
      <w:r w:rsidRPr="006276FC">
        <w:t>CurrentLocationRetrieved</w:t>
      </w:r>
      <w:proofErr w:type="spellEnd"/>
      <w:r w:rsidRPr="006276FC">
        <w:t>,</w:t>
      </w:r>
      <w:r w:rsidRPr="006276FC">
        <w:rPr>
          <w:rFonts w:hint="eastAsia"/>
          <w:lang w:eastAsia="zh-CN"/>
        </w:rPr>
        <w:t xml:space="preserve"> </w:t>
      </w:r>
      <w:proofErr w:type="spellStart"/>
      <w:r w:rsidRPr="006276FC">
        <w:rPr>
          <w:rFonts w:hint="eastAsia"/>
          <w:lang w:eastAsia="zh-CN"/>
        </w:rPr>
        <w:t>UserCSGInformation</w:t>
      </w:r>
      <w:proofErr w:type="spellEnd"/>
      <w:r w:rsidRPr="006276FC">
        <w:rPr>
          <w:lang w:eastAsia="zh-CN"/>
        </w:rPr>
        <w:t xml:space="preserve">, </w:t>
      </w:r>
      <w:proofErr w:type="spellStart"/>
      <w:r w:rsidRPr="006276FC">
        <w:rPr>
          <w:lang w:eastAsia="zh-CN"/>
        </w:rPr>
        <w:t>TrackingAreaId</w:t>
      </w:r>
      <w:proofErr w:type="spellEnd"/>
      <w:r w:rsidRPr="006276FC">
        <w:rPr>
          <w:lang w:eastAsia="zh-CN"/>
        </w:rPr>
        <w:t>, E-</w:t>
      </w:r>
      <w:proofErr w:type="spellStart"/>
      <w:r w:rsidRPr="006276FC">
        <w:rPr>
          <w:lang w:eastAsia="zh-CN"/>
        </w:rPr>
        <w:t>UTRANCellGlobalId</w:t>
      </w:r>
      <w:proofErr w:type="spellEnd"/>
      <w:r w:rsidRPr="006276FC">
        <w:rPr>
          <w:lang w:eastAsia="zh-CN"/>
        </w:rPr>
        <w:t xml:space="preserve"> and </w:t>
      </w:r>
      <w:proofErr w:type="spellStart"/>
      <w:r w:rsidRPr="006276FC">
        <w:rPr>
          <w:lang w:eastAsia="zh-CN"/>
        </w:rPr>
        <w:t>LocalTimeZone</w:t>
      </w:r>
      <w:proofErr w:type="spellEnd"/>
      <w:r w:rsidRPr="006276FC">
        <w:t>. They are defined in 7.6.</w:t>
      </w:r>
    </w:p>
    <w:p w14:paraId="08F3325B" w14:textId="77777777" w:rsidR="009178AD" w:rsidRPr="006276FC" w:rsidRDefault="009178AD" w:rsidP="009178AD">
      <w:r w:rsidRPr="006276FC">
        <w:t xml:space="preserve">Class </w:t>
      </w:r>
      <w:proofErr w:type="spellStart"/>
      <w:r w:rsidRPr="006276FC">
        <w:t>PSLocationInformation</w:t>
      </w:r>
      <w:proofErr w:type="spellEnd"/>
      <w:r w:rsidRPr="006276FC">
        <w:t xml:space="preserve"> has the attributes </w:t>
      </w:r>
      <w:proofErr w:type="spellStart"/>
      <w:r w:rsidRPr="006276FC">
        <w:t>ServiceAreaId</w:t>
      </w:r>
      <w:proofErr w:type="spellEnd"/>
      <w:r w:rsidRPr="006276FC">
        <w:t xml:space="preserve">, </w:t>
      </w:r>
      <w:proofErr w:type="spellStart"/>
      <w:r w:rsidRPr="006276FC">
        <w:t>CellGlobalId</w:t>
      </w:r>
      <w:proofErr w:type="spellEnd"/>
      <w:r w:rsidRPr="006276FC">
        <w:t xml:space="preserve">, </w:t>
      </w:r>
      <w:proofErr w:type="spellStart"/>
      <w:r w:rsidRPr="006276FC">
        <w:t>LocationAreaID</w:t>
      </w:r>
      <w:proofErr w:type="spellEnd"/>
      <w:r w:rsidRPr="006276FC">
        <w:t xml:space="preserve">, </w:t>
      </w:r>
      <w:proofErr w:type="spellStart"/>
      <w:r w:rsidRPr="006276FC">
        <w:t>RoutingAreaID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SGSNNumber</w:t>
      </w:r>
      <w:proofErr w:type="spellEnd"/>
      <w:r w:rsidRPr="006276FC">
        <w:t xml:space="preserve">, </w:t>
      </w:r>
      <w:proofErr w:type="spellStart"/>
      <w:r w:rsidRPr="006276FC">
        <w:t>AgeOfLocationInformation</w:t>
      </w:r>
      <w:proofErr w:type="spellEnd"/>
      <w:r w:rsidRPr="006276FC">
        <w:t xml:space="preserve">, </w:t>
      </w:r>
      <w:proofErr w:type="spellStart"/>
      <w:r w:rsidRPr="006276FC">
        <w:t>CurrentLocationRetrieved</w:t>
      </w:r>
      <w:proofErr w:type="spellEnd"/>
      <w:r w:rsidRPr="006276FC">
        <w:rPr>
          <w:rFonts w:hint="eastAsia"/>
          <w:lang w:eastAsia="zh-CN"/>
        </w:rPr>
        <w:t xml:space="preserve">, </w:t>
      </w:r>
      <w:proofErr w:type="spellStart"/>
      <w:r w:rsidRPr="006276FC">
        <w:rPr>
          <w:rFonts w:hint="eastAsia"/>
          <w:lang w:eastAsia="zh-CN"/>
        </w:rPr>
        <w:t>UserCSGInformation</w:t>
      </w:r>
      <w:proofErr w:type="spellEnd"/>
      <w:r w:rsidRPr="006276FC">
        <w:rPr>
          <w:rFonts w:hint="eastAsia"/>
          <w:lang w:eastAsia="zh-CN"/>
        </w:rPr>
        <w:t xml:space="preserve">, </w:t>
      </w:r>
      <w:proofErr w:type="spellStart"/>
      <w:r w:rsidRPr="006276FC">
        <w:rPr>
          <w:rFonts w:hint="eastAsia"/>
          <w:lang w:eastAsia="zh-CN"/>
        </w:rPr>
        <w:t>VisitedPLMNID</w:t>
      </w:r>
      <w:proofErr w:type="spellEnd"/>
      <w:r w:rsidRPr="006276FC">
        <w:rPr>
          <w:lang w:eastAsia="zh-CN"/>
        </w:rPr>
        <w:t xml:space="preserve">, </w:t>
      </w:r>
      <w:proofErr w:type="spellStart"/>
      <w:r w:rsidRPr="006276FC">
        <w:rPr>
          <w:lang w:eastAsia="zh-CN"/>
        </w:rPr>
        <w:t>Local</w:t>
      </w:r>
      <w:r w:rsidRPr="006276FC">
        <w:rPr>
          <w:rFonts w:hint="eastAsia"/>
          <w:lang w:eastAsia="zh-CN"/>
        </w:rPr>
        <w:t>TimeZone</w:t>
      </w:r>
      <w:proofErr w:type="spellEnd"/>
      <w:r w:rsidRPr="006276FC">
        <w:rPr>
          <w:lang w:eastAsia="zh-CN"/>
        </w:rPr>
        <w:t xml:space="preserve"> and </w:t>
      </w:r>
      <w:proofErr w:type="spellStart"/>
      <w:r w:rsidRPr="006276FC">
        <w:rPr>
          <w:lang w:eastAsia="zh-CN"/>
        </w:rPr>
        <w:t>RATtype</w:t>
      </w:r>
      <w:proofErr w:type="spellEnd"/>
      <w:r w:rsidRPr="006276FC">
        <w:t>. They are defined in 7.6.</w:t>
      </w:r>
    </w:p>
    <w:p w14:paraId="74DF72AB" w14:textId="77777777" w:rsidR="009178AD" w:rsidRPr="006276FC" w:rsidRDefault="009178AD" w:rsidP="009178AD">
      <w:r w:rsidRPr="006276FC">
        <w:t xml:space="preserve">Class </w:t>
      </w:r>
      <w:proofErr w:type="spellStart"/>
      <w:r w:rsidRPr="006276FC">
        <w:t>EPSLocationInformation</w:t>
      </w:r>
      <w:proofErr w:type="spellEnd"/>
      <w:r w:rsidRPr="006276FC">
        <w:t xml:space="preserve"> has the attributes E-</w:t>
      </w:r>
      <w:proofErr w:type="spellStart"/>
      <w:r w:rsidRPr="006276FC">
        <w:t>UTRANCellGlobalId</w:t>
      </w:r>
      <w:proofErr w:type="spellEnd"/>
      <w:r w:rsidRPr="006276FC">
        <w:t xml:space="preserve">, </w:t>
      </w:r>
      <w:proofErr w:type="spellStart"/>
      <w:r w:rsidRPr="006276FC">
        <w:t>TrackingAreaID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GeodeticInformation</w:t>
      </w:r>
      <w:proofErr w:type="spellEnd"/>
      <w:r w:rsidRPr="006276FC">
        <w:t xml:space="preserve">, </w:t>
      </w:r>
      <w:proofErr w:type="spellStart"/>
      <w:r w:rsidRPr="006276FC">
        <w:t>MMEName</w:t>
      </w:r>
      <w:proofErr w:type="spellEnd"/>
      <w:r w:rsidRPr="006276FC">
        <w:t xml:space="preserve">, </w:t>
      </w:r>
      <w:proofErr w:type="spellStart"/>
      <w:r w:rsidRPr="006276FC">
        <w:t>AgeOfLocationInformation</w:t>
      </w:r>
      <w:proofErr w:type="spellEnd"/>
      <w:r w:rsidRPr="006276FC">
        <w:rPr>
          <w:rFonts w:hint="eastAsia"/>
          <w:lang w:eastAsia="zh-CN"/>
        </w:rPr>
        <w:t>,</w:t>
      </w:r>
      <w:r w:rsidRPr="006276FC">
        <w:t xml:space="preserve"> </w:t>
      </w:r>
      <w:proofErr w:type="spellStart"/>
      <w:r w:rsidRPr="006276FC">
        <w:t>CurrentLocationRetrieved</w:t>
      </w:r>
      <w:bookmarkStart w:id="54" w:name="OLE_LINK4"/>
      <w:proofErr w:type="spellEnd"/>
      <w:r w:rsidRPr="006276FC">
        <w:rPr>
          <w:rFonts w:hint="eastAsia"/>
          <w:lang w:eastAsia="zh-CN"/>
        </w:rPr>
        <w:t xml:space="preserve">, </w:t>
      </w:r>
      <w:proofErr w:type="spellStart"/>
      <w:r w:rsidRPr="006276FC">
        <w:rPr>
          <w:lang w:eastAsia="zh-CN"/>
        </w:rPr>
        <w:t>UserCSGInformation</w:t>
      </w:r>
      <w:proofErr w:type="spellEnd"/>
      <w:r w:rsidRPr="006276FC">
        <w:rPr>
          <w:lang w:eastAsia="zh-CN"/>
        </w:rPr>
        <w:t xml:space="preserve">, </w:t>
      </w:r>
      <w:bookmarkEnd w:id="54"/>
      <w:proofErr w:type="spellStart"/>
      <w:r w:rsidRPr="006276FC">
        <w:rPr>
          <w:rFonts w:hint="eastAsia"/>
          <w:lang w:eastAsia="zh-CN"/>
        </w:rPr>
        <w:t>VisitedPLMNID</w:t>
      </w:r>
      <w:proofErr w:type="spellEnd"/>
      <w:r w:rsidRPr="006276FC">
        <w:rPr>
          <w:lang w:eastAsia="zh-CN"/>
        </w:rPr>
        <w:t>,</w:t>
      </w:r>
      <w:r w:rsidRPr="006276FC">
        <w:rPr>
          <w:rFonts w:hint="eastAsia"/>
          <w:lang w:eastAsia="zh-CN"/>
        </w:rPr>
        <w:t xml:space="preserve"> </w:t>
      </w:r>
      <w:proofErr w:type="spellStart"/>
      <w:r w:rsidRPr="006276FC">
        <w:rPr>
          <w:lang w:eastAsia="zh-CN"/>
        </w:rPr>
        <w:t>Local</w:t>
      </w:r>
      <w:r w:rsidRPr="006276FC">
        <w:rPr>
          <w:rFonts w:hint="eastAsia"/>
          <w:lang w:eastAsia="zh-CN"/>
        </w:rPr>
        <w:t>TimeZone</w:t>
      </w:r>
      <w:proofErr w:type="spellEnd"/>
      <w:r w:rsidRPr="006276FC">
        <w:rPr>
          <w:lang w:eastAsia="zh-CN"/>
        </w:rPr>
        <w:t xml:space="preserve"> and </w:t>
      </w:r>
      <w:proofErr w:type="spellStart"/>
      <w:r w:rsidRPr="006276FC">
        <w:rPr>
          <w:lang w:eastAsia="zh-CN"/>
        </w:rPr>
        <w:t>RATtype</w:t>
      </w:r>
      <w:proofErr w:type="spellEnd"/>
      <w:r w:rsidRPr="006276FC">
        <w:t>. They are defined in 7.6.</w:t>
      </w:r>
    </w:p>
    <w:p w14:paraId="6FDD017D" w14:textId="77777777" w:rsidR="00F80D7D" w:rsidRPr="006276FC" w:rsidRDefault="009178AD" w:rsidP="009178AD">
      <w:r w:rsidRPr="006276FC">
        <w:t xml:space="preserve">Class </w:t>
      </w:r>
      <w:proofErr w:type="spellStart"/>
      <w:r w:rsidRPr="006276FC">
        <w:rPr>
          <w:rFonts w:hint="eastAsia"/>
          <w:lang w:eastAsia="zh-CN"/>
        </w:rPr>
        <w:t>TWAN</w:t>
      </w:r>
      <w:r w:rsidRPr="006276FC">
        <w:t>LocationInformation</w:t>
      </w:r>
      <w:proofErr w:type="spellEnd"/>
      <w:r w:rsidRPr="006276FC">
        <w:t xml:space="preserve"> has the attribute</w:t>
      </w:r>
      <w:r w:rsidRPr="006276FC">
        <w:rPr>
          <w:rFonts w:hint="eastAsia"/>
          <w:lang w:eastAsia="zh-CN"/>
        </w:rPr>
        <w:t xml:space="preserve">s TWAN-SSID, TWAN-BSSID, TWAN-PLMNID, </w:t>
      </w:r>
      <w:proofErr w:type="spellStart"/>
      <w:r w:rsidRPr="006276FC">
        <w:rPr>
          <w:lang w:eastAsia="zh-CN"/>
        </w:rPr>
        <w:t>CivicAddress</w:t>
      </w:r>
      <w:proofErr w:type="spellEnd"/>
      <w:r w:rsidRPr="006276FC">
        <w:rPr>
          <w:rFonts w:hint="eastAsia"/>
          <w:lang w:eastAsia="zh-CN"/>
        </w:rPr>
        <w:t xml:space="preserve">, </w:t>
      </w:r>
      <w:proofErr w:type="spellStart"/>
      <w:r w:rsidRPr="006276FC">
        <w:rPr>
          <w:rFonts w:hint="eastAsia"/>
          <w:lang w:eastAsia="zh-CN"/>
        </w:rPr>
        <w:t>TWAN</w:t>
      </w:r>
      <w:r w:rsidRPr="006276FC">
        <w:rPr>
          <w:lang w:eastAsia="zh-CN"/>
        </w:rPr>
        <w:t>OperatorName</w:t>
      </w:r>
      <w:proofErr w:type="spellEnd"/>
      <w:r w:rsidRPr="006276FC">
        <w:rPr>
          <w:lang w:eastAsia="zh-CN"/>
        </w:rPr>
        <w:t>,</w:t>
      </w:r>
      <w:r w:rsidRPr="006276FC">
        <w:rPr>
          <w:rFonts w:hint="eastAsia"/>
          <w:lang w:eastAsia="zh-CN"/>
        </w:rPr>
        <w:t xml:space="preserve"> </w:t>
      </w:r>
      <w:proofErr w:type="spellStart"/>
      <w:r w:rsidRPr="006276FC">
        <w:rPr>
          <w:rFonts w:hint="eastAsia"/>
          <w:lang w:eastAsia="zh-CN"/>
        </w:rPr>
        <w:t>LocalTimeZone</w:t>
      </w:r>
      <w:proofErr w:type="spellEnd"/>
      <w:r w:rsidRPr="006276FC">
        <w:rPr>
          <w:lang w:eastAsia="zh-CN"/>
        </w:rPr>
        <w:t xml:space="preserve"> and </w:t>
      </w:r>
      <w:proofErr w:type="spellStart"/>
      <w:r w:rsidRPr="006276FC">
        <w:rPr>
          <w:lang w:eastAsia="zh-CN"/>
        </w:rPr>
        <w:t>LogicalAccessID</w:t>
      </w:r>
      <w:proofErr w:type="spellEnd"/>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 xml:space="preserve">5GSLocationInformation has the attributes </w:t>
      </w:r>
      <w:proofErr w:type="spellStart"/>
      <w:r w:rsidRPr="006276FC">
        <w:t>NRCellGlobalId</w:t>
      </w:r>
      <w:proofErr w:type="spellEnd"/>
      <w:r w:rsidRPr="006276FC">
        <w:t>, E-</w:t>
      </w:r>
      <w:proofErr w:type="spellStart"/>
      <w:r w:rsidRPr="006276FC">
        <w:t>UTRANCellGlobalId</w:t>
      </w:r>
      <w:proofErr w:type="spellEnd"/>
      <w:r w:rsidRPr="006276FC">
        <w:t xml:space="preserve">, </w:t>
      </w:r>
      <w:proofErr w:type="spellStart"/>
      <w:r w:rsidRPr="006276FC">
        <w:t>TrackingAreaID</w:t>
      </w:r>
      <w:proofErr w:type="spellEnd"/>
      <w:r w:rsidRPr="006276FC">
        <w:t xml:space="preserve">, </w:t>
      </w:r>
      <w:proofErr w:type="spellStart"/>
      <w:r w:rsidRPr="006276FC">
        <w:t>GeographicalInformation</w:t>
      </w:r>
      <w:proofErr w:type="spellEnd"/>
      <w:r w:rsidRPr="006276FC">
        <w:t xml:space="preserve">, </w:t>
      </w:r>
      <w:proofErr w:type="spellStart"/>
      <w:r w:rsidRPr="006276FC">
        <w:t>AMFAddress</w:t>
      </w:r>
      <w:proofErr w:type="spellEnd"/>
      <w:r>
        <w:t xml:space="preserve">, </w:t>
      </w:r>
      <w:proofErr w:type="spellStart"/>
      <w:r>
        <w:t>SMSFAddress</w:t>
      </w:r>
      <w:proofErr w:type="spellEnd"/>
      <w:r w:rsidRPr="006276FC">
        <w:t xml:space="preserve">, </w:t>
      </w:r>
      <w:proofErr w:type="spellStart"/>
      <w:r w:rsidRPr="006276FC">
        <w:t>AgeOfLocationInformation</w:t>
      </w:r>
      <w:proofErr w:type="spellEnd"/>
      <w:r w:rsidRPr="006276FC">
        <w:rPr>
          <w:rFonts w:hint="eastAsia"/>
        </w:rPr>
        <w:t>,</w:t>
      </w:r>
      <w:r w:rsidRPr="006276FC">
        <w:t xml:space="preserve"> </w:t>
      </w:r>
      <w:proofErr w:type="spellStart"/>
      <w:r w:rsidRPr="006276FC">
        <w:t>CurrentLocationRetrieved</w:t>
      </w:r>
      <w:proofErr w:type="spellEnd"/>
      <w:r w:rsidRPr="006276FC">
        <w:rPr>
          <w:rFonts w:hint="eastAsia"/>
        </w:rPr>
        <w:t xml:space="preserve">, </w:t>
      </w:r>
      <w:proofErr w:type="spellStart"/>
      <w:r w:rsidRPr="006276FC">
        <w:rPr>
          <w:rFonts w:hint="eastAsia"/>
        </w:rPr>
        <w:t>VisitedPLMNID</w:t>
      </w:r>
      <w:proofErr w:type="spellEnd"/>
      <w:r w:rsidRPr="006276FC">
        <w:t>,</w:t>
      </w:r>
      <w:r w:rsidRPr="006276FC">
        <w:rPr>
          <w:rFonts w:hint="eastAsia"/>
        </w:rPr>
        <w:t xml:space="preserve"> </w:t>
      </w:r>
      <w:proofErr w:type="spellStart"/>
      <w:r w:rsidRPr="006276FC">
        <w:t>Local</w:t>
      </w:r>
      <w:r w:rsidRPr="006276FC">
        <w:rPr>
          <w:rFonts w:hint="eastAsia"/>
        </w:rPr>
        <w:t>TimeZone</w:t>
      </w:r>
      <w:proofErr w:type="spellEnd"/>
      <w:r w:rsidRPr="006276FC">
        <w:t xml:space="preserve"> and </w:t>
      </w:r>
      <w:proofErr w:type="spellStart"/>
      <w:r w:rsidRPr="006276FC">
        <w:t>RATtype</w:t>
      </w:r>
      <w:proofErr w:type="spellEnd"/>
      <w:r w:rsidRPr="006276FC">
        <w:t>. They are defined in 7.6.</w:t>
      </w:r>
    </w:p>
    <w:p w14:paraId="35BDB0A3" w14:textId="77777777" w:rsidR="009178AD" w:rsidRPr="006276FC" w:rsidRDefault="009178AD" w:rsidP="009178AD">
      <w:r w:rsidRPr="006276FC">
        <w:t xml:space="preserve">Class </w:t>
      </w:r>
      <w:proofErr w:type="spellStart"/>
      <w:r w:rsidRPr="006276FC">
        <w:t>DeletedIdentities</w:t>
      </w:r>
      <w:proofErr w:type="spellEnd"/>
      <w:r w:rsidRPr="006276FC">
        <w:t xml:space="preserve"> contains Public Identities (IMS Public User Identities or Public Service Identities) removed from the HSS.</w:t>
      </w:r>
    </w:p>
    <w:p w14:paraId="492E242C" w14:textId="11C32413" w:rsidR="009178AD" w:rsidRPr="006276FC" w:rsidRDefault="009178AD" w:rsidP="009178AD">
      <w:r w:rsidRPr="006276FC">
        <w:lastRenderedPageBreak/>
        <w:t xml:space="preserve">Class </w:t>
      </w:r>
      <w:proofErr w:type="spellStart"/>
      <w:r w:rsidRPr="006276FC">
        <w:t>UEReachabilityForIP</w:t>
      </w:r>
      <w:proofErr w:type="spellEnd"/>
      <w:r w:rsidRPr="006276FC">
        <w:t xml:space="preserve"> contains the UE reachability for IP. Its attributes, </w:t>
      </w:r>
      <w:proofErr w:type="spellStart"/>
      <w:r w:rsidRPr="006276FC">
        <w:t>UEIPReachabilityMME</w:t>
      </w:r>
      <w:proofErr w:type="spellEnd"/>
      <w:r w:rsidRPr="006276FC">
        <w:t xml:space="preserve">, </w:t>
      </w:r>
      <w:bookmarkStart w:id="55" w:name="OLE_LINK3"/>
      <w:proofErr w:type="spellStart"/>
      <w:r w:rsidRPr="006276FC">
        <w:t>UEIPReachabilitySGSN</w:t>
      </w:r>
      <w:bookmarkEnd w:id="55"/>
      <w:proofErr w:type="spellEnd"/>
      <w:r w:rsidRPr="006276FC">
        <w:t xml:space="preserve">,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w:t>
      </w:r>
      <w:proofErr w:type="spellStart"/>
      <w:r w:rsidRPr="006276FC">
        <w:t>IMSVoiceOverPSSessionsSupport</w:t>
      </w:r>
      <w:proofErr w:type="spellEnd"/>
      <w:r w:rsidRPr="006276FC">
        <w:t xml:space="preserve"> contains the support of IMS voice over PS at the current access. Its only attribute, </w:t>
      </w:r>
      <w:proofErr w:type="spellStart"/>
      <w:r w:rsidRPr="006276FC">
        <w:t>SupportIndication</w:t>
      </w:r>
      <w:proofErr w:type="spellEnd"/>
      <w:r w:rsidRPr="006276FC">
        <w:t xml:space="preserve">,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 xml:space="preserve">Class </w:t>
      </w:r>
      <w:proofErr w:type="spellStart"/>
      <w:r w:rsidRPr="006276FC">
        <w:t>IMSPrivateUserIdentity</w:t>
      </w:r>
      <w:proofErr w:type="spellEnd"/>
      <w:r w:rsidRPr="006276FC">
        <w:t xml:space="preserve">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6D100C23" w14:textId="77777777" w:rsidR="001F5BCE" w:rsidRDefault="009178AD" w:rsidP="001F5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276FC">
        <w:br w:type="page"/>
      </w:r>
      <w:bookmarkStart w:id="56" w:name="_Toc2694402"/>
      <w:bookmarkStart w:id="57" w:name="_Toc20215982"/>
      <w:bookmarkStart w:id="58" w:name="_Toc27756268"/>
      <w:bookmarkStart w:id="59" w:name="_Toc36056818"/>
      <w:bookmarkStart w:id="60" w:name="_Toc44878618"/>
      <w:bookmarkStart w:id="61" w:name="_Toc74132407"/>
      <w:r w:rsidR="001F5BCE">
        <w:rPr>
          <w:rFonts w:ascii="Arial" w:hAnsi="Arial" w:cs="Arial"/>
          <w:color w:val="0000FF"/>
          <w:sz w:val="28"/>
          <w:szCs w:val="28"/>
          <w:lang w:val="en-US"/>
        </w:rPr>
        <w:lastRenderedPageBreak/>
        <w:t>* * * Next Change * * * *</w:t>
      </w:r>
    </w:p>
    <w:p w14:paraId="0767EBA4" w14:textId="6A6749CB" w:rsidR="009178AD" w:rsidRPr="006276FC" w:rsidRDefault="009178AD" w:rsidP="009178AD">
      <w:pPr>
        <w:pStyle w:val="Heading8"/>
      </w:pPr>
      <w:bookmarkStart w:id="62" w:name="_Toc2694404"/>
      <w:bookmarkStart w:id="63" w:name="_Toc20215984"/>
      <w:bookmarkStart w:id="64" w:name="_Toc27756270"/>
      <w:bookmarkStart w:id="65" w:name="_Toc36056820"/>
      <w:bookmarkStart w:id="66" w:name="_Toc44878620"/>
      <w:bookmarkStart w:id="67" w:name="_Toc74132409"/>
      <w:bookmarkEnd w:id="56"/>
      <w:bookmarkEnd w:id="57"/>
      <w:bookmarkEnd w:id="58"/>
      <w:bookmarkEnd w:id="59"/>
      <w:bookmarkEnd w:id="60"/>
      <w:bookmarkEnd w:id="61"/>
      <w:r w:rsidRPr="006276FC">
        <w:t>Annex D (normative):</w:t>
      </w:r>
      <w:r w:rsidRPr="006276FC">
        <w:br/>
        <w:t xml:space="preserve">XML schema for the </w:t>
      </w:r>
      <w:proofErr w:type="spellStart"/>
      <w:r w:rsidRPr="006276FC">
        <w:t>Sh</w:t>
      </w:r>
      <w:proofErr w:type="spellEnd"/>
      <w:r w:rsidRPr="006276FC">
        <w:t xml:space="preserve"> interface user profile</w:t>
      </w:r>
      <w:bookmarkEnd w:id="62"/>
      <w:bookmarkEnd w:id="63"/>
      <w:bookmarkEnd w:id="64"/>
      <w:bookmarkEnd w:id="65"/>
      <w:bookmarkEnd w:id="66"/>
      <w:bookmarkEnd w:id="67"/>
    </w:p>
    <w:p w14:paraId="38C7A30F" w14:textId="69324B18"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w:t>
      </w:r>
      <w:proofErr w:type="spellStart"/>
      <w:r w:rsidRPr="006276FC">
        <w:t>Sh</w:t>
      </w:r>
      <w:proofErr w:type="spellEnd"/>
      <w:r w:rsidRPr="006276FC">
        <w:t xml:space="preserve"> interface. The user profile XML schema defines the data types that are used in the user profile XML. </w:t>
      </w:r>
      <w:r w:rsidRPr="006276FC">
        <w:br/>
        <w:t xml:space="preserve">The data that </w:t>
      </w:r>
      <w:proofErr w:type="gramStart"/>
      <w:r w:rsidRPr="006276FC">
        <w:t>is allowed to</w:t>
      </w:r>
      <w:proofErr w:type="gramEnd"/>
      <w:r w:rsidRPr="006276FC">
        <w:t xml:space="preserve">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 xml:space="preserve">5]. The user profile XML schema file is intended to be used by an XML parser. </w:t>
      </w:r>
      <w:r w:rsidRPr="006276FC">
        <w:br/>
      </w:r>
      <w:r w:rsidRPr="006276FC">
        <w:lastRenderedPageBreak/>
        <w:t xml:space="preserve">The version of the </w:t>
      </w:r>
      <w:proofErr w:type="spellStart"/>
      <w:r w:rsidRPr="006276FC">
        <w:t>Sh</w:t>
      </w:r>
      <w:proofErr w:type="spellEnd"/>
      <w:r w:rsidRPr="006276FC">
        <w:t xml:space="preserve">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 xml:space="preserve">Table D.1: XML schema for the </w:t>
      </w:r>
      <w:proofErr w:type="spellStart"/>
      <w:r w:rsidRPr="006276FC">
        <w:t>Sh</w:t>
      </w:r>
      <w:proofErr w:type="spellEnd"/>
      <w:r w:rsidRPr="006276FC">
        <w:t xml:space="preserve">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668"/>
        <w:gridCol w:w="1195"/>
        <w:gridCol w:w="3131"/>
      </w:tblGrid>
      <w:tr w:rsidR="009178AD" w:rsidRPr="006276FC" w14:paraId="17628386" w14:textId="77777777" w:rsidTr="009C6C63">
        <w:trPr>
          <w:cantSplit/>
          <w:tblHeader/>
          <w:jc w:val="center"/>
        </w:trPr>
        <w:tc>
          <w:tcPr>
            <w:tcW w:w="0" w:type="auto"/>
            <w:shd w:val="clear" w:color="auto" w:fill="D9D9D9"/>
          </w:tcPr>
          <w:p w14:paraId="6D6BE1C3" w14:textId="77777777" w:rsidR="009178AD" w:rsidRPr="006276FC" w:rsidRDefault="009178AD" w:rsidP="009C6C63">
            <w:pPr>
              <w:pStyle w:val="TAH"/>
            </w:pPr>
            <w:r w:rsidRPr="006276FC">
              <w:lastRenderedPageBreak/>
              <w:t>Data type</w:t>
            </w:r>
          </w:p>
        </w:tc>
        <w:tc>
          <w:tcPr>
            <w:tcW w:w="0" w:type="auto"/>
            <w:shd w:val="clear" w:color="auto" w:fill="D9D9D9"/>
          </w:tcPr>
          <w:p w14:paraId="5EC0DB5E" w14:textId="77777777" w:rsidR="009178AD" w:rsidRPr="006276FC" w:rsidRDefault="009178AD" w:rsidP="009C6C63">
            <w:pPr>
              <w:pStyle w:val="TAH"/>
            </w:pPr>
            <w:r w:rsidRPr="006276FC">
              <w:t>Tag</w:t>
            </w:r>
          </w:p>
        </w:tc>
        <w:tc>
          <w:tcPr>
            <w:tcW w:w="0" w:type="auto"/>
            <w:shd w:val="clear" w:color="auto" w:fill="D9D9D9"/>
          </w:tcPr>
          <w:p w14:paraId="27AC83C9" w14:textId="77777777" w:rsidR="009178AD" w:rsidRPr="006276FC" w:rsidRDefault="009178AD" w:rsidP="009C6C63">
            <w:pPr>
              <w:pStyle w:val="TAH"/>
            </w:pPr>
            <w:r w:rsidRPr="006276FC">
              <w:t>Base type</w:t>
            </w:r>
          </w:p>
        </w:tc>
        <w:tc>
          <w:tcPr>
            <w:tcW w:w="0" w:type="auto"/>
            <w:shd w:val="clear" w:color="auto" w:fill="D9D9D9"/>
          </w:tcPr>
          <w:p w14:paraId="2048794F" w14:textId="77777777" w:rsidR="009178AD" w:rsidRPr="006276FC" w:rsidRDefault="009178AD" w:rsidP="009C6C63">
            <w:pPr>
              <w:pStyle w:val="TAH"/>
            </w:pPr>
            <w:r w:rsidRPr="006276FC">
              <w:t>Comments</w:t>
            </w:r>
          </w:p>
        </w:tc>
      </w:tr>
      <w:tr w:rsidR="009178AD" w:rsidRPr="006276FC" w14:paraId="1DB1E651" w14:textId="77777777" w:rsidTr="009C6C63">
        <w:trPr>
          <w:cantSplit/>
          <w:tblHeader/>
          <w:jc w:val="center"/>
        </w:trPr>
        <w:tc>
          <w:tcPr>
            <w:tcW w:w="0" w:type="auto"/>
          </w:tcPr>
          <w:p w14:paraId="395C6B85" w14:textId="77777777" w:rsidR="009178AD" w:rsidRPr="006276FC" w:rsidRDefault="009178AD" w:rsidP="009C6C63">
            <w:pPr>
              <w:pStyle w:val="TAL"/>
              <w:rPr>
                <w:sz w:val="16"/>
                <w:szCs w:val="16"/>
              </w:rPr>
            </w:pPr>
            <w:proofErr w:type="spellStart"/>
            <w:r w:rsidRPr="006276FC">
              <w:rPr>
                <w:sz w:val="16"/>
                <w:szCs w:val="16"/>
              </w:rPr>
              <w:t>tPriority</w:t>
            </w:r>
            <w:proofErr w:type="spellEnd"/>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9C6C63">
        <w:trPr>
          <w:cantSplit/>
          <w:tblHeader/>
          <w:jc w:val="center"/>
        </w:trPr>
        <w:tc>
          <w:tcPr>
            <w:tcW w:w="0" w:type="auto"/>
          </w:tcPr>
          <w:p w14:paraId="4CDD6C78" w14:textId="77777777" w:rsidR="009178AD" w:rsidRPr="006276FC" w:rsidRDefault="009178AD" w:rsidP="009C6C63">
            <w:pPr>
              <w:pStyle w:val="TAL"/>
              <w:rPr>
                <w:sz w:val="16"/>
                <w:szCs w:val="16"/>
              </w:rPr>
            </w:pPr>
            <w:proofErr w:type="spellStart"/>
            <w:r w:rsidRPr="006276FC">
              <w:rPr>
                <w:sz w:val="16"/>
                <w:szCs w:val="16"/>
              </w:rPr>
              <w:t>tProfilePartIndicator</w:t>
            </w:r>
            <w:proofErr w:type="spellEnd"/>
          </w:p>
        </w:tc>
        <w:tc>
          <w:tcPr>
            <w:tcW w:w="0" w:type="auto"/>
          </w:tcPr>
          <w:p w14:paraId="65971687" w14:textId="77777777" w:rsidR="009178AD" w:rsidRPr="006276FC" w:rsidRDefault="009178AD" w:rsidP="009C6C63">
            <w:pPr>
              <w:pStyle w:val="TAL"/>
              <w:rPr>
                <w:sz w:val="16"/>
                <w:szCs w:val="16"/>
              </w:rPr>
            </w:pPr>
            <w:proofErr w:type="spellStart"/>
            <w:r w:rsidRPr="006276FC">
              <w:rPr>
                <w:sz w:val="16"/>
                <w:szCs w:val="16"/>
              </w:rPr>
              <w:t>ProfilePartIndicator</w:t>
            </w:r>
            <w:proofErr w:type="spellEnd"/>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6276FC" w:rsidRDefault="009178AD" w:rsidP="009C6C63">
            <w:pPr>
              <w:pStyle w:val="TAL"/>
              <w:rPr>
                <w:sz w:val="16"/>
                <w:szCs w:val="16"/>
              </w:rPr>
            </w:pPr>
            <w:r w:rsidRPr="006276FC">
              <w:rPr>
                <w:sz w:val="16"/>
                <w:szCs w:val="16"/>
              </w:rPr>
              <w:t>Possible values:</w:t>
            </w:r>
          </w:p>
          <w:p w14:paraId="4A8198A1" w14:textId="77777777" w:rsidR="009178AD" w:rsidRPr="006276FC" w:rsidRDefault="009178AD" w:rsidP="009C6C63">
            <w:pPr>
              <w:pStyle w:val="TAL"/>
              <w:rPr>
                <w:sz w:val="16"/>
                <w:szCs w:val="16"/>
              </w:rPr>
            </w:pPr>
            <w:r w:rsidRPr="006276FC">
              <w:rPr>
                <w:sz w:val="16"/>
                <w:szCs w:val="16"/>
              </w:rPr>
              <w:t>0 (REGISTERED)</w:t>
            </w:r>
          </w:p>
          <w:p w14:paraId="68C94847" w14:textId="77777777" w:rsidR="009178AD" w:rsidRPr="006276FC" w:rsidRDefault="009178AD" w:rsidP="009C6C63">
            <w:pPr>
              <w:pStyle w:val="TAL"/>
              <w:rPr>
                <w:sz w:val="16"/>
                <w:szCs w:val="16"/>
              </w:rPr>
            </w:pPr>
            <w:r w:rsidRPr="006276FC">
              <w:rPr>
                <w:sz w:val="16"/>
                <w:szCs w:val="16"/>
              </w:rPr>
              <w:t>1 (UNREGISTERED)</w:t>
            </w:r>
          </w:p>
        </w:tc>
      </w:tr>
      <w:tr w:rsidR="009178AD" w:rsidRPr="006276FC" w14:paraId="54C11FB4" w14:textId="77777777" w:rsidTr="009C6C63">
        <w:trPr>
          <w:cantSplit/>
          <w:tblHeader/>
          <w:jc w:val="center"/>
        </w:trPr>
        <w:tc>
          <w:tcPr>
            <w:tcW w:w="0" w:type="auto"/>
          </w:tcPr>
          <w:p w14:paraId="0D3846CB" w14:textId="77777777" w:rsidR="009178AD" w:rsidRPr="006276FC" w:rsidRDefault="009178AD" w:rsidP="009C6C63">
            <w:pPr>
              <w:pStyle w:val="TAL"/>
              <w:rPr>
                <w:sz w:val="16"/>
                <w:szCs w:val="16"/>
              </w:rPr>
            </w:pPr>
            <w:proofErr w:type="spellStart"/>
            <w:r w:rsidRPr="006276FC">
              <w:rPr>
                <w:sz w:val="16"/>
                <w:szCs w:val="16"/>
              </w:rPr>
              <w:t>tGroupID</w:t>
            </w:r>
            <w:proofErr w:type="spellEnd"/>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6276FC" w:rsidRDefault="009178AD" w:rsidP="009C6C63">
            <w:pPr>
              <w:pStyle w:val="TAL"/>
              <w:rPr>
                <w:sz w:val="16"/>
                <w:szCs w:val="16"/>
              </w:rPr>
            </w:pPr>
            <w:r w:rsidRPr="006276FC">
              <w:rPr>
                <w:sz w:val="16"/>
                <w:szCs w:val="16"/>
              </w:rPr>
              <w:t>&gt;= 0</w:t>
            </w:r>
          </w:p>
        </w:tc>
      </w:tr>
      <w:tr w:rsidR="009178AD" w:rsidRPr="006276FC" w14:paraId="5DF9E0CF" w14:textId="77777777" w:rsidTr="009C6C63">
        <w:trPr>
          <w:cantSplit/>
          <w:tblHeader/>
          <w:jc w:val="center"/>
        </w:trPr>
        <w:tc>
          <w:tcPr>
            <w:tcW w:w="0" w:type="auto"/>
          </w:tcPr>
          <w:p w14:paraId="0FEA24C5" w14:textId="77777777" w:rsidR="009178AD" w:rsidRPr="006276FC" w:rsidRDefault="009178AD" w:rsidP="009C6C63">
            <w:pPr>
              <w:pStyle w:val="TAL"/>
              <w:rPr>
                <w:sz w:val="16"/>
                <w:szCs w:val="16"/>
              </w:rPr>
            </w:pPr>
            <w:proofErr w:type="spellStart"/>
            <w:r w:rsidRPr="006276FC">
              <w:rPr>
                <w:sz w:val="16"/>
                <w:szCs w:val="16"/>
              </w:rPr>
              <w:t>tRegistrationType</w:t>
            </w:r>
            <w:proofErr w:type="spellEnd"/>
          </w:p>
        </w:tc>
        <w:tc>
          <w:tcPr>
            <w:tcW w:w="0" w:type="auto"/>
          </w:tcPr>
          <w:p w14:paraId="24914E05" w14:textId="77777777" w:rsidR="009178AD" w:rsidRPr="006276FC" w:rsidRDefault="009178AD" w:rsidP="009C6C63">
            <w:pPr>
              <w:pStyle w:val="TAL"/>
              <w:rPr>
                <w:sz w:val="16"/>
                <w:szCs w:val="16"/>
              </w:rPr>
            </w:pPr>
            <w:proofErr w:type="spellStart"/>
            <w:r w:rsidRPr="006276FC">
              <w:rPr>
                <w:sz w:val="16"/>
                <w:szCs w:val="16"/>
              </w:rPr>
              <w:t>RegistrationType</w:t>
            </w:r>
            <w:proofErr w:type="spellEnd"/>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6276FC" w:rsidRDefault="009178AD" w:rsidP="009C6C63">
            <w:pPr>
              <w:pStyle w:val="TAL"/>
              <w:rPr>
                <w:sz w:val="16"/>
                <w:szCs w:val="16"/>
              </w:rPr>
            </w:pPr>
            <w:r w:rsidRPr="006276FC">
              <w:rPr>
                <w:sz w:val="16"/>
                <w:szCs w:val="16"/>
              </w:rPr>
              <w:t>Possible values:</w:t>
            </w:r>
          </w:p>
          <w:p w14:paraId="4025679A" w14:textId="77777777" w:rsidR="009178AD" w:rsidRPr="006276FC" w:rsidRDefault="009178AD" w:rsidP="009C6C63">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14:paraId="76045137" w14:textId="77777777" w:rsidR="009178AD" w:rsidRPr="006276FC" w:rsidRDefault="009178AD" w:rsidP="009C6C63">
            <w:pPr>
              <w:pStyle w:val="TAL"/>
              <w:rPr>
                <w:sz w:val="16"/>
                <w:szCs w:val="16"/>
              </w:rPr>
            </w:pPr>
            <w:r w:rsidRPr="006276FC">
              <w:rPr>
                <w:sz w:val="16"/>
                <w:szCs w:val="16"/>
              </w:rPr>
              <w:t>1 (RE-REGISTRATION)</w:t>
            </w:r>
          </w:p>
          <w:p w14:paraId="1EAC95C1" w14:textId="77777777" w:rsidR="009178AD" w:rsidRPr="006276FC" w:rsidRDefault="009178AD" w:rsidP="009C6C63">
            <w:pPr>
              <w:pStyle w:val="TAL"/>
              <w:rPr>
                <w:sz w:val="16"/>
                <w:szCs w:val="16"/>
              </w:rPr>
            </w:pPr>
            <w:r w:rsidRPr="006276FC">
              <w:rPr>
                <w:sz w:val="16"/>
                <w:szCs w:val="16"/>
              </w:rPr>
              <w:t>2 (DE-REGISTRATION)</w:t>
            </w:r>
          </w:p>
        </w:tc>
      </w:tr>
      <w:tr w:rsidR="009178AD" w:rsidRPr="006276FC" w14:paraId="30B007BA" w14:textId="77777777" w:rsidTr="009C6C63">
        <w:trPr>
          <w:cantSplit/>
          <w:tblHeader/>
          <w:jc w:val="center"/>
        </w:trPr>
        <w:tc>
          <w:tcPr>
            <w:tcW w:w="0" w:type="auto"/>
          </w:tcPr>
          <w:p w14:paraId="56323AEB" w14:textId="77777777" w:rsidR="009178AD" w:rsidRPr="006276FC" w:rsidRDefault="009178AD" w:rsidP="009C6C63">
            <w:pPr>
              <w:pStyle w:val="TAL"/>
              <w:rPr>
                <w:sz w:val="16"/>
                <w:szCs w:val="16"/>
              </w:rPr>
            </w:pPr>
            <w:proofErr w:type="spellStart"/>
            <w:r w:rsidRPr="006276FC">
              <w:rPr>
                <w:sz w:val="16"/>
                <w:szCs w:val="16"/>
              </w:rPr>
              <w:t>tDefaultHandling</w:t>
            </w:r>
            <w:proofErr w:type="spellEnd"/>
          </w:p>
        </w:tc>
        <w:tc>
          <w:tcPr>
            <w:tcW w:w="0" w:type="auto"/>
          </w:tcPr>
          <w:p w14:paraId="600B1B6A" w14:textId="77777777" w:rsidR="009178AD" w:rsidRPr="006276FC" w:rsidRDefault="009178AD" w:rsidP="009C6C63">
            <w:pPr>
              <w:pStyle w:val="TAL"/>
              <w:rPr>
                <w:sz w:val="16"/>
                <w:szCs w:val="16"/>
              </w:rPr>
            </w:pPr>
            <w:proofErr w:type="spellStart"/>
            <w:r w:rsidRPr="006276FC">
              <w:rPr>
                <w:sz w:val="16"/>
                <w:szCs w:val="16"/>
              </w:rPr>
              <w:t>DefaultHandling</w:t>
            </w:r>
            <w:proofErr w:type="spellEnd"/>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6276FC" w:rsidRDefault="009178AD" w:rsidP="009C6C63">
            <w:pPr>
              <w:pStyle w:val="TAL"/>
              <w:rPr>
                <w:sz w:val="16"/>
                <w:szCs w:val="16"/>
              </w:rPr>
            </w:pPr>
            <w:r w:rsidRPr="006276FC">
              <w:rPr>
                <w:sz w:val="16"/>
                <w:szCs w:val="16"/>
              </w:rPr>
              <w:t>Possible values:</w:t>
            </w:r>
          </w:p>
          <w:p w14:paraId="20688692" w14:textId="462B1C17" w:rsidR="009178AD" w:rsidRPr="006276FC" w:rsidRDefault="009178AD" w:rsidP="009C6C63">
            <w:pPr>
              <w:pStyle w:val="TAL"/>
              <w:rPr>
                <w:sz w:val="16"/>
                <w:szCs w:val="16"/>
              </w:rPr>
            </w:pPr>
            <w:r w:rsidRPr="006276FC">
              <w:rPr>
                <w:sz w:val="16"/>
                <w:szCs w:val="16"/>
              </w:rPr>
              <w:t>0 (SESSION_CONTINUED)</w:t>
            </w:r>
          </w:p>
          <w:p w14:paraId="64FF4968" w14:textId="77777777" w:rsidR="009178AD" w:rsidRPr="006276FC" w:rsidRDefault="009178AD" w:rsidP="009C6C63">
            <w:pPr>
              <w:pStyle w:val="TAL"/>
              <w:rPr>
                <w:sz w:val="16"/>
                <w:szCs w:val="16"/>
              </w:rPr>
            </w:pPr>
            <w:r w:rsidRPr="006276FC">
              <w:rPr>
                <w:sz w:val="16"/>
                <w:szCs w:val="16"/>
              </w:rPr>
              <w:t>1 (SESSION_TERMINATED)</w:t>
            </w:r>
          </w:p>
        </w:tc>
      </w:tr>
      <w:tr w:rsidR="009178AD" w:rsidRPr="006276FC" w14:paraId="48A3F5C6" w14:textId="77777777" w:rsidTr="009C6C63">
        <w:trPr>
          <w:cantSplit/>
          <w:tblHeader/>
          <w:jc w:val="center"/>
        </w:trPr>
        <w:tc>
          <w:tcPr>
            <w:tcW w:w="0" w:type="auto"/>
          </w:tcPr>
          <w:p w14:paraId="6C254874" w14:textId="77777777" w:rsidR="009178AD" w:rsidRPr="006276FC" w:rsidRDefault="009178AD" w:rsidP="009C6C63">
            <w:pPr>
              <w:pStyle w:val="TAL"/>
              <w:rPr>
                <w:sz w:val="16"/>
                <w:szCs w:val="16"/>
              </w:rPr>
            </w:pPr>
            <w:proofErr w:type="spellStart"/>
            <w:r w:rsidRPr="006276FC">
              <w:rPr>
                <w:sz w:val="16"/>
                <w:szCs w:val="16"/>
              </w:rPr>
              <w:t>tDirectionOfRequest</w:t>
            </w:r>
            <w:proofErr w:type="spellEnd"/>
          </w:p>
        </w:tc>
        <w:tc>
          <w:tcPr>
            <w:tcW w:w="0" w:type="auto"/>
          </w:tcPr>
          <w:p w14:paraId="6D597AD5" w14:textId="77777777" w:rsidR="009178AD" w:rsidRPr="006276FC" w:rsidRDefault="009178AD" w:rsidP="009C6C63">
            <w:pPr>
              <w:pStyle w:val="TAL"/>
              <w:rPr>
                <w:sz w:val="16"/>
                <w:szCs w:val="16"/>
              </w:rPr>
            </w:pPr>
            <w:proofErr w:type="spellStart"/>
            <w:r w:rsidRPr="006276FC">
              <w:rPr>
                <w:sz w:val="16"/>
                <w:szCs w:val="16"/>
              </w:rPr>
              <w:t>SessionCase</w:t>
            </w:r>
            <w:proofErr w:type="spellEnd"/>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6276FC" w:rsidRDefault="009178AD" w:rsidP="009C6C63">
            <w:pPr>
              <w:pStyle w:val="TAL"/>
              <w:rPr>
                <w:sz w:val="16"/>
                <w:szCs w:val="16"/>
              </w:rPr>
            </w:pPr>
            <w:r w:rsidRPr="006276FC">
              <w:rPr>
                <w:sz w:val="16"/>
                <w:szCs w:val="16"/>
              </w:rPr>
              <w:t>Possible values:</w:t>
            </w:r>
          </w:p>
          <w:p w14:paraId="68D7B537" w14:textId="7ECEFEBF" w:rsidR="009178AD" w:rsidRPr="006276FC" w:rsidRDefault="009178AD" w:rsidP="009C6C63">
            <w:pPr>
              <w:pStyle w:val="TAL"/>
              <w:rPr>
                <w:sz w:val="16"/>
                <w:szCs w:val="16"/>
              </w:rPr>
            </w:pPr>
            <w:r w:rsidRPr="006276FC">
              <w:rPr>
                <w:sz w:val="16"/>
                <w:szCs w:val="16"/>
              </w:rPr>
              <w:t>0 (ORIGINATING_SESSION)</w:t>
            </w:r>
          </w:p>
          <w:p w14:paraId="7CFE9F9E" w14:textId="77777777" w:rsidR="00F80D7D" w:rsidRPr="006276FC" w:rsidRDefault="009178AD" w:rsidP="009C6C63">
            <w:pPr>
              <w:pStyle w:val="TAL"/>
              <w:rPr>
                <w:sz w:val="16"/>
                <w:szCs w:val="16"/>
              </w:rPr>
            </w:pPr>
            <w:r w:rsidRPr="006276FC">
              <w:rPr>
                <w:sz w:val="16"/>
                <w:szCs w:val="16"/>
              </w:rPr>
              <w:t>1 TERMINATING_SESSION</w:t>
            </w:r>
          </w:p>
          <w:p w14:paraId="3345DF0B" w14:textId="4F3E7DF0" w:rsidR="009178AD" w:rsidRPr="006276FC" w:rsidRDefault="009178AD" w:rsidP="009C6C63">
            <w:pPr>
              <w:pStyle w:val="TAL"/>
              <w:rPr>
                <w:sz w:val="16"/>
                <w:szCs w:val="16"/>
              </w:rPr>
            </w:pPr>
            <w:r w:rsidRPr="006276FC">
              <w:rPr>
                <w:sz w:val="16"/>
                <w:szCs w:val="16"/>
              </w:rPr>
              <w:t>2 (TERMINATING_UNREGISTERED)</w:t>
            </w:r>
          </w:p>
          <w:p w14:paraId="6AA1EC97" w14:textId="77777777" w:rsidR="00F80D7D" w:rsidRPr="006276FC" w:rsidRDefault="009178AD" w:rsidP="009C6C63">
            <w:pPr>
              <w:pStyle w:val="TAL"/>
              <w:rPr>
                <w:sz w:val="16"/>
                <w:szCs w:val="16"/>
              </w:rPr>
            </w:pPr>
            <w:r w:rsidRPr="006276FC">
              <w:rPr>
                <w:sz w:val="16"/>
                <w:szCs w:val="16"/>
              </w:rPr>
              <w:t>3 (ORIGINATING_UNREGISTERED)</w:t>
            </w:r>
          </w:p>
          <w:p w14:paraId="4EB31E73" w14:textId="60FE424F" w:rsidR="009178AD" w:rsidRPr="006276FC" w:rsidRDefault="009178AD" w:rsidP="009C6C63">
            <w:pPr>
              <w:pStyle w:val="TAL"/>
              <w:rPr>
                <w:sz w:val="16"/>
                <w:szCs w:val="16"/>
              </w:rPr>
            </w:pPr>
            <w:r w:rsidRPr="006276FC">
              <w:rPr>
                <w:sz w:val="16"/>
                <w:szCs w:val="16"/>
              </w:rPr>
              <w:t>4 (ORIGINATING_CDIV)</w:t>
            </w:r>
          </w:p>
        </w:tc>
      </w:tr>
      <w:tr w:rsidR="009178AD" w:rsidRPr="006276FC" w14:paraId="4AE7B3BE" w14:textId="77777777" w:rsidTr="009C6C63">
        <w:trPr>
          <w:cantSplit/>
          <w:tblHeader/>
          <w:jc w:val="center"/>
        </w:trPr>
        <w:tc>
          <w:tcPr>
            <w:tcW w:w="0" w:type="auto"/>
          </w:tcPr>
          <w:p w14:paraId="55187828" w14:textId="77777777" w:rsidR="009178AD" w:rsidRPr="006276FC" w:rsidRDefault="009178AD" w:rsidP="009C6C63">
            <w:pPr>
              <w:pStyle w:val="TAL"/>
              <w:rPr>
                <w:sz w:val="16"/>
                <w:szCs w:val="16"/>
              </w:rPr>
            </w:pPr>
            <w:proofErr w:type="spellStart"/>
            <w:r w:rsidRPr="006276FC">
              <w:rPr>
                <w:sz w:val="16"/>
                <w:szCs w:val="16"/>
              </w:rPr>
              <w:t>tIMSUserState</w:t>
            </w:r>
            <w:proofErr w:type="spellEnd"/>
          </w:p>
        </w:tc>
        <w:tc>
          <w:tcPr>
            <w:tcW w:w="0" w:type="auto"/>
          </w:tcPr>
          <w:p w14:paraId="26C67E75" w14:textId="77777777" w:rsidR="009178AD" w:rsidRPr="006276FC" w:rsidRDefault="009178AD" w:rsidP="009C6C63">
            <w:pPr>
              <w:pStyle w:val="TAL"/>
              <w:rPr>
                <w:sz w:val="16"/>
                <w:szCs w:val="16"/>
              </w:rPr>
            </w:pPr>
            <w:proofErr w:type="spellStart"/>
            <w:r w:rsidRPr="006276FC">
              <w:rPr>
                <w:sz w:val="16"/>
                <w:szCs w:val="16"/>
              </w:rPr>
              <w:t>IMSUserState</w:t>
            </w:r>
            <w:proofErr w:type="spellEnd"/>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6276FC" w:rsidRDefault="009178AD" w:rsidP="009C6C63">
            <w:pPr>
              <w:pStyle w:val="TAL"/>
              <w:rPr>
                <w:sz w:val="16"/>
                <w:szCs w:val="16"/>
              </w:rPr>
            </w:pPr>
            <w:r w:rsidRPr="006276FC">
              <w:rPr>
                <w:sz w:val="16"/>
                <w:szCs w:val="16"/>
              </w:rPr>
              <w:t>Possible values:</w:t>
            </w:r>
          </w:p>
          <w:p w14:paraId="1E2F8B94" w14:textId="77777777" w:rsidR="009178AD" w:rsidRPr="006276FC" w:rsidRDefault="009178AD" w:rsidP="009C6C63">
            <w:pPr>
              <w:pStyle w:val="TAL"/>
              <w:rPr>
                <w:sz w:val="16"/>
                <w:szCs w:val="16"/>
              </w:rPr>
            </w:pPr>
            <w:r w:rsidRPr="006276FC">
              <w:rPr>
                <w:sz w:val="16"/>
                <w:szCs w:val="16"/>
              </w:rPr>
              <w:t>0 (NOT_REGISTERED)</w:t>
            </w:r>
          </w:p>
          <w:p w14:paraId="210A6EA1" w14:textId="77777777" w:rsidR="009178AD" w:rsidRPr="006276FC" w:rsidRDefault="009178AD" w:rsidP="009C6C63">
            <w:pPr>
              <w:pStyle w:val="TAL"/>
              <w:rPr>
                <w:sz w:val="16"/>
                <w:szCs w:val="16"/>
              </w:rPr>
            </w:pPr>
            <w:r w:rsidRPr="006276FC">
              <w:rPr>
                <w:sz w:val="16"/>
                <w:szCs w:val="16"/>
              </w:rPr>
              <w:t>1 (REGISTERED)</w:t>
            </w:r>
          </w:p>
          <w:p w14:paraId="2842E35E" w14:textId="77777777" w:rsidR="009178AD" w:rsidRPr="006276FC" w:rsidRDefault="009178AD" w:rsidP="009C6C63">
            <w:pPr>
              <w:pStyle w:val="TAL"/>
              <w:rPr>
                <w:sz w:val="16"/>
                <w:szCs w:val="16"/>
              </w:rPr>
            </w:pPr>
            <w:r w:rsidRPr="006276FC">
              <w:rPr>
                <w:sz w:val="16"/>
                <w:szCs w:val="16"/>
              </w:rPr>
              <w:t>2 (REGISTERED_UNREG_SERVICES)</w:t>
            </w:r>
          </w:p>
          <w:p w14:paraId="29194E90" w14:textId="77777777" w:rsidR="009178AD" w:rsidRPr="006276FC" w:rsidRDefault="009178AD" w:rsidP="009C6C63">
            <w:pPr>
              <w:pStyle w:val="TAL"/>
              <w:rPr>
                <w:sz w:val="16"/>
                <w:szCs w:val="16"/>
              </w:rPr>
            </w:pPr>
            <w:r w:rsidRPr="006276FC">
              <w:rPr>
                <w:sz w:val="16"/>
                <w:szCs w:val="16"/>
              </w:rPr>
              <w:t>3 (AUTHENTICATION_PENDING)</w:t>
            </w:r>
          </w:p>
        </w:tc>
      </w:tr>
      <w:tr w:rsidR="009178AD" w:rsidRPr="006276FC" w14:paraId="6AA83779" w14:textId="77777777" w:rsidTr="009C6C63">
        <w:trPr>
          <w:cantSplit/>
          <w:tblHeader/>
          <w:jc w:val="center"/>
        </w:trPr>
        <w:tc>
          <w:tcPr>
            <w:tcW w:w="0" w:type="auto"/>
          </w:tcPr>
          <w:p w14:paraId="35E75A2A" w14:textId="77777777" w:rsidR="009178AD" w:rsidRPr="006276FC" w:rsidRDefault="009178AD" w:rsidP="009C6C63">
            <w:pPr>
              <w:pStyle w:val="TAL"/>
              <w:rPr>
                <w:sz w:val="16"/>
                <w:szCs w:val="16"/>
                <w:u w:val="single"/>
              </w:rPr>
            </w:pPr>
            <w:proofErr w:type="spellStart"/>
            <w:r w:rsidRPr="006276FC">
              <w:rPr>
                <w:sz w:val="16"/>
                <w:szCs w:val="16"/>
              </w:rPr>
              <w:t>tCSUserState</w:t>
            </w:r>
            <w:proofErr w:type="spellEnd"/>
          </w:p>
        </w:tc>
        <w:tc>
          <w:tcPr>
            <w:tcW w:w="0" w:type="auto"/>
          </w:tcPr>
          <w:p w14:paraId="077AC472" w14:textId="77777777" w:rsidR="009178AD" w:rsidRPr="006276FC" w:rsidRDefault="009178AD" w:rsidP="009C6C63">
            <w:pPr>
              <w:pStyle w:val="TAL"/>
              <w:rPr>
                <w:sz w:val="16"/>
                <w:szCs w:val="16"/>
              </w:rPr>
            </w:pPr>
            <w:proofErr w:type="spellStart"/>
            <w:r w:rsidRPr="006276FC">
              <w:rPr>
                <w:sz w:val="16"/>
                <w:szCs w:val="16"/>
              </w:rPr>
              <w:t>CSUserState</w:t>
            </w:r>
            <w:proofErr w:type="spellEnd"/>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6276FC" w:rsidRDefault="009178AD" w:rsidP="009C6C63">
            <w:pPr>
              <w:pStyle w:val="TAL"/>
              <w:rPr>
                <w:sz w:val="16"/>
                <w:szCs w:val="16"/>
              </w:rPr>
            </w:pPr>
            <w:r w:rsidRPr="006276FC">
              <w:rPr>
                <w:sz w:val="16"/>
                <w:szCs w:val="16"/>
              </w:rPr>
              <w:t>Possible values (as defined in 3GPP TS 23.078 [14]):</w:t>
            </w:r>
          </w:p>
          <w:p w14:paraId="33FFF49A" w14:textId="77777777" w:rsidR="009178AD" w:rsidRPr="006276FC" w:rsidRDefault="009178AD" w:rsidP="009C6C63">
            <w:pPr>
              <w:pStyle w:val="TAL"/>
              <w:rPr>
                <w:sz w:val="16"/>
                <w:szCs w:val="16"/>
              </w:rPr>
            </w:pPr>
            <w:r w:rsidRPr="006276FC">
              <w:rPr>
                <w:sz w:val="16"/>
                <w:szCs w:val="16"/>
              </w:rPr>
              <w:t>0 (</w:t>
            </w:r>
            <w:proofErr w:type="spellStart"/>
            <w:r w:rsidRPr="006276FC">
              <w:rPr>
                <w:sz w:val="16"/>
                <w:szCs w:val="16"/>
              </w:rPr>
              <w:t>CAMELBusy</w:t>
            </w:r>
            <w:proofErr w:type="spellEnd"/>
            <w:r w:rsidRPr="006276FC">
              <w:rPr>
                <w:sz w:val="16"/>
                <w:szCs w:val="16"/>
              </w:rPr>
              <w:t>)</w:t>
            </w:r>
          </w:p>
          <w:p w14:paraId="7D577E3A" w14:textId="77777777" w:rsidR="009178AD" w:rsidRPr="006276FC" w:rsidRDefault="009178AD" w:rsidP="009C6C63">
            <w:pPr>
              <w:pStyle w:val="TAL"/>
              <w:rPr>
                <w:sz w:val="16"/>
                <w:szCs w:val="16"/>
              </w:rPr>
            </w:pPr>
            <w:r w:rsidRPr="006276FC">
              <w:rPr>
                <w:sz w:val="16"/>
                <w:szCs w:val="16"/>
              </w:rPr>
              <w:t>1 (</w:t>
            </w:r>
            <w:proofErr w:type="spellStart"/>
            <w:r w:rsidRPr="006276FC">
              <w:rPr>
                <w:sz w:val="16"/>
                <w:szCs w:val="16"/>
              </w:rPr>
              <w:t>NetworkDeterminedNotReachable</w:t>
            </w:r>
            <w:proofErr w:type="spellEnd"/>
            <w:r w:rsidRPr="006276FC">
              <w:rPr>
                <w:sz w:val="16"/>
                <w:szCs w:val="16"/>
              </w:rPr>
              <w:t>)</w:t>
            </w:r>
          </w:p>
          <w:p w14:paraId="20925F73" w14:textId="77777777" w:rsidR="009178AD" w:rsidRPr="006276FC" w:rsidRDefault="009178AD" w:rsidP="009C6C63">
            <w:pPr>
              <w:pStyle w:val="TAL"/>
              <w:rPr>
                <w:sz w:val="16"/>
                <w:szCs w:val="16"/>
              </w:rPr>
            </w:pPr>
            <w:r w:rsidRPr="006276FC">
              <w:rPr>
                <w:sz w:val="16"/>
                <w:szCs w:val="16"/>
              </w:rPr>
              <w:t>2 (</w:t>
            </w:r>
            <w:proofErr w:type="spellStart"/>
            <w:r w:rsidRPr="006276FC">
              <w:rPr>
                <w:sz w:val="16"/>
                <w:szCs w:val="16"/>
              </w:rPr>
              <w:t>AssumedIdle</w:t>
            </w:r>
            <w:proofErr w:type="spellEnd"/>
            <w:r w:rsidRPr="006276FC">
              <w:rPr>
                <w:sz w:val="16"/>
                <w:szCs w:val="16"/>
              </w:rPr>
              <w:t>)</w:t>
            </w:r>
          </w:p>
          <w:p w14:paraId="2A64734E" w14:textId="77777777" w:rsidR="009178AD" w:rsidRPr="006276FC" w:rsidRDefault="009178AD" w:rsidP="009C6C63">
            <w:pPr>
              <w:pStyle w:val="TAL"/>
              <w:rPr>
                <w:sz w:val="16"/>
                <w:szCs w:val="16"/>
              </w:rPr>
            </w:pPr>
            <w:r w:rsidRPr="006276FC">
              <w:rPr>
                <w:sz w:val="16"/>
                <w:szCs w:val="16"/>
              </w:rPr>
              <w:t>3 (</w:t>
            </w:r>
            <w:proofErr w:type="spellStart"/>
            <w:r w:rsidRPr="006276FC">
              <w:rPr>
                <w:sz w:val="16"/>
                <w:szCs w:val="16"/>
              </w:rPr>
              <w:t>NotProvidedfromVLR</w:t>
            </w:r>
            <w:proofErr w:type="spellEnd"/>
            <w:r w:rsidRPr="006276FC">
              <w:rPr>
                <w:sz w:val="16"/>
                <w:szCs w:val="16"/>
              </w:rPr>
              <w:t>)</w:t>
            </w:r>
          </w:p>
        </w:tc>
      </w:tr>
      <w:tr w:rsidR="009178AD" w:rsidRPr="006276FC" w14:paraId="5456EC31" w14:textId="77777777" w:rsidTr="009C6C63">
        <w:trPr>
          <w:cantSplit/>
          <w:tblHeader/>
          <w:jc w:val="center"/>
        </w:trPr>
        <w:tc>
          <w:tcPr>
            <w:tcW w:w="0" w:type="auto"/>
          </w:tcPr>
          <w:p w14:paraId="52650961" w14:textId="77777777" w:rsidR="009178AD" w:rsidRPr="006276FC" w:rsidRDefault="009178AD" w:rsidP="009C6C63">
            <w:pPr>
              <w:pStyle w:val="TAL"/>
              <w:rPr>
                <w:sz w:val="16"/>
                <w:szCs w:val="16"/>
              </w:rPr>
            </w:pPr>
            <w:proofErr w:type="spellStart"/>
            <w:r w:rsidRPr="006276FC">
              <w:rPr>
                <w:sz w:val="16"/>
                <w:szCs w:val="16"/>
              </w:rPr>
              <w:t>tPSUserState</w:t>
            </w:r>
            <w:proofErr w:type="spellEnd"/>
          </w:p>
        </w:tc>
        <w:tc>
          <w:tcPr>
            <w:tcW w:w="0" w:type="auto"/>
          </w:tcPr>
          <w:p w14:paraId="0925A1B6" w14:textId="77777777" w:rsidR="009178AD" w:rsidRPr="006276FC" w:rsidRDefault="009178AD" w:rsidP="009C6C63">
            <w:pPr>
              <w:pStyle w:val="TAL"/>
              <w:rPr>
                <w:sz w:val="16"/>
                <w:szCs w:val="16"/>
              </w:rPr>
            </w:pPr>
            <w:proofErr w:type="spellStart"/>
            <w:r w:rsidRPr="006276FC">
              <w:rPr>
                <w:sz w:val="16"/>
                <w:szCs w:val="16"/>
              </w:rPr>
              <w:t>PSUserState</w:t>
            </w:r>
            <w:proofErr w:type="spellEnd"/>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6276FC" w:rsidRDefault="009178AD" w:rsidP="009C6C63">
            <w:pPr>
              <w:pStyle w:val="TAL"/>
              <w:rPr>
                <w:sz w:val="16"/>
                <w:szCs w:val="16"/>
              </w:rPr>
            </w:pPr>
            <w:r w:rsidRPr="006276FC">
              <w:rPr>
                <w:sz w:val="16"/>
                <w:szCs w:val="16"/>
              </w:rPr>
              <w:t>Possible values (as defined in 3GPP TS 23.078 [14]):</w:t>
            </w:r>
          </w:p>
          <w:p w14:paraId="4F5E82C1" w14:textId="77777777" w:rsidR="009178AD" w:rsidRPr="006276FC" w:rsidRDefault="009178AD" w:rsidP="009C6C63">
            <w:pPr>
              <w:pStyle w:val="TAL"/>
              <w:rPr>
                <w:sz w:val="16"/>
                <w:szCs w:val="16"/>
              </w:rPr>
            </w:pPr>
            <w:r w:rsidRPr="006276FC">
              <w:rPr>
                <w:sz w:val="16"/>
                <w:szCs w:val="16"/>
              </w:rPr>
              <w:t>0 (Detached)</w:t>
            </w:r>
          </w:p>
          <w:p w14:paraId="77CB10BC" w14:textId="77777777" w:rsidR="009178AD" w:rsidRPr="006276FC" w:rsidRDefault="009178AD" w:rsidP="009C6C63">
            <w:pPr>
              <w:pStyle w:val="TAL"/>
              <w:rPr>
                <w:sz w:val="16"/>
                <w:szCs w:val="16"/>
              </w:rPr>
            </w:pPr>
            <w:r w:rsidRPr="006276FC">
              <w:rPr>
                <w:sz w:val="16"/>
                <w:szCs w:val="16"/>
              </w:rPr>
              <w:t>1 (</w:t>
            </w:r>
            <w:proofErr w:type="spellStart"/>
            <w:r w:rsidRPr="006276FC">
              <w:rPr>
                <w:sz w:val="16"/>
                <w:szCs w:val="16"/>
              </w:rPr>
              <w:t>AttachedNotReachableForPaging</w:t>
            </w:r>
            <w:proofErr w:type="spellEnd"/>
            <w:r w:rsidRPr="006276FC">
              <w:rPr>
                <w:sz w:val="16"/>
                <w:szCs w:val="16"/>
              </w:rPr>
              <w:t>)</w:t>
            </w:r>
          </w:p>
          <w:p w14:paraId="444DE858" w14:textId="77777777" w:rsidR="009178AD" w:rsidRPr="006276FC" w:rsidRDefault="009178AD" w:rsidP="009C6C63">
            <w:pPr>
              <w:pStyle w:val="TAL"/>
              <w:rPr>
                <w:sz w:val="16"/>
                <w:szCs w:val="16"/>
              </w:rPr>
            </w:pPr>
            <w:r w:rsidRPr="006276FC">
              <w:rPr>
                <w:sz w:val="16"/>
                <w:szCs w:val="16"/>
              </w:rPr>
              <w:t>2 (</w:t>
            </w:r>
            <w:proofErr w:type="spellStart"/>
            <w:r w:rsidRPr="006276FC">
              <w:rPr>
                <w:sz w:val="16"/>
                <w:szCs w:val="16"/>
              </w:rPr>
              <w:t>AttachedReachableForPaging</w:t>
            </w:r>
            <w:proofErr w:type="spellEnd"/>
            <w:r w:rsidRPr="006276FC">
              <w:rPr>
                <w:sz w:val="16"/>
                <w:szCs w:val="16"/>
              </w:rPr>
              <w:t>)</w:t>
            </w:r>
          </w:p>
          <w:p w14:paraId="7BD74F1B" w14:textId="77777777" w:rsidR="009178AD" w:rsidRPr="006276FC" w:rsidRDefault="009178AD" w:rsidP="009C6C63">
            <w:pPr>
              <w:pStyle w:val="TAL"/>
              <w:rPr>
                <w:sz w:val="16"/>
                <w:szCs w:val="16"/>
              </w:rPr>
            </w:pPr>
            <w:r w:rsidRPr="006276FC">
              <w:rPr>
                <w:sz w:val="16"/>
                <w:szCs w:val="16"/>
              </w:rPr>
              <w:t>3 (</w:t>
            </w:r>
            <w:proofErr w:type="spellStart"/>
            <w:r w:rsidRPr="006276FC">
              <w:rPr>
                <w:sz w:val="16"/>
                <w:szCs w:val="16"/>
              </w:rPr>
              <w:t>ConnectedNotReachableForPaging</w:t>
            </w:r>
            <w:proofErr w:type="spellEnd"/>
            <w:r w:rsidRPr="006276FC">
              <w:rPr>
                <w:sz w:val="16"/>
                <w:szCs w:val="16"/>
              </w:rPr>
              <w:t>)</w:t>
            </w:r>
          </w:p>
          <w:p w14:paraId="0E02C888" w14:textId="77777777" w:rsidR="009178AD" w:rsidRPr="006276FC" w:rsidRDefault="009178AD" w:rsidP="009C6C63">
            <w:pPr>
              <w:pStyle w:val="TAL"/>
              <w:rPr>
                <w:sz w:val="16"/>
                <w:szCs w:val="16"/>
              </w:rPr>
            </w:pPr>
            <w:r w:rsidRPr="006276FC">
              <w:rPr>
                <w:sz w:val="16"/>
                <w:szCs w:val="16"/>
              </w:rPr>
              <w:t>4 (</w:t>
            </w:r>
            <w:proofErr w:type="spellStart"/>
            <w:r w:rsidRPr="006276FC">
              <w:rPr>
                <w:sz w:val="16"/>
                <w:szCs w:val="16"/>
              </w:rPr>
              <w:t>ConnectedReachableForPaging</w:t>
            </w:r>
            <w:proofErr w:type="spellEnd"/>
            <w:r w:rsidRPr="006276FC">
              <w:rPr>
                <w:sz w:val="16"/>
                <w:szCs w:val="16"/>
              </w:rPr>
              <w:t>)</w:t>
            </w:r>
          </w:p>
          <w:p w14:paraId="1BD3B77D" w14:textId="77777777" w:rsidR="009178AD" w:rsidRPr="006276FC" w:rsidRDefault="009178AD" w:rsidP="009C6C63">
            <w:pPr>
              <w:pStyle w:val="TAL"/>
              <w:rPr>
                <w:sz w:val="16"/>
                <w:szCs w:val="16"/>
              </w:rPr>
            </w:pPr>
            <w:r w:rsidRPr="006276FC">
              <w:rPr>
                <w:sz w:val="16"/>
                <w:szCs w:val="16"/>
              </w:rPr>
              <w:t>5 (</w:t>
            </w:r>
            <w:proofErr w:type="spellStart"/>
            <w:r w:rsidRPr="006276FC">
              <w:rPr>
                <w:sz w:val="16"/>
                <w:szCs w:val="16"/>
              </w:rPr>
              <w:t>NotProvidedFromSGSN</w:t>
            </w:r>
            <w:proofErr w:type="spellEnd"/>
            <w:r w:rsidRPr="006276FC">
              <w:rPr>
                <w:sz w:val="16"/>
                <w:szCs w:val="16"/>
              </w:rPr>
              <w:t xml:space="preserve"> </w:t>
            </w:r>
            <w:r w:rsidRPr="006276FC">
              <w:rPr>
                <w:rFonts w:hint="eastAsia"/>
                <w:sz w:val="16"/>
                <w:szCs w:val="16"/>
                <w:lang w:eastAsia="zh-CN"/>
              </w:rPr>
              <w:t>or</w:t>
            </w:r>
            <w:r w:rsidRPr="006276FC">
              <w:rPr>
                <w:sz w:val="16"/>
                <w:szCs w:val="16"/>
                <w:lang w:eastAsia="zh-CN"/>
              </w:rPr>
              <w:t xml:space="preserve"> </w:t>
            </w:r>
            <w:r w:rsidRPr="006276FC">
              <w:rPr>
                <w:rFonts w:hint="eastAsia"/>
                <w:sz w:val="16"/>
                <w:szCs w:val="16"/>
                <w:lang w:eastAsia="zh-CN"/>
              </w:rPr>
              <w:t>MME</w:t>
            </w:r>
            <w:r w:rsidRPr="006276FC">
              <w:rPr>
                <w:sz w:val="16"/>
                <w:szCs w:val="16"/>
                <w:lang w:eastAsia="zh-CN"/>
              </w:rPr>
              <w:t xml:space="preserve"> or AMF</w:t>
            </w:r>
            <w:r w:rsidRPr="006276FC">
              <w:rPr>
                <w:sz w:val="16"/>
                <w:szCs w:val="16"/>
              </w:rPr>
              <w:t>)</w:t>
            </w:r>
          </w:p>
          <w:p w14:paraId="24330516" w14:textId="77777777" w:rsidR="009178AD" w:rsidRPr="006276FC" w:rsidRDefault="009178AD" w:rsidP="009C6C63">
            <w:pPr>
              <w:pStyle w:val="TAL"/>
              <w:rPr>
                <w:sz w:val="16"/>
                <w:szCs w:val="16"/>
              </w:rPr>
            </w:pPr>
            <w:r w:rsidRPr="006276FC">
              <w:rPr>
                <w:sz w:val="16"/>
                <w:szCs w:val="16"/>
              </w:rPr>
              <w:t>6 (</w:t>
            </w:r>
            <w:proofErr w:type="spellStart"/>
            <w:r w:rsidRPr="006276FC">
              <w:rPr>
                <w:sz w:val="16"/>
                <w:szCs w:val="16"/>
              </w:rPr>
              <w:t>NetworkDeterminedNotReachable</w:t>
            </w:r>
            <w:proofErr w:type="spellEnd"/>
            <w:r w:rsidRPr="006276FC">
              <w:rPr>
                <w:sz w:val="16"/>
                <w:szCs w:val="16"/>
              </w:rPr>
              <w:t>)</w:t>
            </w:r>
          </w:p>
        </w:tc>
      </w:tr>
      <w:tr w:rsidR="009178AD" w:rsidRPr="006276FC" w14:paraId="44049D1D" w14:textId="77777777" w:rsidTr="009C6C63">
        <w:trPr>
          <w:cantSplit/>
          <w:tblHeader/>
          <w:jc w:val="center"/>
        </w:trPr>
        <w:tc>
          <w:tcPr>
            <w:tcW w:w="0" w:type="auto"/>
          </w:tcPr>
          <w:p w14:paraId="25AFED6B" w14:textId="77777777" w:rsidR="009178AD" w:rsidRPr="006276FC" w:rsidRDefault="009178AD" w:rsidP="009C6C63">
            <w:pPr>
              <w:pStyle w:val="TAL"/>
              <w:rPr>
                <w:sz w:val="16"/>
                <w:szCs w:val="16"/>
              </w:rPr>
            </w:pPr>
            <w:proofErr w:type="spellStart"/>
            <w:r w:rsidRPr="006276FC">
              <w:rPr>
                <w:sz w:val="16"/>
                <w:szCs w:val="16"/>
              </w:rPr>
              <w:t>tLocationNumber</w:t>
            </w:r>
            <w:proofErr w:type="spellEnd"/>
          </w:p>
        </w:tc>
        <w:tc>
          <w:tcPr>
            <w:tcW w:w="0" w:type="auto"/>
          </w:tcPr>
          <w:p w14:paraId="6933DEA3" w14:textId="77777777" w:rsidR="009178AD" w:rsidRPr="006276FC" w:rsidRDefault="009178AD" w:rsidP="009C6C63">
            <w:pPr>
              <w:pStyle w:val="TAL"/>
              <w:rPr>
                <w:sz w:val="16"/>
                <w:szCs w:val="16"/>
              </w:rPr>
            </w:pPr>
            <w:proofErr w:type="spellStart"/>
            <w:r w:rsidRPr="006276FC">
              <w:rPr>
                <w:sz w:val="16"/>
                <w:szCs w:val="16"/>
              </w:rPr>
              <w:t>LocationNumber</w:t>
            </w:r>
            <w:proofErr w:type="spellEnd"/>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6276FC" w:rsidRDefault="009178AD" w:rsidP="009C6C63">
            <w:pPr>
              <w:pStyle w:val="TAL"/>
              <w:rPr>
                <w:sz w:val="16"/>
                <w:szCs w:val="16"/>
              </w:rPr>
            </w:pPr>
            <w:r w:rsidRPr="006276FC">
              <w:rPr>
                <w:sz w:val="16"/>
                <w:szCs w:val="16"/>
              </w:rPr>
              <w:t>Syntax described in ITU-T Q.763 [9] (Base64 encoded according to IETF RFC 2045 [15]).</w:t>
            </w:r>
          </w:p>
          <w:p w14:paraId="002FC77C" w14:textId="77777777" w:rsidR="009178AD" w:rsidRPr="006276FC" w:rsidRDefault="009178AD" w:rsidP="009C6C63">
            <w:pPr>
              <w:pStyle w:val="TAL"/>
              <w:rPr>
                <w:sz w:val="16"/>
                <w:szCs w:val="16"/>
              </w:rPr>
            </w:pPr>
            <w:r w:rsidRPr="006276FC">
              <w:rPr>
                <w:sz w:val="16"/>
                <w:szCs w:val="16"/>
              </w:rPr>
              <w:t>Length &gt;=4 and &lt;=16 (multiples of 4).</w:t>
            </w:r>
          </w:p>
        </w:tc>
      </w:tr>
      <w:tr w:rsidR="009178AD" w:rsidRPr="006276FC" w14:paraId="3A5E06D5" w14:textId="77777777" w:rsidTr="009C6C63">
        <w:trPr>
          <w:cantSplit/>
          <w:tblHeader/>
          <w:jc w:val="center"/>
        </w:trPr>
        <w:tc>
          <w:tcPr>
            <w:tcW w:w="0" w:type="auto"/>
          </w:tcPr>
          <w:p w14:paraId="000C3CCE" w14:textId="77777777" w:rsidR="009178AD" w:rsidRPr="006276FC" w:rsidRDefault="009178AD" w:rsidP="009C6C63">
            <w:pPr>
              <w:pStyle w:val="TAL"/>
              <w:rPr>
                <w:sz w:val="16"/>
                <w:szCs w:val="16"/>
              </w:rPr>
            </w:pPr>
            <w:proofErr w:type="spellStart"/>
            <w:r w:rsidRPr="006276FC">
              <w:rPr>
                <w:sz w:val="16"/>
                <w:szCs w:val="16"/>
              </w:rPr>
              <w:t>tCellGlobalId</w:t>
            </w:r>
            <w:proofErr w:type="spellEnd"/>
          </w:p>
        </w:tc>
        <w:tc>
          <w:tcPr>
            <w:tcW w:w="0" w:type="auto"/>
          </w:tcPr>
          <w:p w14:paraId="70854F79" w14:textId="77777777" w:rsidR="009178AD" w:rsidRPr="006276FC" w:rsidRDefault="009178AD" w:rsidP="009C6C63">
            <w:pPr>
              <w:pStyle w:val="TAL"/>
              <w:rPr>
                <w:sz w:val="16"/>
                <w:szCs w:val="16"/>
              </w:rPr>
            </w:pPr>
            <w:proofErr w:type="spellStart"/>
            <w:r w:rsidRPr="006276FC">
              <w:rPr>
                <w:sz w:val="16"/>
                <w:szCs w:val="16"/>
              </w:rPr>
              <w:t>CellGlobalId</w:t>
            </w:r>
            <w:proofErr w:type="spellEnd"/>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2B717338" w14:textId="77777777" w:rsidR="009178AD" w:rsidRPr="006276FC" w:rsidRDefault="009178AD" w:rsidP="009C6C63">
            <w:pPr>
              <w:pStyle w:val="TAL"/>
              <w:rPr>
                <w:sz w:val="16"/>
                <w:szCs w:val="16"/>
              </w:rPr>
            </w:pPr>
            <w:r w:rsidRPr="006276FC">
              <w:rPr>
                <w:sz w:val="16"/>
                <w:szCs w:val="16"/>
              </w:rPr>
              <w:t>Length = 12.</w:t>
            </w:r>
          </w:p>
        </w:tc>
      </w:tr>
      <w:tr w:rsidR="009178AD" w:rsidRPr="006276FC" w14:paraId="7C6B3D3B" w14:textId="77777777" w:rsidTr="009C6C63">
        <w:trPr>
          <w:cantSplit/>
          <w:tblHeader/>
          <w:jc w:val="center"/>
        </w:trPr>
        <w:tc>
          <w:tcPr>
            <w:tcW w:w="0" w:type="auto"/>
          </w:tcPr>
          <w:p w14:paraId="4438EAE7" w14:textId="77777777" w:rsidR="009178AD" w:rsidRPr="006276FC" w:rsidRDefault="009178AD" w:rsidP="009C6C63">
            <w:pPr>
              <w:pStyle w:val="TAL"/>
              <w:rPr>
                <w:sz w:val="16"/>
                <w:szCs w:val="16"/>
              </w:rPr>
            </w:pPr>
            <w:proofErr w:type="spellStart"/>
            <w:r w:rsidRPr="006276FC">
              <w:rPr>
                <w:sz w:val="16"/>
                <w:szCs w:val="16"/>
              </w:rPr>
              <w:t>tServiceAreaId</w:t>
            </w:r>
            <w:proofErr w:type="spellEnd"/>
          </w:p>
        </w:tc>
        <w:tc>
          <w:tcPr>
            <w:tcW w:w="0" w:type="auto"/>
          </w:tcPr>
          <w:p w14:paraId="56986B5F" w14:textId="77777777" w:rsidR="009178AD" w:rsidRPr="006276FC" w:rsidRDefault="009178AD" w:rsidP="009C6C63">
            <w:pPr>
              <w:pStyle w:val="TAL"/>
              <w:rPr>
                <w:sz w:val="16"/>
                <w:szCs w:val="16"/>
              </w:rPr>
            </w:pPr>
            <w:proofErr w:type="spellStart"/>
            <w:r w:rsidRPr="006276FC">
              <w:rPr>
                <w:sz w:val="16"/>
                <w:szCs w:val="16"/>
              </w:rPr>
              <w:t>ServiceAreaId</w:t>
            </w:r>
            <w:proofErr w:type="spellEnd"/>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1FF10576" w14:textId="77777777" w:rsidR="009178AD" w:rsidRPr="006276FC" w:rsidRDefault="009178AD" w:rsidP="009C6C63">
            <w:pPr>
              <w:pStyle w:val="TAL"/>
              <w:rPr>
                <w:sz w:val="16"/>
                <w:szCs w:val="16"/>
              </w:rPr>
            </w:pPr>
            <w:r w:rsidRPr="006276FC">
              <w:rPr>
                <w:sz w:val="16"/>
                <w:szCs w:val="16"/>
              </w:rPr>
              <w:t>Length = 12.</w:t>
            </w:r>
          </w:p>
        </w:tc>
      </w:tr>
      <w:tr w:rsidR="009178AD" w:rsidRPr="006276FC" w14:paraId="3CAF4EF7" w14:textId="77777777" w:rsidTr="009C6C63">
        <w:trPr>
          <w:cantSplit/>
          <w:tblHeader/>
          <w:jc w:val="center"/>
        </w:trPr>
        <w:tc>
          <w:tcPr>
            <w:tcW w:w="0" w:type="auto"/>
          </w:tcPr>
          <w:p w14:paraId="3918F792" w14:textId="77777777" w:rsidR="009178AD" w:rsidRPr="006276FC" w:rsidRDefault="009178AD" w:rsidP="009C6C63">
            <w:pPr>
              <w:pStyle w:val="TAL"/>
              <w:rPr>
                <w:sz w:val="16"/>
                <w:szCs w:val="16"/>
              </w:rPr>
            </w:pPr>
            <w:proofErr w:type="spellStart"/>
            <w:r w:rsidRPr="006276FC">
              <w:rPr>
                <w:sz w:val="16"/>
                <w:szCs w:val="16"/>
              </w:rPr>
              <w:t>tLocationAreaId</w:t>
            </w:r>
            <w:proofErr w:type="spellEnd"/>
          </w:p>
        </w:tc>
        <w:tc>
          <w:tcPr>
            <w:tcW w:w="0" w:type="auto"/>
          </w:tcPr>
          <w:p w14:paraId="0DDE6EB0" w14:textId="77777777" w:rsidR="009178AD" w:rsidRPr="006276FC" w:rsidRDefault="009178AD" w:rsidP="009C6C63">
            <w:pPr>
              <w:pStyle w:val="TAL"/>
              <w:rPr>
                <w:sz w:val="16"/>
                <w:szCs w:val="16"/>
              </w:rPr>
            </w:pPr>
            <w:proofErr w:type="spellStart"/>
            <w:r w:rsidRPr="006276FC">
              <w:rPr>
                <w:sz w:val="16"/>
                <w:szCs w:val="16"/>
              </w:rPr>
              <w:t>LocationAreaId</w:t>
            </w:r>
            <w:proofErr w:type="spellEnd"/>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5F723D87" w14:textId="77777777" w:rsidR="009178AD" w:rsidRPr="006276FC" w:rsidRDefault="009178AD" w:rsidP="009C6C63">
            <w:pPr>
              <w:pStyle w:val="TAL"/>
              <w:rPr>
                <w:sz w:val="16"/>
                <w:szCs w:val="16"/>
              </w:rPr>
            </w:pPr>
            <w:r w:rsidRPr="006276FC">
              <w:rPr>
                <w:sz w:val="16"/>
                <w:szCs w:val="16"/>
              </w:rPr>
              <w:t>Length = 8.</w:t>
            </w:r>
          </w:p>
        </w:tc>
      </w:tr>
      <w:tr w:rsidR="009178AD" w:rsidRPr="006276FC" w14:paraId="581FB67A" w14:textId="77777777" w:rsidTr="009C6C63">
        <w:trPr>
          <w:cantSplit/>
          <w:tblHeader/>
          <w:jc w:val="center"/>
        </w:trPr>
        <w:tc>
          <w:tcPr>
            <w:tcW w:w="0" w:type="auto"/>
          </w:tcPr>
          <w:p w14:paraId="2C753B4A" w14:textId="77777777" w:rsidR="009178AD" w:rsidRPr="006276FC" w:rsidRDefault="009178AD" w:rsidP="009C6C63">
            <w:pPr>
              <w:pStyle w:val="TAL"/>
              <w:rPr>
                <w:sz w:val="16"/>
                <w:szCs w:val="16"/>
              </w:rPr>
            </w:pPr>
            <w:proofErr w:type="spellStart"/>
            <w:r w:rsidRPr="006276FC">
              <w:rPr>
                <w:sz w:val="16"/>
                <w:szCs w:val="16"/>
              </w:rPr>
              <w:t>tRoutingAreaId</w:t>
            </w:r>
            <w:proofErr w:type="spellEnd"/>
          </w:p>
        </w:tc>
        <w:tc>
          <w:tcPr>
            <w:tcW w:w="0" w:type="auto"/>
          </w:tcPr>
          <w:p w14:paraId="28704C64" w14:textId="77777777" w:rsidR="009178AD" w:rsidRPr="006276FC" w:rsidRDefault="009178AD" w:rsidP="009C6C63">
            <w:pPr>
              <w:pStyle w:val="TAL"/>
              <w:rPr>
                <w:sz w:val="16"/>
                <w:szCs w:val="16"/>
              </w:rPr>
            </w:pPr>
            <w:proofErr w:type="spellStart"/>
            <w:r w:rsidRPr="006276FC">
              <w:rPr>
                <w:sz w:val="16"/>
                <w:szCs w:val="16"/>
              </w:rPr>
              <w:t>RoutingAreaId</w:t>
            </w:r>
            <w:proofErr w:type="spellEnd"/>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29B9CDFA" w14:textId="77777777" w:rsidR="009178AD" w:rsidRPr="006276FC" w:rsidRDefault="009178AD" w:rsidP="009C6C63">
            <w:pPr>
              <w:pStyle w:val="TAL"/>
              <w:rPr>
                <w:sz w:val="16"/>
                <w:szCs w:val="16"/>
              </w:rPr>
            </w:pPr>
            <w:r w:rsidRPr="006276FC">
              <w:rPr>
                <w:sz w:val="16"/>
                <w:szCs w:val="16"/>
              </w:rPr>
              <w:t>Length = 8.</w:t>
            </w:r>
          </w:p>
        </w:tc>
      </w:tr>
      <w:tr w:rsidR="009178AD" w:rsidRPr="006276FC" w14:paraId="76D3E235" w14:textId="77777777" w:rsidTr="009C6C63">
        <w:trPr>
          <w:cantSplit/>
          <w:tblHeader/>
          <w:jc w:val="center"/>
        </w:trPr>
        <w:tc>
          <w:tcPr>
            <w:tcW w:w="0" w:type="auto"/>
          </w:tcPr>
          <w:p w14:paraId="53A84B2C"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tcPr>
          <w:p w14:paraId="7A58C38D"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6276FC" w:rsidRDefault="009178AD" w:rsidP="009C6C63">
            <w:pPr>
              <w:pStyle w:val="TAL"/>
              <w:rPr>
                <w:sz w:val="16"/>
                <w:szCs w:val="16"/>
              </w:rPr>
            </w:pPr>
            <w:r w:rsidRPr="006276FC">
              <w:rPr>
                <w:sz w:val="16"/>
                <w:szCs w:val="16"/>
              </w:rPr>
              <w:t>Syntax described in 3GPP TS 29.002 (base 64 encoded according to IETF RFC 2045).</w:t>
            </w:r>
          </w:p>
          <w:p w14:paraId="5E7CDA69" w14:textId="77777777" w:rsidR="009178AD" w:rsidRPr="006276FC" w:rsidRDefault="009178AD" w:rsidP="009C6C63">
            <w:pPr>
              <w:pStyle w:val="TAL"/>
              <w:rPr>
                <w:sz w:val="16"/>
                <w:szCs w:val="16"/>
              </w:rPr>
            </w:pPr>
            <w:r w:rsidRPr="006276FC">
              <w:rPr>
                <w:sz w:val="16"/>
                <w:szCs w:val="16"/>
              </w:rPr>
              <w:t>Length = 12.</w:t>
            </w:r>
          </w:p>
        </w:tc>
      </w:tr>
      <w:tr w:rsidR="009178AD" w:rsidRPr="006276FC" w14:paraId="554905EA" w14:textId="77777777" w:rsidTr="009C6C63">
        <w:trPr>
          <w:cantSplit/>
          <w:tblHeader/>
          <w:jc w:val="center"/>
        </w:trPr>
        <w:tc>
          <w:tcPr>
            <w:tcW w:w="0" w:type="auto"/>
          </w:tcPr>
          <w:p w14:paraId="3999F2F5"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tcPr>
          <w:p w14:paraId="620A6377"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4B60A28E" w14:textId="77777777" w:rsidR="009178AD" w:rsidRPr="006276FC" w:rsidRDefault="009178AD" w:rsidP="009C6C63">
            <w:pPr>
              <w:pStyle w:val="TAL"/>
              <w:rPr>
                <w:sz w:val="16"/>
                <w:szCs w:val="16"/>
              </w:rPr>
            </w:pPr>
            <w:r w:rsidRPr="006276FC">
              <w:rPr>
                <w:sz w:val="16"/>
                <w:szCs w:val="16"/>
              </w:rPr>
              <w:t>Length = 16.</w:t>
            </w:r>
          </w:p>
        </w:tc>
      </w:tr>
      <w:tr w:rsidR="009178AD" w:rsidRPr="006276FC" w14:paraId="01D9C5B6" w14:textId="77777777" w:rsidTr="009C6C63">
        <w:trPr>
          <w:cantSplit/>
          <w:tblHeader/>
          <w:jc w:val="center"/>
        </w:trPr>
        <w:tc>
          <w:tcPr>
            <w:tcW w:w="0" w:type="auto"/>
          </w:tcPr>
          <w:p w14:paraId="6D74C429"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tcPr>
          <w:p w14:paraId="33965726"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6276FC" w:rsidRDefault="009178AD" w:rsidP="009C6C63">
            <w:pPr>
              <w:pStyle w:val="TAL"/>
              <w:rPr>
                <w:sz w:val="16"/>
                <w:szCs w:val="16"/>
              </w:rPr>
            </w:pPr>
            <w:r w:rsidRPr="006276FC">
              <w:rPr>
                <w:sz w:val="16"/>
                <w:szCs w:val="16"/>
              </w:rPr>
              <w:t>&gt;=0, &lt;=32767</w:t>
            </w:r>
          </w:p>
        </w:tc>
      </w:tr>
      <w:tr w:rsidR="009178AD" w:rsidRPr="006276FC" w14:paraId="43CFFD92" w14:textId="77777777" w:rsidTr="009C6C63">
        <w:trPr>
          <w:cantSplit/>
          <w:tblHeader/>
          <w:jc w:val="center"/>
        </w:trPr>
        <w:tc>
          <w:tcPr>
            <w:tcW w:w="0" w:type="auto"/>
          </w:tcPr>
          <w:p w14:paraId="1A828BB8" w14:textId="77777777" w:rsidR="009178AD" w:rsidRPr="006276FC" w:rsidRDefault="009178AD" w:rsidP="009C6C63">
            <w:pPr>
              <w:pStyle w:val="TAL"/>
              <w:rPr>
                <w:sz w:val="16"/>
                <w:szCs w:val="16"/>
              </w:rPr>
            </w:pPr>
            <w:proofErr w:type="spellStart"/>
            <w:r w:rsidRPr="006276FC">
              <w:rPr>
                <w:rFonts w:hint="eastAsia"/>
                <w:sz w:val="16"/>
                <w:szCs w:val="16"/>
                <w:lang w:eastAsia="zh-CN"/>
              </w:rPr>
              <w:t>tCSGId</w:t>
            </w:r>
            <w:proofErr w:type="spellEnd"/>
          </w:p>
        </w:tc>
        <w:tc>
          <w:tcPr>
            <w:tcW w:w="0" w:type="auto"/>
          </w:tcPr>
          <w:p w14:paraId="1D36D8F5" w14:textId="77777777" w:rsidR="009178AD" w:rsidRPr="006276FC" w:rsidRDefault="009178AD" w:rsidP="009C6C63">
            <w:pPr>
              <w:pStyle w:val="TAL"/>
              <w:rPr>
                <w:sz w:val="16"/>
                <w:szCs w:val="16"/>
              </w:rPr>
            </w:pPr>
            <w:proofErr w:type="spellStart"/>
            <w:r w:rsidRPr="006276FC">
              <w:rPr>
                <w:rFonts w:hint="eastAsia"/>
                <w:sz w:val="16"/>
                <w:szCs w:val="16"/>
                <w:lang w:eastAsia="zh-CN"/>
              </w:rPr>
              <w:t>CSGId</w:t>
            </w:r>
            <w:proofErr w:type="spellEnd"/>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14:paraId="6733DBE8" w14:textId="77777777"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proofErr w:type="gramStart"/>
            <w:r w:rsidRPr="006276FC">
              <w:rPr>
                <w:sz w:val="16"/>
                <w:szCs w:val="16"/>
                <w:lang w:eastAsia="zh-CN"/>
              </w:rPr>
              <w:t>i.e.</w:t>
            </w:r>
            <w:proofErr w:type="gramEnd"/>
            <w:r w:rsidRPr="006276FC">
              <w:rPr>
                <w:sz w:val="16"/>
                <w:szCs w:val="16"/>
                <w:lang w:eastAsia="zh-CN"/>
              </w:rPr>
              <w:t xml:space="preserve"> 5 octets BER encoded value of 27-bit BIT STRING </w:t>
            </w:r>
            <w:r w:rsidRPr="006276FC">
              <w:rPr>
                <w:sz w:val="16"/>
                <w:szCs w:val="16"/>
              </w:rPr>
              <w:t>(Base64 encoded according to IETF RFC 2045 [15]).</w:t>
            </w:r>
          </w:p>
          <w:p w14:paraId="4B8837C2" w14:textId="77777777" w:rsidR="009178AD" w:rsidRPr="006276FC" w:rsidRDefault="009178AD" w:rsidP="009C6C63">
            <w:pPr>
              <w:pStyle w:val="TAL"/>
              <w:rPr>
                <w:sz w:val="16"/>
                <w:szCs w:val="16"/>
              </w:rPr>
            </w:pPr>
            <w:r w:rsidRPr="006276FC">
              <w:rPr>
                <w:sz w:val="16"/>
                <w:szCs w:val="16"/>
              </w:rPr>
              <w:t>Length = 8.</w:t>
            </w:r>
          </w:p>
        </w:tc>
      </w:tr>
      <w:tr w:rsidR="009178AD" w:rsidRPr="006276FC" w14:paraId="3B3A5D1B" w14:textId="77777777" w:rsidTr="009C6C63">
        <w:trPr>
          <w:cantSplit/>
          <w:tblHeader/>
          <w:jc w:val="center"/>
        </w:trPr>
        <w:tc>
          <w:tcPr>
            <w:tcW w:w="0" w:type="auto"/>
          </w:tcPr>
          <w:p w14:paraId="1D3F99B1" w14:textId="77777777" w:rsidR="009178AD" w:rsidRPr="006276FC" w:rsidRDefault="009178AD" w:rsidP="009C6C63">
            <w:pPr>
              <w:pStyle w:val="TAL"/>
              <w:rPr>
                <w:sz w:val="16"/>
                <w:szCs w:val="16"/>
              </w:rPr>
            </w:pPr>
            <w:proofErr w:type="spellStart"/>
            <w:r w:rsidRPr="006276FC">
              <w:rPr>
                <w:rFonts w:hint="eastAsia"/>
                <w:sz w:val="16"/>
                <w:szCs w:val="16"/>
                <w:lang w:eastAsia="zh-CN"/>
              </w:rPr>
              <w:lastRenderedPageBreak/>
              <w:t>tAccessMode</w:t>
            </w:r>
            <w:proofErr w:type="spellEnd"/>
          </w:p>
        </w:tc>
        <w:tc>
          <w:tcPr>
            <w:tcW w:w="0" w:type="auto"/>
          </w:tcPr>
          <w:p w14:paraId="2BF7D200" w14:textId="77777777" w:rsidR="009178AD" w:rsidRPr="006276FC" w:rsidRDefault="009178AD" w:rsidP="009C6C63">
            <w:pPr>
              <w:pStyle w:val="TAL"/>
              <w:rPr>
                <w:sz w:val="16"/>
                <w:szCs w:val="16"/>
              </w:rPr>
            </w:pPr>
            <w:proofErr w:type="spellStart"/>
            <w:r w:rsidRPr="006276FC">
              <w:rPr>
                <w:rFonts w:hint="eastAsia"/>
                <w:sz w:val="16"/>
                <w:szCs w:val="16"/>
                <w:lang w:eastAsia="zh-CN"/>
              </w:rPr>
              <w:t>AccessMode</w:t>
            </w:r>
            <w:proofErr w:type="spellEnd"/>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14:paraId="7E5B9B6A" w14:textId="77777777"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14:paraId="1B663635" w14:textId="77777777" w:rsidR="009178AD" w:rsidRPr="006276FC" w:rsidRDefault="009178AD" w:rsidP="009C6C63">
            <w:pPr>
              <w:pStyle w:val="TAL"/>
              <w:rPr>
                <w:sz w:val="16"/>
                <w:szCs w:val="16"/>
              </w:rPr>
            </w:pPr>
            <w:r w:rsidRPr="006276FC">
              <w:rPr>
                <w:sz w:val="16"/>
                <w:szCs w:val="16"/>
              </w:rPr>
              <w:t>Length = 4.</w:t>
            </w:r>
          </w:p>
        </w:tc>
      </w:tr>
      <w:tr w:rsidR="009178AD" w:rsidRPr="006276FC" w14:paraId="366AB2E1" w14:textId="77777777" w:rsidTr="009C6C63">
        <w:trPr>
          <w:cantSplit/>
          <w:tblHeader/>
          <w:jc w:val="center"/>
        </w:trPr>
        <w:tc>
          <w:tcPr>
            <w:tcW w:w="0" w:type="auto"/>
          </w:tcPr>
          <w:p w14:paraId="4912A415"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zh-CN"/>
              </w:rPr>
              <w:t>Track</w:t>
            </w:r>
            <w:r w:rsidRPr="006276FC">
              <w:rPr>
                <w:sz w:val="16"/>
                <w:szCs w:val="16"/>
              </w:rPr>
              <w:t>ingAreaId</w:t>
            </w:r>
            <w:proofErr w:type="spellEnd"/>
          </w:p>
        </w:tc>
        <w:tc>
          <w:tcPr>
            <w:tcW w:w="0" w:type="auto"/>
          </w:tcPr>
          <w:p w14:paraId="6B2D9A36" w14:textId="77777777" w:rsidR="009178AD" w:rsidRPr="006276FC" w:rsidRDefault="009178AD" w:rsidP="009C6C63">
            <w:pPr>
              <w:pStyle w:val="TAL"/>
              <w:rPr>
                <w:sz w:val="16"/>
                <w:szCs w:val="16"/>
              </w:rPr>
            </w:pPr>
            <w:proofErr w:type="spellStart"/>
            <w:r w:rsidRPr="006276FC">
              <w:rPr>
                <w:rFonts w:hint="eastAsia"/>
                <w:sz w:val="16"/>
                <w:szCs w:val="16"/>
                <w:lang w:eastAsia="zh-CN"/>
              </w:rPr>
              <w:t>Track</w:t>
            </w:r>
            <w:r w:rsidRPr="006276FC">
              <w:rPr>
                <w:sz w:val="16"/>
                <w:szCs w:val="16"/>
              </w:rPr>
              <w:t>ingAreaId</w:t>
            </w:r>
            <w:proofErr w:type="spellEnd"/>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45C62841"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5E030F31" w14:textId="77777777" w:rsidR="009178AD" w:rsidRPr="006276FC" w:rsidRDefault="009178AD" w:rsidP="009C6C63">
            <w:pPr>
              <w:pStyle w:val="TAL"/>
              <w:rPr>
                <w:sz w:val="16"/>
                <w:szCs w:val="16"/>
              </w:rPr>
            </w:pPr>
            <w:r w:rsidRPr="006276FC">
              <w:rPr>
                <w:sz w:val="16"/>
                <w:szCs w:val="16"/>
              </w:rPr>
              <w:t>Length = 8.</w:t>
            </w:r>
          </w:p>
        </w:tc>
      </w:tr>
      <w:tr w:rsidR="009178AD" w:rsidRPr="006276FC" w14:paraId="349CF99C" w14:textId="77777777" w:rsidTr="009C6C63">
        <w:trPr>
          <w:cantSplit/>
          <w:tblHeader/>
          <w:jc w:val="center"/>
        </w:trPr>
        <w:tc>
          <w:tcPr>
            <w:tcW w:w="0" w:type="auto"/>
          </w:tcPr>
          <w:p w14:paraId="365D20AE" w14:textId="77777777" w:rsidR="009178AD" w:rsidRPr="006276FC" w:rsidRDefault="009178AD" w:rsidP="009C6C63">
            <w:pPr>
              <w:pStyle w:val="TAL"/>
              <w:rPr>
                <w:sz w:val="16"/>
                <w:szCs w:val="16"/>
              </w:rPr>
            </w:pPr>
            <w:proofErr w:type="spellStart"/>
            <w:r w:rsidRPr="006276FC">
              <w:rPr>
                <w:rFonts w:hint="eastAsia"/>
                <w:sz w:val="16"/>
                <w:szCs w:val="16"/>
                <w:lang w:eastAsia="zh-CN"/>
              </w:rPr>
              <w:t>tE-UTRANCellGlobalId</w:t>
            </w:r>
            <w:proofErr w:type="spellEnd"/>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zh-CN"/>
              </w:rPr>
              <w:t>E-</w:t>
            </w:r>
            <w:proofErr w:type="spellStart"/>
            <w:r w:rsidRPr="006276FC">
              <w:rPr>
                <w:rFonts w:hint="eastAsia"/>
                <w:sz w:val="16"/>
                <w:szCs w:val="16"/>
                <w:lang w:eastAsia="zh-CN"/>
              </w:rPr>
              <w:t>UTRANCellGlobalId</w:t>
            </w:r>
            <w:proofErr w:type="spellEnd"/>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565C790E" w14:textId="77777777" w:rsidR="009178AD" w:rsidRPr="006276FC" w:rsidRDefault="009178AD" w:rsidP="009C6C63">
            <w:pPr>
              <w:pStyle w:val="TAL"/>
              <w:rPr>
                <w:sz w:val="16"/>
                <w:szCs w:val="16"/>
              </w:rPr>
            </w:pPr>
            <w:r w:rsidRPr="006276FC">
              <w:rPr>
                <w:sz w:val="16"/>
                <w:szCs w:val="16"/>
              </w:rPr>
              <w:t>Length = 12.</w:t>
            </w:r>
          </w:p>
        </w:tc>
      </w:tr>
      <w:tr w:rsidR="009178AD" w:rsidRPr="006276FC" w14:paraId="345A8071" w14:textId="77777777" w:rsidTr="009C6C63">
        <w:trPr>
          <w:cantSplit/>
          <w:tblHeader/>
          <w:jc w:val="center"/>
        </w:trPr>
        <w:tc>
          <w:tcPr>
            <w:tcW w:w="0" w:type="auto"/>
          </w:tcPr>
          <w:p w14:paraId="0520A241" w14:textId="77777777" w:rsidR="009178AD" w:rsidRPr="006276FC" w:rsidRDefault="009178AD" w:rsidP="009C6C63">
            <w:pPr>
              <w:pStyle w:val="TAL"/>
              <w:rPr>
                <w:sz w:val="16"/>
                <w:szCs w:val="16"/>
                <w:lang w:eastAsia="zh-CN"/>
              </w:rPr>
            </w:pPr>
            <w:proofErr w:type="spellStart"/>
            <w:r w:rsidRPr="006276FC">
              <w:rPr>
                <w:sz w:val="16"/>
                <w:szCs w:val="16"/>
                <w:lang w:eastAsia="zh-CN"/>
              </w:rPr>
              <w:t>tNRCellGlobalId</w:t>
            </w:r>
            <w:proofErr w:type="spellEnd"/>
          </w:p>
        </w:tc>
        <w:tc>
          <w:tcPr>
            <w:tcW w:w="0" w:type="auto"/>
          </w:tcPr>
          <w:p w14:paraId="4FFD3D27" w14:textId="77777777" w:rsidR="009178AD" w:rsidRPr="006276FC" w:rsidRDefault="009178AD" w:rsidP="009C6C63">
            <w:pPr>
              <w:pStyle w:val="TAL"/>
              <w:rPr>
                <w:sz w:val="16"/>
                <w:szCs w:val="16"/>
                <w:lang w:eastAsia="zh-CN"/>
              </w:rPr>
            </w:pPr>
            <w:proofErr w:type="spellStart"/>
            <w:r w:rsidRPr="006276FC">
              <w:rPr>
                <w:sz w:val="16"/>
                <w:szCs w:val="16"/>
                <w:lang w:eastAsia="zh-CN"/>
              </w:rPr>
              <w:t>NRCellGlobalId</w:t>
            </w:r>
            <w:proofErr w:type="spellEnd"/>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D45681" w:rsidRDefault="009178AD" w:rsidP="009C6C63">
            <w:pPr>
              <w:pStyle w:val="TAL"/>
              <w:rPr>
                <w:sz w:val="16"/>
                <w:szCs w:val="16"/>
              </w:rPr>
            </w:pPr>
            <w:r w:rsidRPr="00D45681">
              <w:rPr>
                <w:sz w:val="16"/>
                <w:szCs w:val="16"/>
              </w:rPr>
              <w:t xml:space="preserve">Concatenation of MCC, MNC and </w:t>
            </w:r>
            <w:proofErr w:type="spellStart"/>
            <w:r w:rsidRPr="00D45681">
              <w:rPr>
                <w:sz w:val="16"/>
                <w:szCs w:val="16"/>
              </w:rPr>
              <w:t>NrCellId</w:t>
            </w:r>
            <w:proofErr w:type="spellEnd"/>
            <w:r w:rsidRPr="00D45681">
              <w:rPr>
                <w:sz w:val="16"/>
                <w:szCs w:val="16"/>
              </w:rPr>
              <w:t>.</w:t>
            </w:r>
          </w:p>
          <w:p w14:paraId="5B4C6555" w14:textId="77777777" w:rsidR="009178AD" w:rsidRPr="00D45681" w:rsidRDefault="009178AD" w:rsidP="009C6C63">
            <w:pPr>
              <w:pStyle w:val="TAL"/>
              <w:rPr>
                <w:sz w:val="16"/>
                <w:szCs w:val="16"/>
              </w:rPr>
            </w:pPr>
            <w:proofErr w:type="spellStart"/>
            <w:r w:rsidRPr="00D45681">
              <w:rPr>
                <w:sz w:val="16"/>
                <w:szCs w:val="16"/>
              </w:rPr>
              <w:t>NrCellId</w:t>
            </w:r>
            <w:proofErr w:type="spellEnd"/>
            <w:r w:rsidRPr="00D45681">
              <w:rPr>
                <w:sz w:val="16"/>
                <w:szCs w:val="16"/>
              </w:rPr>
              <w:t xml:space="preserve">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14:paraId="1CD862FF" w14:textId="77777777" w:rsidR="009178AD" w:rsidRPr="006276FC" w:rsidRDefault="009178AD" w:rsidP="009C6C63">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9178AD" w:rsidRPr="006276FC" w14:paraId="0419B783" w14:textId="77777777" w:rsidTr="009C6C63">
        <w:trPr>
          <w:cantSplit/>
          <w:tblHeader/>
          <w:jc w:val="center"/>
        </w:trPr>
        <w:tc>
          <w:tcPr>
            <w:tcW w:w="0" w:type="auto"/>
          </w:tcPr>
          <w:p w14:paraId="0EFE448C" w14:textId="77777777" w:rsidR="009178AD" w:rsidRPr="006276FC" w:rsidRDefault="009178AD" w:rsidP="009C6C63">
            <w:pPr>
              <w:pStyle w:val="TAL"/>
              <w:rPr>
                <w:sz w:val="16"/>
                <w:szCs w:val="16"/>
              </w:rPr>
            </w:pPr>
            <w:proofErr w:type="spellStart"/>
            <w:r w:rsidRPr="006276FC">
              <w:rPr>
                <w:sz w:val="16"/>
                <w:szCs w:val="16"/>
              </w:rPr>
              <w:t>tAddressString</w:t>
            </w:r>
            <w:proofErr w:type="spellEnd"/>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1B50C170" w14:textId="77777777" w:rsidR="009178AD" w:rsidRPr="006276FC" w:rsidRDefault="009178AD" w:rsidP="009C6C63">
            <w:pPr>
              <w:pStyle w:val="TAL"/>
              <w:rPr>
                <w:sz w:val="16"/>
                <w:szCs w:val="16"/>
              </w:rPr>
            </w:pPr>
            <w:r w:rsidRPr="006276FC">
              <w:rPr>
                <w:sz w:val="16"/>
                <w:szCs w:val="16"/>
              </w:rPr>
              <w:t>Length &gt;= 4 and &lt;=28 (multiples of 4).</w:t>
            </w:r>
          </w:p>
        </w:tc>
      </w:tr>
      <w:tr w:rsidR="009178AD" w:rsidRPr="006276FC" w14:paraId="43DD8900" w14:textId="77777777" w:rsidTr="009C6C63">
        <w:trPr>
          <w:cantSplit/>
          <w:tblHeader/>
          <w:jc w:val="center"/>
        </w:trPr>
        <w:tc>
          <w:tcPr>
            <w:tcW w:w="0" w:type="auto"/>
          </w:tcPr>
          <w:p w14:paraId="69A1DD8D" w14:textId="77777777" w:rsidR="009178AD" w:rsidRPr="006276FC" w:rsidRDefault="009178AD" w:rsidP="009C6C63">
            <w:pPr>
              <w:pStyle w:val="TAL"/>
              <w:rPr>
                <w:sz w:val="16"/>
                <w:szCs w:val="16"/>
              </w:rPr>
            </w:pPr>
            <w:proofErr w:type="spellStart"/>
            <w:r w:rsidRPr="006276FC">
              <w:rPr>
                <w:sz w:val="16"/>
                <w:szCs w:val="16"/>
              </w:rPr>
              <w:t>tMSISDN</w:t>
            </w:r>
            <w:proofErr w:type="spellEnd"/>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14:paraId="34634F26" w14:textId="77777777" w:rsidTr="009C6C63">
        <w:trPr>
          <w:cantSplit/>
          <w:tblHeader/>
          <w:jc w:val="center"/>
        </w:trPr>
        <w:tc>
          <w:tcPr>
            <w:tcW w:w="0" w:type="auto"/>
          </w:tcPr>
          <w:p w14:paraId="24DD945A" w14:textId="77777777" w:rsidR="009178AD" w:rsidRPr="006276FC" w:rsidRDefault="009178AD" w:rsidP="009C6C63">
            <w:pPr>
              <w:pStyle w:val="TAL"/>
              <w:rPr>
                <w:sz w:val="16"/>
                <w:szCs w:val="16"/>
              </w:rPr>
            </w:pPr>
            <w:proofErr w:type="spellStart"/>
            <w:r w:rsidRPr="006276FC">
              <w:rPr>
                <w:sz w:val="16"/>
                <w:szCs w:val="16"/>
              </w:rPr>
              <w:t>tSIP_URL</w:t>
            </w:r>
            <w:proofErr w:type="spellEnd"/>
          </w:p>
        </w:tc>
        <w:tc>
          <w:tcPr>
            <w:tcW w:w="0" w:type="auto"/>
          </w:tcPr>
          <w:p w14:paraId="639101E2"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0" w:type="auto"/>
          </w:tcPr>
          <w:p w14:paraId="4D0215FD"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64127169" w14:textId="77777777" w:rsidR="009178AD" w:rsidRPr="006276FC" w:rsidRDefault="009178AD" w:rsidP="009C6C63">
            <w:pPr>
              <w:pStyle w:val="TAL"/>
              <w:rPr>
                <w:sz w:val="16"/>
                <w:szCs w:val="16"/>
              </w:rPr>
            </w:pPr>
            <w:r w:rsidRPr="006276FC">
              <w:rPr>
                <w:sz w:val="16"/>
                <w:szCs w:val="16"/>
              </w:rPr>
              <w:t>Syntax described in IETF RFC 3261 [16].</w:t>
            </w:r>
          </w:p>
          <w:p w14:paraId="3295B591" w14:textId="77777777" w:rsidR="009178AD" w:rsidRPr="006276FC" w:rsidRDefault="009178AD" w:rsidP="009C6C63">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9178AD" w:rsidRPr="006276FC" w14:paraId="3EB1D515" w14:textId="77777777" w:rsidTr="009C6C63">
        <w:trPr>
          <w:cantSplit/>
          <w:tblHeader/>
          <w:jc w:val="center"/>
        </w:trPr>
        <w:tc>
          <w:tcPr>
            <w:tcW w:w="0" w:type="auto"/>
          </w:tcPr>
          <w:p w14:paraId="60E0259E" w14:textId="77777777" w:rsidR="009178AD" w:rsidRPr="006276FC" w:rsidRDefault="009178AD" w:rsidP="009C6C63">
            <w:pPr>
              <w:pStyle w:val="TAL"/>
              <w:rPr>
                <w:sz w:val="16"/>
                <w:szCs w:val="16"/>
              </w:rPr>
            </w:pPr>
            <w:proofErr w:type="spellStart"/>
            <w:r w:rsidRPr="006276FC">
              <w:rPr>
                <w:sz w:val="16"/>
                <w:szCs w:val="16"/>
              </w:rPr>
              <w:t>tTEL_URL</w:t>
            </w:r>
            <w:proofErr w:type="spellEnd"/>
          </w:p>
        </w:tc>
        <w:tc>
          <w:tcPr>
            <w:tcW w:w="0" w:type="auto"/>
          </w:tcPr>
          <w:p w14:paraId="120FFCD0"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0" w:type="auto"/>
          </w:tcPr>
          <w:p w14:paraId="0A6265F2"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7BEDB918" w14:textId="77777777" w:rsidR="009178AD" w:rsidRPr="006276FC" w:rsidRDefault="009178AD" w:rsidP="009C6C63">
            <w:pPr>
              <w:pStyle w:val="TAL"/>
              <w:rPr>
                <w:sz w:val="16"/>
                <w:szCs w:val="16"/>
              </w:rPr>
            </w:pPr>
            <w:r w:rsidRPr="006276FC">
              <w:rPr>
                <w:sz w:val="16"/>
                <w:szCs w:val="16"/>
              </w:rPr>
              <w:t>Syntax described in IETF RFC 3966 [17].</w:t>
            </w:r>
          </w:p>
          <w:p w14:paraId="69E2D928" w14:textId="77777777" w:rsidR="009178AD" w:rsidRPr="006276FC" w:rsidRDefault="009178AD" w:rsidP="009C6C63">
            <w:pPr>
              <w:pStyle w:val="TAL"/>
              <w:rPr>
                <w:sz w:val="16"/>
                <w:szCs w:val="16"/>
              </w:rPr>
            </w:pPr>
            <w:r w:rsidRPr="006276FC">
              <w:rPr>
                <w:sz w:val="16"/>
                <w:szCs w:val="16"/>
              </w:rPr>
              <w:t>Wildcarded IMPU and Wildcarded PSI syntax described in 3GPP TS 23.003.</w:t>
            </w:r>
          </w:p>
        </w:tc>
      </w:tr>
      <w:tr w:rsidR="009178AD" w:rsidRPr="006276FC" w14:paraId="3C73BE5E" w14:textId="77777777" w:rsidTr="009C6C63">
        <w:trPr>
          <w:cantSplit/>
          <w:tblHeader/>
          <w:jc w:val="center"/>
        </w:trPr>
        <w:tc>
          <w:tcPr>
            <w:tcW w:w="0" w:type="auto"/>
          </w:tcPr>
          <w:p w14:paraId="474862A4"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tcPr>
          <w:p w14:paraId="3EFD0984" w14:textId="77777777" w:rsidR="009178AD" w:rsidRPr="006276FC" w:rsidRDefault="009178AD" w:rsidP="009C6C63">
            <w:pPr>
              <w:pStyle w:val="TAL"/>
              <w:rPr>
                <w:sz w:val="16"/>
                <w:szCs w:val="16"/>
              </w:rPr>
            </w:pPr>
            <w:proofErr w:type="spellStart"/>
            <w:r w:rsidRPr="006276FC">
              <w:rPr>
                <w:sz w:val="16"/>
                <w:szCs w:val="16"/>
              </w:rPr>
              <w:t>DiameterURI</w:t>
            </w:r>
            <w:proofErr w:type="spellEnd"/>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6276FC" w:rsidRDefault="009178AD" w:rsidP="009C6C63">
            <w:pPr>
              <w:pStyle w:val="TAL"/>
              <w:rPr>
                <w:sz w:val="16"/>
                <w:szCs w:val="16"/>
              </w:rPr>
            </w:pPr>
            <w:r w:rsidRPr="006276FC">
              <w:rPr>
                <w:sz w:val="16"/>
                <w:szCs w:val="16"/>
              </w:rPr>
              <w:t>Syntax of a Diameter URI as described in IETF RFC 6733 [44]</w:t>
            </w:r>
          </w:p>
        </w:tc>
      </w:tr>
      <w:tr w:rsidR="009178AD" w:rsidRPr="006276FC" w14:paraId="3CCAD90F" w14:textId="77777777" w:rsidTr="009C6C63">
        <w:trPr>
          <w:cantSplit/>
          <w:tblHeader/>
          <w:jc w:val="center"/>
        </w:trPr>
        <w:tc>
          <w:tcPr>
            <w:tcW w:w="0" w:type="auto"/>
          </w:tcPr>
          <w:p w14:paraId="3F5AF863" w14:textId="77777777" w:rsidR="009178AD" w:rsidRPr="006276FC" w:rsidRDefault="009178AD" w:rsidP="009C6C63">
            <w:pPr>
              <w:pStyle w:val="TAL"/>
              <w:rPr>
                <w:sz w:val="16"/>
                <w:szCs w:val="16"/>
              </w:rPr>
            </w:pPr>
            <w:proofErr w:type="spellStart"/>
            <w:r w:rsidRPr="006276FC">
              <w:rPr>
                <w:sz w:val="16"/>
                <w:szCs w:val="16"/>
              </w:rPr>
              <w:t>tIMSPublicIdentity</w:t>
            </w:r>
            <w:proofErr w:type="spellEnd"/>
          </w:p>
        </w:tc>
        <w:tc>
          <w:tcPr>
            <w:tcW w:w="0" w:type="auto"/>
          </w:tcPr>
          <w:p w14:paraId="1FF7B872"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6276FC" w:rsidRDefault="009178AD" w:rsidP="009C6C63">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w:t>
            </w:r>
            <w:proofErr w:type="spellStart"/>
            <w:r w:rsidRPr="006276FC">
              <w:rPr>
                <w:sz w:val="16"/>
                <w:szCs w:val="16"/>
              </w:rPr>
              <w:t>tSIP_URL</w:t>
            </w:r>
            <w:proofErr w:type="spellEnd"/>
            <w:r w:rsidRPr="006276FC">
              <w:rPr>
                <w:sz w:val="16"/>
                <w:szCs w:val="16"/>
              </w:rPr>
              <w:t xml:space="preserve"> and </w:t>
            </w:r>
            <w:proofErr w:type="spellStart"/>
            <w:r w:rsidRPr="006276FC">
              <w:rPr>
                <w:sz w:val="16"/>
                <w:szCs w:val="16"/>
              </w:rPr>
              <w:t>tTEL_URL</w:t>
            </w:r>
            <w:proofErr w:type="spellEnd"/>
          </w:p>
        </w:tc>
      </w:tr>
      <w:tr w:rsidR="009178AD" w:rsidRPr="006276FC" w14:paraId="53CC4B4D" w14:textId="77777777" w:rsidTr="009C6C63">
        <w:trPr>
          <w:cantSplit/>
          <w:tblHeader/>
          <w:jc w:val="center"/>
        </w:trPr>
        <w:tc>
          <w:tcPr>
            <w:tcW w:w="0" w:type="auto"/>
          </w:tcPr>
          <w:p w14:paraId="4CF5D93C" w14:textId="77777777" w:rsidR="009178AD" w:rsidRPr="006276FC" w:rsidRDefault="009178AD" w:rsidP="009C6C63">
            <w:pPr>
              <w:pStyle w:val="TAL"/>
              <w:rPr>
                <w:sz w:val="16"/>
                <w:szCs w:val="16"/>
              </w:rPr>
            </w:pPr>
            <w:proofErr w:type="spellStart"/>
            <w:r w:rsidRPr="006276FC">
              <w:rPr>
                <w:sz w:val="16"/>
                <w:szCs w:val="16"/>
              </w:rPr>
              <w:t>tIdentityType</w:t>
            </w:r>
            <w:proofErr w:type="spellEnd"/>
          </w:p>
        </w:tc>
        <w:tc>
          <w:tcPr>
            <w:tcW w:w="0" w:type="auto"/>
          </w:tcPr>
          <w:p w14:paraId="0E9BA2E6" w14:textId="77777777" w:rsidR="009178AD" w:rsidRPr="006276FC" w:rsidRDefault="009178AD" w:rsidP="009C6C63">
            <w:pPr>
              <w:pStyle w:val="TAL"/>
              <w:rPr>
                <w:sz w:val="16"/>
                <w:szCs w:val="16"/>
              </w:rPr>
            </w:pPr>
            <w:proofErr w:type="spellStart"/>
            <w:r w:rsidRPr="006276FC">
              <w:rPr>
                <w:sz w:val="16"/>
                <w:szCs w:val="16"/>
              </w:rPr>
              <w:t>IdentityType</w:t>
            </w:r>
            <w:proofErr w:type="spellEnd"/>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6276FC" w:rsidRDefault="009178AD" w:rsidP="009C6C63">
            <w:pPr>
              <w:pStyle w:val="TAL"/>
              <w:rPr>
                <w:sz w:val="16"/>
                <w:szCs w:val="16"/>
                <w:lang w:val="fr-FR"/>
              </w:rPr>
            </w:pPr>
            <w:r w:rsidRPr="006276FC">
              <w:rPr>
                <w:sz w:val="16"/>
                <w:szCs w:val="16"/>
                <w:lang w:val="fr-FR"/>
              </w:rPr>
              <w:t>Possible values:</w:t>
            </w:r>
          </w:p>
          <w:p w14:paraId="7FAF386C" w14:textId="77777777" w:rsidR="009178AD" w:rsidRPr="006276FC" w:rsidRDefault="009178AD" w:rsidP="009C6C63">
            <w:pPr>
              <w:pStyle w:val="TAL"/>
              <w:rPr>
                <w:sz w:val="16"/>
                <w:szCs w:val="16"/>
                <w:lang w:val="fr-FR"/>
              </w:rPr>
            </w:pPr>
            <w:r w:rsidRPr="006276FC">
              <w:rPr>
                <w:sz w:val="16"/>
                <w:szCs w:val="16"/>
                <w:lang w:val="fr-FR"/>
              </w:rPr>
              <w:t>0 (PUBLIC_USER_IDENTITY)</w:t>
            </w:r>
          </w:p>
          <w:p w14:paraId="001476CF" w14:textId="77777777" w:rsidR="009178AD" w:rsidRPr="006276FC" w:rsidRDefault="009178AD" w:rsidP="009C6C63">
            <w:pPr>
              <w:pStyle w:val="TAL"/>
              <w:rPr>
                <w:sz w:val="16"/>
                <w:szCs w:val="16"/>
              </w:rPr>
            </w:pPr>
            <w:r w:rsidRPr="006276FC">
              <w:rPr>
                <w:sz w:val="16"/>
                <w:szCs w:val="16"/>
              </w:rPr>
              <w:t>1 (DISTINCT_PSI)</w:t>
            </w:r>
          </w:p>
          <w:p w14:paraId="2C1E8225" w14:textId="77777777" w:rsidR="009178AD" w:rsidRPr="006276FC" w:rsidRDefault="009178AD" w:rsidP="009C6C63">
            <w:pPr>
              <w:pStyle w:val="TAL"/>
              <w:rPr>
                <w:sz w:val="16"/>
                <w:szCs w:val="16"/>
              </w:rPr>
            </w:pPr>
            <w:r w:rsidRPr="006276FC">
              <w:rPr>
                <w:sz w:val="16"/>
                <w:szCs w:val="16"/>
              </w:rPr>
              <w:t>2 (WILDCARDED_PSI)</w:t>
            </w:r>
          </w:p>
          <w:p w14:paraId="29739FF5" w14:textId="77777777" w:rsidR="009178AD" w:rsidRPr="006276FC" w:rsidRDefault="009178AD" w:rsidP="009C6C63">
            <w:pPr>
              <w:pStyle w:val="TAL"/>
              <w:rPr>
                <w:sz w:val="16"/>
                <w:szCs w:val="16"/>
              </w:rPr>
            </w:pPr>
            <w:r w:rsidRPr="006276FC">
              <w:rPr>
                <w:sz w:val="16"/>
                <w:szCs w:val="16"/>
              </w:rPr>
              <w:t>3 (WILDCARDED_IMPU)</w:t>
            </w:r>
          </w:p>
        </w:tc>
      </w:tr>
      <w:tr w:rsidR="009178AD" w:rsidRPr="006276FC" w14:paraId="165E68A4" w14:textId="77777777" w:rsidTr="009C6C63">
        <w:trPr>
          <w:cantSplit/>
          <w:tblHeader/>
          <w:jc w:val="center"/>
        </w:trPr>
        <w:tc>
          <w:tcPr>
            <w:tcW w:w="0" w:type="auto"/>
          </w:tcPr>
          <w:p w14:paraId="5F71A5E2" w14:textId="77777777" w:rsidR="009178AD" w:rsidRPr="006276FC" w:rsidRDefault="009178AD" w:rsidP="009C6C63">
            <w:pPr>
              <w:pStyle w:val="TAL"/>
              <w:rPr>
                <w:sz w:val="16"/>
                <w:szCs w:val="16"/>
              </w:rPr>
            </w:pPr>
            <w:proofErr w:type="spellStart"/>
            <w:r w:rsidRPr="006276FC">
              <w:rPr>
                <w:sz w:val="16"/>
                <w:szCs w:val="16"/>
              </w:rPr>
              <w:t>tWildcardedPSI</w:t>
            </w:r>
            <w:proofErr w:type="spellEnd"/>
          </w:p>
        </w:tc>
        <w:tc>
          <w:tcPr>
            <w:tcW w:w="0" w:type="auto"/>
          </w:tcPr>
          <w:p w14:paraId="25F5B1EF" w14:textId="77777777" w:rsidR="009178AD" w:rsidRPr="006276FC" w:rsidRDefault="009178AD" w:rsidP="009C6C63">
            <w:pPr>
              <w:pStyle w:val="TAL"/>
              <w:rPr>
                <w:sz w:val="16"/>
                <w:szCs w:val="16"/>
              </w:rPr>
            </w:pPr>
            <w:proofErr w:type="spellStart"/>
            <w:r w:rsidRPr="006276FC">
              <w:rPr>
                <w:sz w:val="16"/>
                <w:szCs w:val="16"/>
              </w:rPr>
              <w:t>WildcardedPSI</w:t>
            </w:r>
            <w:proofErr w:type="spellEnd"/>
          </w:p>
        </w:tc>
        <w:tc>
          <w:tcPr>
            <w:tcW w:w="0" w:type="auto"/>
          </w:tcPr>
          <w:p w14:paraId="5DB7E7B4"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7340C1F9" w14:textId="77777777" w:rsidR="009178AD" w:rsidRPr="006276FC" w:rsidRDefault="009178AD" w:rsidP="009C6C63">
            <w:pPr>
              <w:pStyle w:val="TAL"/>
              <w:rPr>
                <w:sz w:val="16"/>
                <w:szCs w:val="16"/>
              </w:rPr>
            </w:pPr>
            <w:r w:rsidRPr="006276FC">
              <w:rPr>
                <w:sz w:val="16"/>
                <w:szCs w:val="16"/>
              </w:rPr>
              <w:t>Syntax described in 3GPP TS 23.003 [11].</w:t>
            </w:r>
          </w:p>
        </w:tc>
      </w:tr>
      <w:tr w:rsidR="009178AD" w:rsidRPr="006276FC" w14:paraId="6A6A13BA" w14:textId="77777777" w:rsidTr="009C6C63">
        <w:trPr>
          <w:cantSplit/>
          <w:tblHeader/>
          <w:jc w:val="center"/>
        </w:trPr>
        <w:tc>
          <w:tcPr>
            <w:tcW w:w="0" w:type="auto"/>
          </w:tcPr>
          <w:p w14:paraId="3EE126BB" w14:textId="77777777" w:rsidR="009178AD" w:rsidRPr="006276FC" w:rsidRDefault="009178AD" w:rsidP="009C6C63">
            <w:pPr>
              <w:pStyle w:val="TAL"/>
              <w:rPr>
                <w:sz w:val="16"/>
                <w:szCs w:val="16"/>
              </w:rPr>
            </w:pPr>
            <w:proofErr w:type="spellStart"/>
            <w:r w:rsidRPr="006276FC">
              <w:rPr>
                <w:sz w:val="16"/>
                <w:szCs w:val="16"/>
              </w:rPr>
              <w:t>tWildcardedIMPU</w:t>
            </w:r>
            <w:proofErr w:type="spellEnd"/>
          </w:p>
        </w:tc>
        <w:tc>
          <w:tcPr>
            <w:tcW w:w="0" w:type="auto"/>
          </w:tcPr>
          <w:p w14:paraId="5E97B4E4" w14:textId="77777777" w:rsidR="009178AD" w:rsidRPr="006276FC" w:rsidRDefault="009178AD" w:rsidP="009C6C63">
            <w:pPr>
              <w:pStyle w:val="TAL"/>
              <w:rPr>
                <w:sz w:val="16"/>
                <w:szCs w:val="16"/>
              </w:rPr>
            </w:pPr>
            <w:proofErr w:type="spellStart"/>
            <w:r w:rsidRPr="006276FC">
              <w:rPr>
                <w:sz w:val="16"/>
                <w:szCs w:val="16"/>
              </w:rPr>
              <w:t>WildcardedIMPU</w:t>
            </w:r>
            <w:proofErr w:type="spellEnd"/>
          </w:p>
        </w:tc>
        <w:tc>
          <w:tcPr>
            <w:tcW w:w="0" w:type="auto"/>
          </w:tcPr>
          <w:p w14:paraId="7D036A50" w14:textId="77777777" w:rsidR="009178AD" w:rsidRPr="006276FC" w:rsidRDefault="009178AD" w:rsidP="009C6C63">
            <w:pPr>
              <w:pStyle w:val="TAL"/>
              <w:rPr>
                <w:sz w:val="16"/>
                <w:szCs w:val="16"/>
              </w:rPr>
            </w:pPr>
            <w:proofErr w:type="spellStart"/>
            <w:r w:rsidRPr="006276FC">
              <w:rPr>
                <w:sz w:val="16"/>
                <w:szCs w:val="16"/>
              </w:rPr>
              <w:t>anyURI</w:t>
            </w:r>
            <w:proofErr w:type="spellEnd"/>
          </w:p>
        </w:tc>
        <w:tc>
          <w:tcPr>
            <w:tcW w:w="0" w:type="auto"/>
          </w:tcPr>
          <w:p w14:paraId="071276F4" w14:textId="77777777" w:rsidR="009178AD" w:rsidRPr="006276FC" w:rsidRDefault="009178AD" w:rsidP="009C6C63">
            <w:pPr>
              <w:pStyle w:val="TAL"/>
              <w:rPr>
                <w:sz w:val="16"/>
                <w:szCs w:val="16"/>
              </w:rPr>
            </w:pPr>
            <w:r w:rsidRPr="006276FC">
              <w:rPr>
                <w:sz w:val="16"/>
                <w:szCs w:val="16"/>
              </w:rPr>
              <w:t>Syntax described in 3GPP TS 23.003 [11].</w:t>
            </w:r>
          </w:p>
        </w:tc>
      </w:tr>
      <w:tr w:rsidR="009178AD" w:rsidRPr="006276FC" w14:paraId="57CFDD0A" w14:textId="77777777" w:rsidTr="009C6C63">
        <w:trPr>
          <w:cantSplit/>
          <w:tblHeader/>
          <w:jc w:val="center"/>
        </w:trPr>
        <w:tc>
          <w:tcPr>
            <w:tcW w:w="0" w:type="auto"/>
          </w:tcPr>
          <w:p w14:paraId="0283C368" w14:textId="77777777" w:rsidR="009178AD" w:rsidRPr="006276FC" w:rsidRDefault="009178AD" w:rsidP="009C6C63">
            <w:pPr>
              <w:pStyle w:val="TAL"/>
              <w:rPr>
                <w:sz w:val="16"/>
                <w:szCs w:val="16"/>
              </w:rPr>
            </w:pPr>
            <w:proofErr w:type="spellStart"/>
            <w:r w:rsidRPr="006276FC">
              <w:rPr>
                <w:sz w:val="16"/>
                <w:szCs w:val="16"/>
              </w:rPr>
              <w:t>tServiceInfo</w:t>
            </w:r>
            <w:proofErr w:type="spellEnd"/>
          </w:p>
        </w:tc>
        <w:tc>
          <w:tcPr>
            <w:tcW w:w="0" w:type="auto"/>
          </w:tcPr>
          <w:p w14:paraId="13EC116D" w14:textId="77777777" w:rsidR="009178AD" w:rsidRPr="006276FC" w:rsidRDefault="009178AD" w:rsidP="009C6C63">
            <w:pPr>
              <w:pStyle w:val="TAL"/>
              <w:rPr>
                <w:sz w:val="16"/>
                <w:szCs w:val="16"/>
              </w:rPr>
            </w:pPr>
            <w:proofErr w:type="spellStart"/>
            <w:r w:rsidRPr="006276FC">
              <w:rPr>
                <w:sz w:val="16"/>
                <w:szCs w:val="16"/>
              </w:rPr>
              <w:t>ServiceInfo</w:t>
            </w:r>
            <w:proofErr w:type="spellEnd"/>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6276FC" w:rsidRDefault="009178AD" w:rsidP="009C6C63">
            <w:pPr>
              <w:pStyle w:val="TAL"/>
              <w:rPr>
                <w:sz w:val="16"/>
                <w:szCs w:val="16"/>
              </w:rPr>
            </w:pPr>
          </w:p>
        </w:tc>
      </w:tr>
      <w:tr w:rsidR="009178AD" w:rsidRPr="006276FC" w14:paraId="27BD7162" w14:textId="77777777" w:rsidTr="009C6C63">
        <w:trPr>
          <w:cantSplit/>
          <w:tblHeader/>
          <w:jc w:val="center"/>
        </w:trPr>
        <w:tc>
          <w:tcPr>
            <w:tcW w:w="0" w:type="auto"/>
          </w:tcPr>
          <w:p w14:paraId="5C5F9BF4"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6276FC" w:rsidRDefault="009178AD" w:rsidP="009C6C63">
            <w:pPr>
              <w:pStyle w:val="TAL"/>
              <w:rPr>
                <w:sz w:val="16"/>
                <w:szCs w:val="16"/>
              </w:rPr>
            </w:pPr>
          </w:p>
        </w:tc>
      </w:tr>
      <w:tr w:rsidR="009178AD" w:rsidRPr="006276FC" w14:paraId="28890466" w14:textId="77777777" w:rsidTr="009C6C63">
        <w:trPr>
          <w:cantSplit/>
          <w:tblHeader/>
          <w:jc w:val="center"/>
        </w:trPr>
        <w:tc>
          <w:tcPr>
            <w:tcW w:w="0" w:type="auto"/>
          </w:tcPr>
          <w:p w14:paraId="29B37E2A"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tcPr>
          <w:p w14:paraId="65FBE89F" w14:textId="0A3469E7" w:rsidR="009178AD" w:rsidRPr="006276FC" w:rsidRDefault="009178AD" w:rsidP="009C6C63">
            <w:pPr>
              <w:pStyle w:val="TAL"/>
              <w:rPr>
                <w:sz w:val="16"/>
                <w:szCs w:val="16"/>
              </w:rPr>
            </w:pPr>
            <w:proofErr w:type="spellStart"/>
            <w:r w:rsidRPr="006276FC">
              <w:rPr>
                <w:sz w:val="16"/>
                <w:szCs w:val="16"/>
              </w:rPr>
              <w:t>RequestURI</w:t>
            </w:r>
            <w:proofErr w:type="spellEnd"/>
            <w:r w:rsidRPr="006276FC">
              <w:rPr>
                <w:sz w:val="16"/>
                <w:szCs w:val="16"/>
              </w:rPr>
              <w:t>, Method, Header, Content, Line</w:t>
            </w:r>
            <w:r w:rsidRPr="006276FC">
              <w:rPr>
                <w:rFonts w:hint="eastAsia"/>
                <w:sz w:val="16"/>
                <w:szCs w:val="16"/>
                <w:lang w:eastAsia="zh-CN"/>
              </w:rPr>
              <w:t xml:space="preserve">, </w:t>
            </w:r>
            <w:proofErr w:type="spellStart"/>
            <w:r w:rsidRPr="006276FC">
              <w:rPr>
                <w:rFonts w:hint="eastAsia"/>
                <w:sz w:val="16"/>
                <w:szCs w:val="16"/>
                <w:lang w:eastAsia="zh-CN"/>
              </w:rPr>
              <w:t>MMEName</w:t>
            </w:r>
            <w:proofErr w:type="spellEnd"/>
            <w:r w:rsidRPr="006276FC">
              <w:rPr>
                <w:sz w:val="16"/>
                <w:szCs w:val="16"/>
                <w:lang w:eastAsia="zh-CN"/>
              </w:rPr>
              <w:t xml:space="preserve">, </w:t>
            </w:r>
            <w:proofErr w:type="spellStart"/>
            <w:r w:rsidRPr="006276FC">
              <w:rPr>
                <w:rFonts w:hint="eastAsia"/>
                <w:sz w:val="16"/>
                <w:szCs w:val="16"/>
                <w:lang w:eastAsia="zh-CN"/>
              </w:rPr>
              <w:t>AccessType</w:t>
            </w:r>
            <w:proofErr w:type="spellEnd"/>
            <w:r w:rsidRPr="006276FC">
              <w:rPr>
                <w:rFonts w:hint="eastAsia"/>
                <w:sz w:val="16"/>
                <w:szCs w:val="16"/>
                <w:lang w:eastAsia="zh-CN"/>
              </w:rPr>
              <w:t xml:space="preserve">, </w:t>
            </w:r>
            <w:proofErr w:type="spellStart"/>
            <w:r w:rsidRPr="006276FC">
              <w:rPr>
                <w:rFonts w:hint="eastAsia"/>
                <w:sz w:val="16"/>
                <w:szCs w:val="16"/>
                <w:lang w:eastAsia="zh-CN"/>
              </w:rPr>
              <w:t>AccessInfo</w:t>
            </w:r>
            <w:proofErr w:type="spellEnd"/>
            <w:r w:rsidRPr="006276FC">
              <w:rPr>
                <w:rFonts w:hint="eastAsia"/>
                <w:sz w:val="16"/>
                <w:szCs w:val="16"/>
                <w:lang w:eastAsia="zh-CN"/>
              </w:rPr>
              <w:t xml:space="preserve">, </w:t>
            </w:r>
            <w:proofErr w:type="spellStart"/>
            <w:r w:rsidRPr="006276FC">
              <w:rPr>
                <w:rFonts w:hint="eastAsia"/>
                <w:sz w:val="16"/>
                <w:szCs w:val="16"/>
                <w:lang w:eastAsia="zh-CN"/>
              </w:rPr>
              <w:t>AccessValue</w:t>
            </w:r>
            <w:proofErr w:type="spellEnd"/>
            <w:r w:rsidRPr="006276FC">
              <w:rPr>
                <w:sz w:val="16"/>
                <w:szCs w:val="16"/>
                <w:lang w:eastAsia="zh-CN"/>
              </w:rPr>
              <w:t>, IMEISV</w:t>
            </w:r>
            <w:ins w:id="68" w:author="Ulrich Wiehe" w:date="2022-01-28T16:23:00Z">
              <w:r w:rsidR="0053609B">
                <w:rPr>
                  <w:sz w:val="16"/>
                  <w:szCs w:val="16"/>
                  <w:lang w:eastAsia="zh-CN"/>
                </w:rPr>
                <w:t>, UPF-FQDN</w:t>
              </w:r>
            </w:ins>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6276FC" w:rsidRDefault="009178AD" w:rsidP="009C6C63">
            <w:pPr>
              <w:pStyle w:val="TAL"/>
              <w:rPr>
                <w:sz w:val="16"/>
                <w:szCs w:val="16"/>
              </w:rPr>
            </w:pPr>
          </w:p>
        </w:tc>
      </w:tr>
      <w:tr w:rsidR="009178AD" w:rsidRPr="006276FC" w14:paraId="3CCB722F" w14:textId="77777777" w:rsidTr="009C6C63">
        <w:trPr>
          <w:cantSplit/>
          <w:tblHeader/>
          <w:jc w:val="center"/>
        </w:trPr>
        <w:tc>
          <w:tcPr>
            <w:tcW w:w="0" w:type="auto"/>
          </w:tcPr>
          <w:p w14:paraId="2B7A89EF"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tcPr>
          <w:p w14:paraId="170A573D" w14:textId="77777777" w:rsidR="009178AD" w:rsidRPr="006276FC" w:rsidRDefault="009178AD" w:rsidP="009C6C63">
            <w:pPr>
              <w:pStyle w:val="TAL"/>
              <w:rPr>
                <w:sz w:val="16"/>
                <w:szCs w:val="16"/>
              </w:rPr>
            </w:pPr>
            <w:proofErr w:type="spellStart"/>
            <w:r w:rsidRPr="006276FC">
              <w:rPr>
                <w:sz w:val="16"/>
                <w:szCs w:val="16"/>
              </w:rPr>
              <w:t>ConditionTypeCNF</w:t>
            </w:r>
            <w:proofErr w:type="spellEnd"/>
            <w:r w:rsidRPr="006276FC">
              <w:rPr>
                <w:sz w:val="16"/>
                <w:szCs w:val="16"/>
              </w:rPr>
              <w:t xml:space="preserve">, </w:t>
            </w:r>
            <w:proofErr w:type="spellStart"/>
            <w:r w:rsidRPr="006276FC">
              <w:rPr>
                <w:sz w:val="16"/>
                <w:szCs w:val="16"/>
              </w:rPr>
              <w:t>ConditionNegated</w:t>
            </w:r>
            <w:proofErr w:type="spellEnd"/>
          </w:p>
        </w:tc>
        <w:tc>
          <w:tcPr>
            <w:tcW w:w="0" w:type="auto"/>
          </w:tcPr>
          <w:p w14:paraId="02C18898" w14:textId="77777777" w:rsidR="009178AD" w:rsidRPr="006276FC" w:rsidRDefault="009178AD" w:rsidP="009C6C63">
            <w:pPr>
              <w:pStyle w:val="TAL"/>
              <w:rPr>
                <w:sz w:val="16"/>
                <w:szCs w:val="16"/>
              </w:rPr>
            </w:pPr>
            <w:proofErr w:type="spellStart"/>
            <w:r w:rsidRPr="006276FC">
              <w:rPr>
                <w:sz w:val="16"/>
                <w:szCs w:val="16"/>
              </w:rPr>
              <w:t>boolean</w:t>
            </w:r>
            <w:proofErr w:type="spellEnd"/>
          </w:p>
        </w:tc>
        <w:tc>
          <w:tcPr>
            <w:tcW w:w="0" w:type="auto"/>
          </w:tcPr>
          <w:p w14:paraId="41C9EC81" w14:textId="77777777" w:rsidR="00F80D7D" w:rsidRPr="006276FC" w:rsidRDefault="009178AD" w:rsidP="009C6C63">
            <w:pPr>
              <w:pStyle w:val="TAL"/>
              <w:rPr>
                <w:sz w:val="16"/>
                <w:szCs w:val="16"/>
              </w:rPr>
            </w:pPr>
            <w:r w:rsidRPr="006276FC">
              <w:rPr>
                <w:sz w:val="16"/>
                <w:szCs w:val="16"/>
              </w:rPr>
              <w:t>Possible values:</w:t>
            </w:r>
          </w:p>
          <w:p w14:paraId="3E8E17D2" w14:textId="7A82FA36" w:rsidR="009178AD" w:rsidRPr="006276FC" w:rsidRDefault="009178AD" w:rsidP="009C6C63">
            <w:pPr>
              <w:pStyle w:val="TAL"/>
              <w:rPr>
                <w:sz w:val="16"/>
                <w:szCs w:val="16"/>
              </w:rPr>
            </w:pPr>
            <w:r w:rsidRPr="006276FC">
              <w:rPr>
                <w:sz w:val="16"/>
                <w:szCs w:val="16"/>
              </w:rPr>
              <w:t>0 (false)</w:t>
            </w:r>
          </w:p>
          <w:p w14:paraId="6C34B332" w14:textId="77777777" w:rsidR="009178AD" w:rsidRPr="006276FC" w:rsidRDefault="009178AD" w:rsidP="009C6C63">
            <w:pPr>
              <w:pStyle w:val="TAL"/>
              <w:rPr>
                <w:sz w:val="16"/>
                <w:szCs w:val="16"/>
              </w:rPr>
            </w:pPr>
            <w:r w:rsidRPr="006276FC">
              <w:rPr>
                <w:sz w:val="16"/>
                <w:szCs w:val="16"/>
              </w:rPr>
              <w:t>1 (true)</w:t>
            </w:r>
          </w:p>
        </w:tc>
      </w:tr>
      <w:tr w:rsidR="009178AD" w:rsidRPr="006276FC" w14:paraId="3FF96459" w14:textId="77777777" w:rsidTr="009C6C63">
        <w:trPr>
          <w:cantSplit/>
          <w:tblHeader/>
          <w:jc w:val="center"/>
        </w:trPr>
        <w:tc>
          <w:tcPr>
            <w:tcW w:w="0" w:type="auto"/>
          </w:tcPr>
          <w:p w14:paraId="63E85A00" w14:textId="77777777" w:rsidR="009178AD" w:rsidRPr="006276FC" w:rsidRDefault="009178AD" w:rsidP="009C6C63">
            <w:pPr>
              <w:pStyle w:val="TAL"/>
              <w:rPr>
                <w:sz w:val="16"/>
                <w:szCs w:val="16"/>
              </w:rPr>
            </w:pPr>
            <w:proofErr w:type="spellStart"/>
            <w:r w:rsidRPr="006276FC">
              <w:rPr>
                <w:sz w:val="16"/>
                <w:szCs w:val="16"/>
              </w:rPr>
              <w:t>tSequenceNumber</w:t>
            </w:r>
            <w:proofErr w:type="spellEnd"/>
          </w:p>
        </w:tc>
        <w:tc>
          <w:tcPr>
            <w:tcW w:w="0" w:type="auto"/>
          </w:tcPr>
          <w:p w14:paraId="63D1A58A" w14:textId="77777777" w:rsidR="009178AD" w:rsidRPr="006276FC" w:rsidRDefault="009178AD" w:rsidP="009C6C63">
            <w:pPr>
              <w:pStyle w:val="TAL"/>
              <w:rPr>
                <w:sz w:val="16"/>
                <w:szCs w:val="16"/>
              </w:rPr>
            </w:pPr>
            <w:proofErr w:type="spellStart"/>
            <w:r w:rsidRPr="006276FC">
              <w:rPr>
                <w:sz w:val="16"/>
                <w:szCs w:val="16"/>
              </w:rPr>
              <w:t>SequenceNumber</w:t>
            </w:r>
            <w:proofErr w:type="spellEnd"/>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6276FC" w:rsidRDefault="009178AD" w:rsidP="009C6C63">
            <w:pPr>
              <w:pStyle w:val="TAL"/>
              <w:rPr>
                <w:sz w:val="16"/>
                <w:szCs w:val="16"/>
              </w:rPr>
            </w:pPr>
            <w:r w:rsidRPr="006276FC">
              <w:rPr>
                <w:sz w:val="16"/>
                <w:szCs w:val="16"/>
              </w:rPr>
              <w:t>&gt;=0, &lt;=65535</w:t>
            </w:r>
          </w:p>
        </w:tc>
      </w:tr>
      <w:tr w:rsidR="009178AD" w:rsidRPr="006276FC" w14:paraId="73C6FC20" w14:textId="77777777" w:rsidTr="009C6C63">
        <w:trPr>
          <w:cantSplit/>
          <w:tblHeader/>
          <w:jc w:val="center"/>
        </w:trPr>
        <w:tc>
          <w:tcPr>
            <w:tcW w:w="0" w:type="auto"/>
          </w:tcPr>
          <w:p w14:paraId="5D8B89CA" w14:textId="77777777" w:rsidR="009178AD" w:rsidRPr="006276FC" w:rsidRDefault="009178AD" w:rsidP="009C6C63">
            <w:pPr>
              <w:pStyle w:val="TAL"/>
              <w:rPr>
                <w:sz w:val="16"/>
                <w:szCs w:val="16"/>
              </w:rPr>
            </w:pPr>
            <w:proofErr w:type="spellStart"/>
            <w:r w:rsidRPr="006276FC">
              <w:rPr>
                <w:sz w:val="16"/>
                <w:szCs w:val="16"/>
              </w:rPr>
              <w:t>tPSIActivation</w:t>
            </w:r>
            <w:proofErr w:type="spellEnd"/>
          </w:p>
        </w:tc>
        <w:tc>
          <w:tcPr>
            <w:tcW w:w="0" w:type="auto"/>
          </w:tcPr>
          <w:p w14:paraId="4D31F3F5" w14:textId="77777777" w:rsidR="009178AD" w:rsidRPr="006276FC" w:rsidRDefault="009178AD" w:rsidP="009C6C63">
            <w:pPr>
              <w:pStyle w:val="TAL"/>
              <w:rPr>
                <w:sz w:val="16"/>
                <w:szCs w:val="16"/>
              </w:rPr>
            </w:pPr>
            <w:proofErr w:type="spellStart"/>
            <w:r w:rsidRPr="006276FC">
              <w:rPr>
                <w:sz w:val="16"/>
                <w:szCs w:val="16"/>
              </w:rPr>
              <w:t>PSIActivation</w:t>
            </w:r>
            <w:proofErr w:type="spellEnd"/>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6276FC" w:rsidRDefault="009178AD" w:rsidP="009C6C63">
            <w:pPr>
              <w:pStyle w:val="TAL"/>
              <w:rPr>
                <w:sz w:val="16"/>
                <w:szCs w:val="16"/>
              </w:rPr>
            </w:pPr>
            <w:r w:rsidRPr="006276FC">
              <w:rPr>
                <w:sz w:val="16"/>
                <w:szCs w:val="16"/>
              </w:rPr>
              <w:t>Possible Values:</w:t>
            </w:r>
          </w:p>
          <w:p w14:paraId="4E08034B" w14:textId="77777777" w:rsidR="009178AD" w:rsidRPr="006276FC" w:rsidRDefault="009178AD" w:rsidP="009C6C63">
            <w:pPr>
              <w:pStyle w:val="TAL"/>
              <w:rPr>
                <w:sz w:val="16"/>
                <w:szCs w:val="16"/>
              </w:rPr>
            </w:pPr>
            <w:r w:rsidRPr="006276FC">
              <w:rPr>
                <w:sz w:val="16"/>
                <w:szCs w:val="16"/>
              </w:rPr>
              <w:t>0 (INACTIVE)</w:t>
            </w:r>
          </w:p>
          <w:p w14:paraId="24733BB9" w14:textId="77777777" w:rsidR="009178AD" w:rsidRPr="006276FC" w:rsidRDefault="009178AD" w:rsidP="009C6C63">
            <w:pPr>
              <w:pStyle w:val="TAL"/>
              <w:rPr>
                <w:sz w:val="16"/>
                <w:szCs w:val="16"/>
              </w:rPr>
            </w:pPr>
            <w:r w:rsidRPr="006276FC">
              <w:rPr>
                <w:sz w:val="16"/>
                <w:szCs w:val="16"/>
              </w:rPr>
              <w:t>1 (ACTIVE)</w:t>
            </w:r>
          </w:p>
        </w:tc>
      </w:tr>
      <w:tr w:rsidR="009178AD" w:rsidRPr="006276FC" w14:paraId="53750960" w14:textId="77777777" w:rsidTr="009C6C63">
        <w:trPr>
          <w:cantSplit/>
          <w:tblHeader/>
          <w:jc w:val="center"/>
        </w:trPr>
        <w:tc>
          <w:tcPr>
            <w:tcW w:w="0" w:type="auto"/>
          </w:tcPr>
          <w:p w14:paraId="33C34240"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6276FC" w:rsidRDefault="009178AD" w:rsidP="009C6C63">
            <w:pPr>
              <w:pStyle w:val="TAL"/>
              <w:rPr>
                <w:rFonts w:cs="CG Times (WN)"/>
                <w:sz w:val="16"/>
                <w:szCs w:val="16"/>
                <w:lang w:eastAsia="ar-SA"/>
              </w:rPr>
            </w:pPr>
            <w:r w:rsidRPr="006276FC">
              <w:rPr>
                <w:rFonts w:cs="CG Times (WN)"/>
                <w:sz w:val="16"/>
                <w:szCs w:val="16"/>
                <w:lang w:eastAsia="ar-SA"/>
              </w:rPr>
              <w:t>Possible values are:</w:t>
            </w:r>
          </w:p>
          <w:p w14:paraId="4DFF54B5" w14:textId="77777777" w:rsidR="009178AD" w:rsidRPr="006276FC" w:rsidRDefault="009178AD" w:rsidP="009C6C63">
            <w:pPr>
              <w:pStyle w:val="TAL"/>
              <w:rPr>
                <w:rFonts w:cs="CG Times (WN)"/>
                <w:sz w:val="16"/>
                <w:szCs w:val="16"/>
                <w:lang w:eastAsia="ar-SA"/>
              </w:rPr>
            </w:pPr>
            <w:r w:rsidRPr="006276FC">
              <w:rPr>
                <w:rFonts w:cs="CG Times (WN)"/>
                <w:sz w:val="16"/>
                <w:szCs w:val="16"/>
                <w:lang w:eastAsia="ar-SA"/>
              </w:rPr>
              <w:t>0 (ACTIVE)</w:t>
            </w:r>
          </w:p>
          <w:p w14:paraId="57618696" w14:textId="77777777" w:rsidR="009178AD" w:rsidRPr="006276FC" w:rsidRDefault="009178AD" w:rsidP="009C6C63">
            <w:pPr>
              <w:pStyle w:val="TAL"/>
              <w:rPr>
                <w:sz w:val="16"/>
                <w:szCs w:val="16"/>
              </w:rPr>
            </w:pPr>
            <w:r w:rsidRPr="006276FC">
              <w:rPr>
                <w:rFonts w:cs="CG Times (WN)"/>
                <w:sz w:val="16"/>
                <w:szCs w:val="16"/>
                <w:lang w:eastAsia="ar-SA"/>
              </w:rPr>
              <w:t>1 (INACTIVE)</w:t>
            </w:r>
          </w:p>
        </w:tc>
      </w:tr>
      <w:tr w:rsidR="009178AD" w:rsidRPr="006276FC" w14:paraId="4EB81AFA" w14:textId="77777777" w:rsidTr="009C6C63">
        <w:trPr>
          <w:cantSplit/>
          <w:tblHeader/>
          <w:jc w:val="center"/>
        </w:trPr>
        <w:tc>
          <w:tcPr>
            <w:tcW w:w="0" w:type="auto"/>
          </w:tcPr>
          <w:p w14:paraId="4BF57C65" w14:textId="77777777" w:rsidR="009178AD" w:rsidRPr="006276FC" w:rsidRDefault="009178AD" w:rsidP="009C6C63">
            <w:pPr>
              <w:pStyle w:val="TAL"/>
              <w:rPr>
                <w:sz w:val="16"/>
                <w:szCs w:val="16"/>
              </w:rPr>
            </w:pPr>
            <w:proofErr w:type="spellStart"/>
            <w:r w:rsidRPr="006276FC">
              <w:rPr>
                <w:sz w:val="16"/>
                <w:szCs w:val="16"/>
              </w:rPr>
              <w:t>tServiceLevelTraceInfo</w:t>
            </w:r>
            <w:proofErr w:type="spellEnd"/>
          </w:p>
        </w:tc>
        <w:tc>
          <w:tcPr>
            <w:tcW w:w="0" w:type="auto"/>
          </w:tcPr>
          <w:p w14:paraId="23B20456" w14:textId="77777777" w:rsidR="009178AD" w:rsidRPr="006276FC" w:rsidRDefault="009178AD" w:rsidP="009C6C63">
            <w:pPr>
              <w:pStyle w:val="TAL"/>
              <w:rPr>
                <w:sz w:val="16"/>
                <w:szCs w:val="16"/>
              </w:rPr>
            </w:pPr>
            <w:proofErr w:type="spellStart"/>
            <w:r w:rsidRPr="006276FC">
              <w:rPr>
                <w:sz w:val="16"/>
                <w:szCs w:val="16"/>
              </w:rPr>
              <w:t>ServiceLevelTraceInfo</w:t>
            </w:r>
            <w:proofErr w:type="spellEnd"/>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6276FC" w:rsidRDefault="009178AD" w:rsidP="009C6C63">
            <w:pPr>
              <w:pStyle w:val="TAL"/>
              <w:rPr>
                <w:rFonts w:cs="CG Times (WN)"/>
                <w:sz w:val="16"/>
                <w:szCs w:val="16"/>
                <w:lang w:eastAsia="ar-SA"/>
              </w:rPr>
            </w:pPr>
            <w:r w:rsidRPr="006276FC">
              <w:rPr>
                <w:sz w:val="16"/>
                <w:szCs w:val="16"/>
              </w:rPr>
              <w:t>Syntax described in 3GPP TS 24.323 [45]</w:t>
            </w:r>
          </w:p>
        </w:tc>
      </w:tr>
      <w:tr w:rsidR="009178AD" w:rsidRPr="006276FC" w14:paraId="7B90E02E" w14:textId="77777777" w:rsidTr="009C6C63">
        <w:trPr>
          <w:cantSplit/>
          <w:tblHeader/>
          <w:jc w:val="center"/>
        </w:trPr>
        <w:tc>
          <w:tcPr>
            <w:tcW w:w="0" w:type="auto"/>
          </w:tcPr>
          <w:p w14:paraId="07EFC0F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tIPv4Address</w:t>
            </w:r>
          </w:p>
        </w:tc>
        <w:tc>
          <w:tcPr>
            <w:tcW w:w="0" w:type="auto"/>
          </w:tcPr>
          <w:p w14:paraId="13C9820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IPv4Address</w:t>
            </w:r>
          </w:p>
        </w:tc>
        <w:tc>
          <w:tcPr>
            <w:tcW w:w="0" w:type="auto"/>
          </w:tcPr>
          <w:p w14:paraId="348EA51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5F5FDC3C" w14:textId="77777777" w:rsidR="009178AD" w:rsidRPr="006276FC" w:rsidRDefault="009178AD" w:rsidP="009C6C63">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9178AD" w:rsidRPr="006276FC" w14:paraId="1F9DF43A" w14:textId="77777777" w:rsidTr="009C6C63">
        <w:trPr>
          <w:cantSplit/>
          <w:tblHeader/>
          <w:jc w:val="center"/>
        </w:trPr>
        <w:tc>
          <w:tcPr>
            <w:tcW w:w="0" w:type="auto"/>
          </w:tcPr>
          <w:p w14:paraId="7FF5449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tIPv6Prefix</w:t>
            </w:r>
          </w:p>
        </w:tc>
        <w:tc>
          <w:tcPr>
            <w:tcW w:w="0" w:type="auto"/>
          </w:tcPr>
          <w:p w14:paraId="7F56174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IPv6Prefix</w:t>
            </w:r>
          </w:p>
        </w:tc>
        <w:tc>
          <w:tcPr>
            <w:tcW w:w="0" w:type="auto"/>
          </w:tcPr>
          <w:p w14:paraId="24C7A2F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19C46D3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9178AD" w:rsidRPr="006276FC" w14:paraId="586C0BE8" w14:textId="77777777" w:rsidTr="009C6C63">
        <w:trPr>
          <w:cantSplit/>
          <w:tblHeader/>
          <w:jc w:val="center"/>
        </w:trPr>
        <w:tc>
          <w:tcPr>
            <w:tcW w:w="0" w:type="auto"/>
          </w:tcPr>
          <w:p w14:paraId="09AF1F7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tIPv6InterfaceIdentifier</w:t>
            </w:r>
          </w:p>
        </w:tc>
        <w:tc>
          <w:tcPr>
            <w:tcW w:w="0" w:type="auto"/>
          </w:tcPr>
          <w:p w14:paraId="1E574CF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IPv6InterfaceIdentifier</w:t>
            </w:r>
          </w:p>
        </w:tc>
        <w:tc>
          <w:tcPr>
            <w:tcW w:w="0" w:type="auto"/>
          </w:tcPr>
          <w:p w14:paraId="16303157"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51E1A46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9178AD" w:rsidRPr="006276FC" w14:paraId="243FC635"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4411A7FC"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lastRenderedPageBreak/>
              <w:t>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14:paraId="74664D2E"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14:paraId="13ABC75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400BF2C2"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256CCA4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(Highest priority)</w:t>
            </w:r>
          </w:p>
          <w:p w14:paraId="5997E7E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1</w:t>
            </w:r>
          </w:p>
          <w:p w14:paraId="33A9071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2</w:t>
            </w:r>
          </w:p>
          <w:p w14:paraId="7681428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3</w:t>
            </w:r>
          </w:p>
          <w:p w14:paraId="57E26B6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4 (Lowest priority)</w:t>
            </w:r>
          </w:p>
        </w:tc>
      </w:tr>
      <w:tr w:rsidR="009178AD" w:rsidRPr="006276FC" w14:paraId="07DBDC4A"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3DA3AD08"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14:paraId="4B31D436"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14:paraId="51A70052"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0EC4286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164FA0E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2EA777BE"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189EC2B9" w14:textId="77777777" w:rsidR="009178AD" w:rsidRPr="006276FC" w:rsidRDefault="009178AD" w:rsidP="009C6C63">
            <w:pPr>
              <w:keepNext/>
              <w:keepLines/>
              <w:spacing w:after="0"/>
              <w:rPr>
                <w:rFonts w:ascii="Arial" w:hAnsi="Arial"/>
                <w:sz w:val="16"/>
                <w:szCs w:val="16"/>
                <w:lang w:eastAsia="zh-CN"/>
              </w:rPr>
            </w:pPr>
            <w:proofErr w:type="spellStart"/>
            <w:r w:rsidRPr="006276FC">
              <w:rPr>
                <w:rFonts w:ascii="Arial" w:hAnsi="Arial"/>
                <w:sz w:val="16"/>
                <w:szCs w:val="16"/>
              </w:rPr>
              <w:t>tUEIPReachability</w:t>
            </w:r>
            <w:r w:rsidRPr="006276FC">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14:paraId="1DA103C2" w14:textId="77777777" w:rsidR="009178AD" w:rsidRPr="006276FC" w:rsidRDefault="009178AD" w:rsidP="009C6C63">
            <w:pPr>
              <w:keepNext/>
              <w:keepLines/>
              <w:spacing w:after="0"/>
              <w:rPr>
                <w:rFonts w:ascii="Arial" w:hAnsi="Arial"/>
                <w:sz w:val="16"/>
                <w:szCs w:val="16"/>
                <w:lang w:eastAsia="zh-CN"/>
              </w:rPr>
            </w:pPr>
            <w:proofErr w:type="spellStart"/>
            <w:r w:rsidRPr="006276FC">
              <w:rPr>
                <w:rFonts w:ascii="Arial" w:hAnsi="Arial"/>
                <w:sz w:val="16"/>
                <w:szCs w:val="16"/>
              </w:rPr>
              <w:t>UEIPReachability</w:t>
            </w:r>
            <w:r w:rsidRPr="006276FC">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14:paraId="4519E71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0DC25CD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747103B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01BB2EE8"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69A970C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14:paraId="2458DB2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14:paraId="7FDB9AD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26CF1A3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722E9FF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3F0F4E64"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0503370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14:paraId="6763AD1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14:paraId="75F515A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564BA5D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2F252528"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68BA28AF" w14:textId="77777777" w:rsidTr="009C6C63">
        <w:trPr>
          <w:cantSplit/>
          <w:tblHeader/>
          <w:jc w:val="center"/>
        </w:trPr>
        <w:tc>
          <w:tcPr>
            <w:tcW w:w="0" w:type="auto"/>
          </w:tcPr>
          <w:p w14:paraId="493F2A85"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tIP</w:t>
            </w:r>
            <w:proofErr w:type="spellEnd"/>
            <w:r w:rsidRPr="006276FC">
              <w:rPr>
                <w:rFonts w:ascii="Arial" w:hAnsi="Arial"/>
                <w:sz w:val="16"/>
                <w:szCs w:val="16"/>
              </w:rPr>
              <w:t>-SM-GW-Number</w:t>
            </w:r>
          </w:p>
        </w:tc>
        <w:tc>
          <w:tcPr>
            <w:tcW w:w="0" w:type="auto"/>
          </w:tcPr>
          <w:p w14:paraId="174F0224"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IP-SM-GW-Number</w:t>
            </w:r>
          </w:p>
        </w:tc>
        <w:tc>
          <w:tcPr>
            <w:tcW w:w="0" w:type="auto"/>
          </w:tcPr>
          <w:p w14:paraId="4D11E00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41CCCBF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9C6C63">
        <w:trPr>
          <w:cantSplit/>
          <w:tblHeader/>
          <w:jc w:val="center"/>
        </w:trPr>
        <w:tc>
          <w:tcPr>
            <w:tcW w:w="0" w:type="auto"/>
          </w:tcPr>
          <w:p w14:paraId="48B7ACDF"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tIMSVoiceOverPSSessionSupport</w:t>
            </w:r>
            <w:proofErr w:type="spellEnd"/>
          </w:p>
        </w:tc>
        <w:tc>
          <w:tcPr>
            <w:tcW w:w="0" w:type="auto"/>
          </w:tcPr>
          <w:p w14:paraId="496FC50C"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IMSVoiceOverPSSessionSupport</w:t>
            </w:r>
            <w:proofErr w:type="spellEnd"/>
          </w:p>
        </w:tc>
        <w:tc>
          <w:tcPr>
            <w:tcW w:w="0" w:type="auto"/>
          </w:tcPr>
          <w:p w14:paraId="5FE735A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14:paraId="440113E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7865DB3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(IMS-VOICE-OVER-PS-NOT-SUPPORTED)</w:t>
            </w:r>
          </w:p>
          <w:p w14:paraId="7697935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1 (IMS-VOICE-OVER-PS-SUPPORTED)</w:t>
            </w:r>
          </w:p>
          <w:p w14:paraId="2FFC39A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2 (IMS-VOICE-OVER-PS-SUPPORT-UNKNOWN)</w:t>
            </w:r>
          </w:p>
        </w:tc>
      </w:tr>
      <w:tr w:rsidR="009178AD" w:rsidRPr="006276FC" w14:paraId="7A03AE17" w14:textId="77777777" w:rsidTr="009C6C63">
        <w:trPr>
          <w:cantSplit/>
          <w:tblHeader/>
          <w:jc w:val="center"/>
        </w:trPr>
        <w:tc>
          <w:tcPr>
            <w:tcW w:w="0" w:type="auto"/>
          </w:tcPr>
          <w:p w14:paraId="0D5562BF"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tRATtype</w:t>
            </w:r>
            <w:proofErr w:type="spellEnd"/>
          </w:p>
        </w:tc>
        <w:tc>
          <w:tcPr>
            <w:tcW w:w="0" w:type="auto"/>
          </w:tcPr>
          <w:p w14:paraId="1FB9FC73"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RATtype</w:t>
            </w:r>
            <w:proofErr w:type="spellEnd"/>
          </w:p>
        </w:tc>
        <w:tc>
          <w:tcPr>
            <w:tcW w:w="0" w:type="auto"/>
          </w:tcPr>
          <w:p w14:paraId="3D16910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14:paraId="25C7B8A7"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Pr>
                <w:rFonts w:ascii="Arial" w:hAnsi="Arial"/>
                <w:sz w:val="16"/>
                <w:szCs w:val="16"/>
              </w:rPr>
              <w:t>clause</w:t>
            </w:r>
            <w:r w:rsidRPr="006276FC">
              <w:rPr>
                <w:rFonts w:ascii="Arial" w:hAnsi="Arial"/>
                <w:sz w:val="16"/>
                <w:szCs w:val="16"/>
              </w:rPr>
              <w:t xml:space="preserve"> 5.3.31</w:t>
            </w:r>
          </w:p>
        </w:tc>
      </w:tr>
      <w:tr w:rsidR="009178AD" w:rsidRPr="006276FC" w14:paraId="246BE02F" w14:textId="77777777" w:rsidTr="009C6C63">
        <w:trPr>
          <w:cantSplit/>
          <w:tblHeader/>
          <w:jc w:val="center"/>
        </w:trPr>
        <w:tc>
          <w:tcPr>
            <w:tcW w:w="0" w:type="auto"/>
          </w:tcPr>
          <w:p w14:paraId="7A3A96DF" w14:textId="77777777" w:rsidR="009178AD" w:rsidRPr="006276FC" w:rsidRDefault="009178AD" w:rsidP="009C6C63">
            <w:pPr>
              <w:keepNext/>
              <w:keepLines/>
              <w:spacing w:after="0"/>
              <w:rPr>
                <w:rFonts w:ascii="Arial" w:hAnsi="Arial"/>
                <w:sz w:val="16"/>
                <w:szCs w:val="16"/>
              </w:rPr>
            </w:pPr>
            <w:proofErr w:type="spellStart"/>
            <w:r>
              <w:rPr>
                <w:rFonts w:ascii="Arial" w:hAnsi="Arial"/>
                <w:sz w:val="16"/>
                <w:szCs w:val="16"/>
              </w:rPr>
              <w:t>tAccessType</w:t>
            </w:r>
            <w:proofErr w:type="spellEnd"/>
          </w:p>
        </w:tc>
        <w:tc>
          <w:tcPr>
            <w:tcW w:w="0" w:type="auto"/>
          </w:tcPr>
          <w:p w14:paraId="34BAE638" w14:textId="77777777" w:rsidR="009178AD" w:rsidRPr="006276FC" w:rsidRDefault="009178AD" w:rsidP="009C6C63">
            <w:pPr>
              <w:keepNext/>
              <w:keepLines/>
              <w:spacing w:after="0"/>
              <w:rPr>
                <w:rFonts w:ascii="Arial" w:hAnsi="Arial"/>
                <w:sz w:val="16"/>
                <w:szCs w:val="16"/>
              </w:rPr>
            </w:pPr>
            <w:proofErr w:type="spellStart"/>
            <w:r>
              <w:rPr>
                <w:rFonts w:ascii="Arial" w:hAnsi="Arial"/>
                <w:sz w:val="16"/>
                <w:szCs w:val="16"/>
              </w:rPr>
              <w:t>AccessType</w:t>
            </w:r>
            <w:proofErr w:type="spellEnd"/>
          </w:p>
        </w:tc>
        <w:tc>
          <w:tcPr>
            <w:tcW w:w="0" w:type="auto"/>
          </w:tcPr>
          <w:p w14:paraId="011EB9E8" w14:textId="77777777" w:rsidR="009178AD" w:rsidRPr="006276FC" w:rsidRDefault="009178AD" w:rsidP="009C6C63">
            <w:pPr>
              <w:keepNext/>
              <w:keepLines/>
              <w:spacing w:after="0"/>
              <w:rPr>
                <w:rFonts w:ascii="Arial" w:hAnsi="Arial"/>
                <w:sz w:val="16"/>
                <w:szCs w:val="16"/>
              </w:rPr>
            </w:pPr>
            <w:r>
              <w:rPr>
                <w:rFonts w:ascii="Arial" w:hAnsi="Arial"/>
                <w:sz w:val="16"/>
                <w:szCs w:val="16"/>
              </w:rPr>
              <w:t>enumerated</w:t>
            </w:r>
          </w:p>
        </w:tc>
        <w:tc>
          <w:tcPr>
            <w:tcW w:w="0" w:type="auto"/>
          </w:tcPr>
          <w:p w14:paraId="12CE984E" w14:textId="77777777" w:rsidR="009178AD" w:rsidRDefault="009178AD" w:rsidP="009C6C63">
            <w:pPr>
              <w:keepNext/>
              <w:keepLines/>
              <w:spacing w:after="0"/>
              <w:rPr>
                <w:rFonts w:ascii="Arial" w:hAnsi="Arial"/>
                <w:sz w:val="16"/>
                <w:szCs w:val="16"/>
              </w:rPr>
            </w:pPr>
            <w:r>
              <w:rPr>
                <w:rFonts w:ascii="Arial" w:hAnsi="Arial"/>
                <w:sz w:val="16"/>
                <w:szCs w:val="16"/>
              </w:rPr>
              <w:t>Possible Values:</w:t>
            </w:r>
          </w:p>
          <w:p w14:paraId="1AB5A375" w14:textId="77777777" w:rsidR="009178AD" w:rsidRDefault="009178AD" w:rsidP="009C6C63">
            <w:pPr>
              <w:keepNext/>
              <w:keepLines/>
              <w:spacing w:after="0"/>
              <w:rPr>
                <w:rFonts w:ascii="Arial" w:hAnsi="Arial"/>
                <w:sz w:val="16"/>
                <w:szCs w:val="16"/>
              </w:rPr>
            </w:pPr>
            <w:r>
              <w:rPr>
                <w:rFonts w:ascii="Arial" w:hAnsi="Arial"/>
                <w:sz w:val="16"/>
                <w:szCs w:val="16"/>
              </w:rPr>
              <w:t>0 (3GPP-ACCESS)</w:t>
            </w:r>
          </w:p>
          <w:p w14:paraId="454C8A8B" w14:textId="77777777" w:rsidR="009178AD" w:rsidRPr="006276FC" w:rsidRDefault="009178AD" w:rsidP="009C6C63">
            <w:pPr>
              <w:keepNext/>
              <w:keepLines/>
              <w:spacing w:after="0"/>
              <w:rPr>
                <w:rFonts w:ascii="Arial" w:hAnsi="Arial"/>
                <w:sz w:val="16"/>
                <w:szCs w:val="16"/>
              </w:rPr>
            </w:pPr>
            <w:r>
              <w:rPr>
                <w:rFonts w:ascii="Arial" w:hAnsi="Arial"/>
                <w:sz w:val="16"/>
                <w:szCs w:val="16"/>
              </w:rPr>
              <w:t>1 (NON-3GPP-ACCESS)</w:t>
            </w:r>
          </w:p>
        </w:tc>
      </w:tr>
      <w:tr w:rsidR="009178AD" w:rsidRPr="006276FC" w14:paraId="066BAF06" w14:textId="77777777" w:rsidTr="009C6C63">
        <w:trPr>
          <w:cantSplit/>
          <w:tblHeader/>
          <w:jc w:val="center"/>
        </w:trPr>
        <w:tc>
          <w:tcPr>
            <w:tcW w:w="0" w:type="auto"/>
          </w:tcPr>
          <w:p w14:paraId="59843999"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tDateTime</w:t>
            </w:r>
            <w:proofErr w:type="spellEnd"/>
          </w:p>
        </w:tc>
        <w:tc>
          <w:tcPr>
            <w:tcW w:w="0" w:type="auto"/>
          </w:tcPr>
          <w:p w14:paraId="40A28A35"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LastUEActivityTime</w:t>
            </w:r>
            <w:proofErr w:type="spellEnd"/>
          </w:p>
        </w:tc>
        <w:tc>
          <w:tcPr>
            <w:tcW w:w="0" w:type="auto"/>
          </w:tcPr>
          <w:p w14:paraId="369CF51C"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dateTime</w:t>
            </w:r>
            <w:proofErr w:type="spellEnd"/>
          </w:p>
        </w:tc>
        <w:tc>
          <w:tcPr>
            <w:tcW w:w="0" w:type="auto"/>
          </w:tcPr>
          <w:p w14:paraId="3E74158E" w14:textId="77777777" w:rsidR="009178AD" w:rsidRPr="006276FC" w:rsidRDefault="009178AD" w:rsidP="009C6C63">
            <w:pPr>
              <w:keepNext/>
              <w:keepLines/>
              <w:spacing w:after="0"/>
              <w:rPr>
                <w:rFonts w:ascii="Arial" w:hAnsi="Arial"/>
                <w:sz w:val="16"/>
                <w:szCs w:val="16"/>
              </w:rPr>
            </w:pPr>
          </w:p>
        </w:tc>
      </w:tr>
      <w:tr w:rsidR="009178AD" w:rsidRPr="006276FC" w14:paraId="69AC7F00" w14:textId="77777777" w:rsidTr="009C6C63">
        <w:trPr>
          <w:cantSplit/>
          <w:tblHeader/>
          <w:jc w:val="center"/>
        </w:trPr>
        <w:tc>
          <w:tcPr>
            <w:tcW w:w="0" w:type="auto"/>
          </w:tcPr>
          <w:p w14:paraId="6C2622C3" w14:textId="77777777" w:rsidR="009178AD" w:rsidRPr="006276FC" w:rsidRDefault="009178AD" w:rsidP="009C6C63">
            <w:pPr>
              <w:keepNext/>
              <w:keepLines/>
              <w:spacing w:after="0"/>
              <w:rPr>
                <w:rFonts w:ascii="Arial" w:hAnsi="Arial"/>
                <w:sz w:val="16"/>
                <w:szCs w:val="16"/>
              </w:rPr>
            </w:pPr>
            <w:proofErr w:type="spellStart"/>
            <w:r w:rsidRPr="006276FC">
              <w:rPr>
                <w:rFonts w:ascii="Arial" w:hAnsi="Arial"/>
                <w:sz w:val="16"/>
                <w:szCs w:val="16"/>
              </w:rPr>
              <w:t>tUE</w:t>
            </w:r>
            <w:proofErr w:type="spellEnd"/>
            <w:r w:rsidRPr="006276FC">
              <w:rPr>
                <w:rFonts w:ascii="Arial" w:hAnsi="Arial"/>
                <w:sz w:val="16"/>
                <w:szCs w:val="16"/>
              </w:rPr>
              <w:t>-SRVCC-Capability</w:t>
            </w:r>
          </w:p>
        </w:tc>
        <w:tc>
          <w:tcPr>
            <w:tcW w:w="0" w:type="auto"/>
          </w:tcPr>
          <w:p w14:paraId="0E108BC7"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UE-SRVCC-Capability</w:t>
            </w:r>
          </w:p>
        </w:tc>
        <w:tc>
          <w:tcPr>
            <w:tcW w:w="0" w:type="auto"/>
          </w:tcPr>
          <w:p w14:paraId="2BCF0B5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14:paraId="40F3BFD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621422E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(UE-SRVCC-CAPABILITY-NOT-SUPPORTED)</w:t>
            </w:r>
          </w:p>
          <w:p w14:paraId="398CCD4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1 (UE-SRVCC-CAPABILITY-SUPPORTED)</w:t>
            </w:r>
          </w:p>
        </w:tc>
      </w:tr>
      <w:tr w:rsidR="009178AD" w:rsidRPr="006276FC" w14:paraId="75CDEAB3" w14:textId="77777777" w:rsidTr="009C6C63">
        <w:trPr>
          <w:cantSplit/>
          <w:tblHeader/>
          <w:jc w:val="center"/>
        </w:trPr>
        <w:tc>
          <w:tcPr>
            <w:tcW w:w="0" w:type="auto"/>
          </w:tcPr>
          <w:p w14:paraId="19910B27" w14:textId="77777777" w:rsidR="009178AD" w:rsidRPr="006276FC" w:rsidRDefault="009178AD" w:rsidP="009C6C63">
            <w:pPr>
              <w:pStyle w:val="TAL"/>
              <w:rPr>
                <w:sz w:val="16"/>
              </w:rPr>
            </w:pPr>
            <w:proofErr w:type="spellStart"/>
            <w:r w:rsidRPr="006276FC">
              <w:rPr>
                <w:sz w:val="16"/>
              </w:rPr>
              <w:t>tPriorityNamespace</w:t>
            </w:r>
            <w:proofErr w:type="spellEnd"/>
          </w:p>
        </w:tc>
        <w:tc>
          <w:tcPr>
            <w:tcW w:w="0" w:type="auto"/>
          </w:tcPr>
          <w:p w14:paraId="6C659D13" w14:textId="77777777" w:rsidR="009178AD" w:rsidRPr="006276FC" w:rsidRDefault="009178AD" w:rsidP="009C6C63">
            <w:pPr>
              <w:pStyle w:val="TAL"/>
              <w:rPr>
                <w:sz w:val="16"/>
              </w:rPr>
            </w:pPr>
            <w:proofErr w:type="spellStart"/>
            <w:r w:rsidRPr="006276FC">
              <w:rPr>
                <w:sz w:val="16"/>
              </w:rPr>
              <w:t>PriorityNamespace</w:t>
            </w:r>
            <w:proofErr w:type="spellEnd"/>
          </w:p>
        </w:tc>
        <w:tc>
          <w:tcPr>
            <w:tcW w:w="0" w:type="auto"/>
          </w:tcPr>
          <w:p w14:paraId="1147CDCD" w14:textId="77777777" w:rsidR="009178AD" w:rsidRPr="006276FC" w:rsidRDefault="009178AD" w:rsidP="009C6C63">
            <w:pPr>
              <w:pStyle w:val="TAL"/>
              <w:rPr>
                <w:sz w:val="16"/>
              </w:rPr>
            </w:pPr>
            <w:r w:rsidRPr="006276FC">
              <w:rPr>
                <w:sz w:val="16"/>
              </w:rPr>
              <w:t>string</w:t>
            </w:r>
          </w:p>
        </w:tc>
        <w:tc>
          <w:tcPr>
            <w:tcW w:w="0" w:type="auto"/>
          </w:tcPr>
          <w:p w14:paraId="0AAEFA88" w14:textId="77777777" w:rsidR="009178AD" w:rsidRPr="006276FC" w:rsidRDefault="009178AD" w:rsidP="009C6C63">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9C6C63">
        <w:trPr>
          <w:cantSplit/>
          <w:tblHeader/>
          <w:jc w:val="center"/>
        </w:trPr>
        <w:tc>
          <w:tcPr>
            <w:tcW w:w="0" w:type="auto"/>
          </w:tcPr>
          <w:p w14:paraId="77B1D72D" w14:textId="77777777" w:rsidR="009178AD" w:rsidRPr="006276FC" w:rsidRDefault="009178AD" w:rsidP="009C6C63">
            <w:pPr>
              <w:pStyle w:val="TAL"/>
              <w:rPr>
                <w:sz w:val="16"/>
              </w:rPr>
            </w:pPr>
            <w:proofErr w:type="spellStart"/>
            <w:r w:rsidRPr="006276FC">
              <w:rPr>
                <w:sz w:val="16"/>
              </w:rPr>
              <w:t>tPriorityLevel</w:t>
            </w:r>
            <w:proofErr w:type="spellEnd"/>
          </w:p>
        </w:tc>
        <w:tc>
          <w:tcPr>
            <w:tcW w:w="0" w:type="auto"/>
          </w:tcPr>
          <w:p w14:paraId="7C98C6D1" w14:textId="77777777" w:rsidR="009178AD" w:rsidRPr="006276FC" w:rsidRDefault="009178AD" w:rsidP="009C6C63">
            <w:pPr>
              <w:pStyle w:val="TAL"/>
              <w:rPr>
                <w:sz w:val="16"/>
              </w:rPr>
            </w:pPr>
            <w:proofErr w:type="spellStart"/>
            <w:r w:rsidRPr="006276FC">
              <w:rPr>
                <w:sz w:val="16"/>
              </w:rPr>
              <w:t>PriorityLevel</w:t>
            </w:r>
            <w:proofErr w:type="spellEnd"/>
          </w:p>
        </w:tc>
        <w:tc>
          <w:tcPr>
            <w:tcW w:w="0" w:type="auto"/>
          </w:tcPr>
          <w:p w14:paraId="0C10284E" w14:textId="77777777" w:rsidR="009178AD" w:rsidRPr="006276FC" w:rsidRDefault="009178AD" w:rsidP="009C6C63">
            <w:pPr>
              <w:pStyle w:val="TAL"/>
              <w:rPr>
                <w:sz w:val="16"/>
              </w:rPr>
            </w:pPr>
            <w:r w:rsidRPr="006276FC">
              <w:rPr>
                <w:sz w:val="16"/>
              </w:rPr>
              <w:t>string</w:t>
            </w:r>
          </w:p>
        </w:tc>
        <w:tc>
          <w:tcPr>
            <w:tcW w:w="0" w:type="auto"/>
          </w:tcPr>
          <w:p w14:paraId="62E6ECDC" w14:textId="77777777" w:rsidR="009178AD" w:rsidRPr="006276FC" w:rsidRDefault="009178AD" w:rsidP="009C6C63">
            <w:pPr>
              <w:pStyle w:val="TAL"/>
              <w:rPr>
                <w:sz w:val="16"/>
              </w:rPr>
            </w:pPr>
            <w:r w:rsidRPr="006276FC">
              <w:rPr>
                <w:sz w:val="16"/>
              </w:rPr>
              <w:t xml:space="preserve">Possible values depend on the </w:t>
            </w:r>
            <w:proofErr w:type="spellStart"/>
            <w:r w:rsidRPr="006276FC">
              <w:rPr>
                <w:sz w:val="16"/>
              </w:rPr>
              <w:t>PriorityNamespace</w:t>
            </w:r>
            <w:proofErr w:type="spellEnd"/>
            <w:r w:rsidRPr="006276FC">
              <w:rPr>
                <w:sz w:val="16"/>
              </w:rPr>
              <w:t xml:space="preserv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9C6C63">
        <w:trPr>
          <w:cantSplit/>
          <w:tblHeader/>
          <w:jc w:val="center"/>
        </w:trPr>
        <w:tc>
          <w:tcPr>
            <w:tcW w:w="0" w:type="auto"/>
          </w:tcPr>
          <w:p w14:paraId="01460DA9" w14:textId="77777777" w:rsidR="009178AD" w:rsidRPr="006276FC" w:rsidRDefault="009178AD" w:rsidP="009C6C63">
            <w:pPr>
              <w:pStyle w:val="TAL"/>
              <w:rPr>
                <w:sz w:val="16"/>
                <w:lang w:eastAsia="zh-CN"/>
              </w:rPr>
            </w:pPr>
            <w:proofErr w:type="spellStart"/>
            <w:r w:rsidRPr="006276FC">
              <w:rPr>
                <w:sz w:val="16"/>
                <w:szCs w:val="16"/>
              </w:rPr>
              <w:t>tSCAddress</w:t>
            </w:r>
            <w:proofErr w:type="spellEnd"/>
          </w:p>
        </w:tc>
        <w:tc>
          <w:tcPr>
            <w:tcW w:w="0" w:type="auto"/>
          </w:tcPr>
          <w:p w14:paraId="7786B980" w14:textId="77777777" w:rsidR="009178AD" w:rsidRPr="006276FC" w:rsidRDefault="009178AD" w:rsidP="009C6C63">
            <w:pPr>
              <w:pStyle w:val="TAL"/>
              <w:rPr>
                <w:sz w:val="16"/>
              </w:rPr>
            </w:pPr>
            <w:proofErr w:type="spellStart"/>
            <w:r w:rsidRPr="006276FC">
              <w:rPr>
                <w:sz w:val="16"/>
                <w:szCs w:val="16"/>
              </w:rPr>
              <w:t>SCAddress</w:t>
            </w:r>
            <w:proofErr w:type="spellEnd"/>
          </w:p>
        </w:tc>
        <w:tc>
          <w:tcPr>
            <w:tcW w:w="0" w:type="auto"/>
          </w:tcPr>
          <w:p w14:paraId="06874AAE" w14:textId="77777777" w:rsidR="009178AD" w:rsidRPr="006276FC" w:rsidRDefault="009178AD" w:rsidP="009C6C63">
            <w:pPr>
              <w:pStyle w:val="TAL"/>
              <w:rPr>
                <w:sz w:val="16"/>
              </w:rPr>
            </w:pPr>
            <w:r w:rsidRPr="006276FC">
              <w:rPr>
                <w:rFonts w:hint="eastAsia"/>
                <w:sz w:val="16"/>
                <w:szCs w:val="16"/>
                <w:lang w:eastAsia="zh-CN"/>
              </w:rPr>
              <w:t>s</w:t>
            </w:r>
            <w:r w:rsidRPr="006276FC">
              <w:rPr>
                <w:sz w:val="16"/>
                <w:szCs w:val="16"/>
              </w:rPr>
              <w:t>tring</w:t>
            </w:r>
          </w:p>
        </w:tc>
        <w:tc>
          <w:tcPr>
            <w:tcW w:w="0" w:type="auto"/>
          </w:tcPr>
          <w:p w14:paraId="0F48B8E0" w14:textId="77777777" w:rsidR="009178AD" w:rsidRPr="006276FC" w:rsidRDefault="009178AD" w:rsidP="009C6C63">
            <w:pPr>
              <w:pStyle w:val="TAL"/>
              <w:rPr>
                <w:sz w:val="16"/>
              </w:rPr>
            </w:pPr>
            <w:proofErr w:type="spellStart"/>
            <w:r w:rsidRPr="006276FC">
              <w:rPr>
                <w:sz w:val="16"/>
                <w:szCs w:val="16"/>
              </w:rPr>
              <w:t>SCAddress</w:t>
            </w:r>
            <w:proofErr w:type="spellEnd"/>
            <w:r w:rsidRPr="006276FC">
              <w:rPr>
                <w:sz w:val="16"/>
                <w:szCs w:val="16"/>
              </w:rPr>
              <w:t xml:space="preserve"> is an E.164 address where the digits are ASCII encoded according to ANSI X3.4 [20]. Leading indicators for the nature of address and the numbering plan shall not be included.</w:t>
            </w:r>
          </w:p>
        </w:tc>
      </w:tr>
      <w:tr w:rsidR="009178AD" w:rsidRPr="006276FC" w14:paraId="7338F2FF" w14:textId="77777777" w:rsidTr="009C6C63">
        <w:trPr>
          <w:cantSplit/>
          <w:tblHeader/>
          <w:jc w:val="center"/>
        </w:trPr>
        <w:tc>
          <w:tcPr>
            <w:tcW w:w="0" w:type="auto"/>
          </w:tcPr>
          <w:p w14:paraId="51244772" w14:textId="77777777" w:rsidR="009178AD" w:rsidRPr="006276FC" w:rsidRDefault="009178AD" w:rsidP="009C6C63">
            <w:pPr>
              <w:pStyle w:val="TAL"/>
              <w:rPr>
                <w:sz w:val="16"/>
                <w:szCs w:val="16"/>
                <w:lang w:eastAsia="zh-CN"/>
              </w:rPr>
            </w:pPr>
            <w:proofErr w:type="spellStart"/>
            <w:r w:rsidRPr="006276FC">
              <w:rPr>
                <w:rFonts w:hint="eastAsia"/>
                <w:sz w:val="16"/>
                <w:szCs w:val="16"/>
                <w:lang w:eastAsia="zh-CN"/>
              </w:rPr>
              <w:t>tVisitedPLMNID</w:t>
            </w:r>
            <w:proofErr w:type="spellEnd"/>
          </w:p>
        </w:tc>
        <w:tc>
          <w:tcPr>
            <w:tcW w:w="0" w:type="auto"/>
          </w:tcPr>
          <w:p w14:paraId="77D5B2E8" w14:textId="77777777" w:rsidR="009178AD" w:rsidRPr="006276FC" w:rsidRDefault="009178AD" w:rsidP="009C6C63">
            <w:pPr>
              <w:pStyle w:val="TAL"/>
              <w:rPr>
                <w:sz w:val="16"/>
                <w:szCs w:val="16"/>
              </w:rPr>
            </w:pPr>
            <w:proofErr w:type="spellStart"/>
            <w:r w:rsidRPr="006276FC">
              <w:rPr>
                <w:rFonts w:hint="eastAsia"/>
                <w:sz w:val="16"/>
                <w:szCs w:val="16"/>
                <w:lang w:eastAsia="zh-CN"/>
              </w:rPr>
              <w:t>VisitedPLMNID</w:t>
            </w:r>
            <w:proofErr w:type="spellEnd"/>
          </w:p>
        </w:tc>
        <w:tc>
          <w:tcPr>
            <w:tcW w:w="0" w:type="auto"/>
          </w:tcPr>
          <w:p w14:paraId="5C3D6DF5"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Pr>
          <w:p w14:paraId="3BB03DA0" w14:textId="77777777" w:rsidR="009178AD" w:rsidRPr="006276FC" w:rsidRDefault="009178AD" w:rsidP="009C6C63">
            <w:pPr>
              <w:pStyle w:val="TAL"/>
              <w:rPr>
                <w:sz w:val="16"/>
                <w:szCs w:val="16"/>
                <w:lang w:eastAsia="zh-CN"/>
              </w:rPr>
            </w:pPr>
            <w:bookmarkStart w:id="69" w:name="OLE_LINK8"/>
            <w:bookmarkStart w:id="70" w:name="OLE_LINK9"/>
            <w:r w:rsidRPr="006276FC">
              <w:rPr>
                <w:rFonts w:hint="eastAsia"/>
                <w:sz w:val="16"/>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rPr>
              <w:t>3</w:t>
            </w:r>
            <w:r w:rsidRPr="006276FC">
              <w:rPr>
                <w:sz w:val="16"/>
              </w:rPr>
              <w:t>.</w:t>
            </w:r>
            <w:r w:rsidRPr="006276FC">
              <w:rPr>
                <w:rFonts w:hint="eastAsia"/>
                <w:sz w:val="16"/>
              </w:rPr>
              <w:t>003</w:t>
            </w:r>
            <w:r w:rsidRPr="006276FC">
              <w:rPr>
                <w:sz w:val="16"/>
              </w:rPr>
              <w:t xml:space="preserve"> [</w:t>
            </w:r>
            <w:r w:rsidRPr="006276FC">
              <w:rPr>
                <w:rFonts w:hint="eastAsia"/>
                <w:sz w:val="16"/>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69"/>
            <w:bookmarkEnd w:id="70"/>
          </w:p>
        </w:tc>
      </w:tr>
      <w:tr w:rsidR="009178AD" w:rsidRPr="006276FC" w14:paraId="5E378135" w14:textId="77777777" w:rsidTr="009C6C63">
        <w:trPr>
          <w:cantSplit/>
          <w:tblHeader/>
          <w:jc w:val="center"/>
        </w:trPr>
        <w:tc>
          <w:tcPr>
            <w:tcW w:w="0" w:type="auto"/>
          </w:tcPr>
          <w:p w14:paraId="6ACF129A" w14:textId="77777777" w:rsidR="009178AD" w:rsidRPr="006276FC" w:rsidRDefault="009178AD" w:rsidP="009C6C63">
            <w:pPr>
              <w:keepNext/>
              <w:keepLines/>
              <w:spacing w:after="0"/>
              <w:rPr>
                <w:rFonts w:ascii="Arial" w:hAnsi="Arial"/>
                <w:sz w:val="16"/>
                <w:szCs w:val="16"/>
                <w:lang w:eastAsia="zh-CN"/>
              </w:rPr>
            </w:pPr>
            <w:proofErr w:type="spellStart"/>
            <w:r w:rsidRPr="006276FC">
              <w:rPr>
                <w:rFonts w:ascii="Arial" w:hAnsi="Arial"/>
                <w:sz w:val="16"/>
                <w:szCs w:val="16"/>
                <w:lang w:eastAsia="ja-JP"/>
              </w:rPr>
              <w:t>t</w:t>
            </w:r>
            <w:r w:rsidRPr="006276FC">
              <w:rPr>
                <w:rFonts w:ascii="Arial" w:hAnsi="Arial" w:hint="eastAsia"/>
                <w:sz w:val="16"/>
                <w:szCs w:val="16"/>
                <w:lang w:eastAsia="zh-CN"/>
              </w:rPr>
              <w:t>TimeZone</w:t>
            </w:r>
            <w:proofErr w:type="spellEnd"/>
          </w:p>
        </w:tc>
        <w:tc>
          <w:tcPr>
            <w:tcW w:w="0" w:type="auto"/>
          </w:tcPr>
          <w:p w14:paraId="2509826D" w14:textId="77777777" w:rsidR="009178AD" w:rsidRPr="006276FC" w:rsidRDefault="009178AD" w:rsidP="009C6C63">
            <w:pPr>
              <w:keepNext/>
              <w:keepLines/>
              <w:spacing w:after="0"/>
              <w:rPr>
                <w:rFonts w:ascii="Arial" w:hAnsi="Arial"/>
                <w:sz w:val="16"/>
                <w:szCs w:val="16"/>
                <w:lang w:eastAsia="zh-CN"/>
              </w:rPr>
            </w:pPr>
            <w:proofErr w:type="spellStart"/>
            <w:r w:rsidRPr="006276FC">
              <w:rPr>
                <w:rFonts w:ascii="Arial" w:hAnsi="Arial" w:hint="eastAsia"/>
                <w:sz w:val="16"/>
                <w:szCs w:val="16"/>
                <w:lang w:eastAsia="zh-CN"/>
              </w:rPr>
              <w:t>TimeZone</w:t>
            </w:r>
            <w:proofErr w:type="spellEnd"/>
          </w:p>
        </w:tc>
        <w:tc>
          <w:tcPr>
            <w:tcW w:w="0" w:type="auto"/>
          </w:tcPr>
          <w:p w14:paraId="78DD5966" w14:textId="77777777" w:rsidR="009178AD" w:rsidRPr="006276FC" w:rsidRDefault="009178AD" w:rsidP="009C6C63">
            <w:pPr>
              <w:pStyle w:val="TAC"/>
              <w:rPr>
                <w:sz w:val="16"/>
                <w:szCs w:val="16"/>
                <w:lang w:eastAsia="zh-CN"/>
              </w:rPr>
            </w:pPr>
            <w:r w:rsidRPr="006276FC">
              <w:rPr>
                <w:rFonts w:hint="eastAsia"/>
                <w:sz w:val="16"/>
                <w:szCs w:val="16"/>
                <w:lang w:eastAsia="zh-CN"/>
              </w:rPr>
              <w:t>string</w:t>
            </w:r>
          </w:p>
        </w:tc>
        <w:tc>
          <w:tcPr>
            <w:tcW w:w="0" w:type="auto"/>
          </w:tcPr>
          <w:p w14:paraId="5EBB9B09" w14:textId="77777777" w:rsidR="009178AD" w:rsidRPr="006276FC" w:rsidRDefault="009178AD" w:rsidP="009C6C63">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9178AD" w:rsidRPr="006276FC" w14:paraId="0088D621" w14:textId="77777777" w:rsidTr="009C6C63">
        <w:trPr>
          <w:cantSplit/>
          <w:tblHeader/>
          <w:jc w:val="center"/>
        </w:trPr>
        <w:tc>
          <w:tcPr>
            <w:tcW w:w="0" w:type="auto"/>
          </w:tcPr>
          <w:p w14:paraId="1264BF66" w14:textId="77777777" w:rsidR="009178AD" w:rsidRPr="006276FC" w:rsidRDefault="009178AD" w:rsidP="009C6C63">
            <w:pPr>
              <w:keepNext/>
              <w:keepLines/>
              <w:spacing w:after="0"/>
              <w:rPr>
                <w:rFonts w:ascii="Arial" w:hAnsi="Arial" w:cs="Arial"/>
                <w:sz w:val="16"/>
                <w:szCs w:val="16"/>
                <w:lang w:eastAsia="ja-JP"/>
              </w:rPr>
            </w:pPr>
            <w:proofErr w:type="spellStart"/>
            <w:r w:rsidRPr="006276FC">
              <w:rPr>
                <w:rFonts w:ascii="Arial" w:hAnsi="Arial" w:cs="Arial"/>
                <w:sz w:val="16"/>
                <w:szCs w:val="16"/>
              </w:rPr>
              <w:t>tDaylightSavingTime</w:t>
            </w:r>
            <w:proofErr w:type="spellEnd"/>
          </w:p>
        </w:tc>
        <w:tc>
          <w:tcPr>
            <w:tcW w:w="0" w:type="auto"/>
          </w:tcPr>
          <w:p w14:paraId="3E0F6A2C" w14:textId="77777777" w:rsidR="009178AD" w:rsidRPr="006276FC" w:rsidRDefault="009178AD" w:rsidP="009C6C63">
            <w:pPr>
              <w:keepNext/>
              <w:keepLines/>
              <w:spacing w:after="0"/>
              <w:rPr>
                <w:rFonts w:ascii="Arial" w:hAnsi="Arial" w:cs="Arial"/>
                <w:sz w:val="16"/>
                <w:szCs w:val="16"/>
                <w:lang w:eastAsia="zh-CN"/>
              </w:rPr>
            </w:pPr>
            <w:proofErr w:type="spellStart"/>
            <w:r w:rsidRPr="006276FC">
              <w:rPr>
                <w:rFonts w:ascii="Arial" w:hAnsi="Arial" w:cs="Arial"/>
                <w:sz w:val="16"/>
                <w:szCs w:val="16"/>
                <w:lang w:eastAsia="zh-CN"/>
              </w:rPr>
              <w:t>DaylightSavingTime</w:t>
            </w:r>
            <w:proofErr w:type="spellEnd"/>
          </w:p>
        </w:tc>
        <w:tc>
          <w:tcPr>
            <w:tcW w:w="0" w:type="auto"/>
          </w:tcPr>
          <w:p w14:paraId="7068E3B6" w14:textId="77777777"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14:paraId="02F4B322" w14:textId="77777777"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9178AD" w:rsidRPr="006276FC" w14:paraId="68F40384" w14:textId="77777777" w:rsidTr="009C6C63">
        <w:trPr>
          <w:cantSplit/>
          <w:tblHeader/>
          <w:jc w:val="center"/>
        </w:trPr>
        <w:tc>
          <w:tcPr>
            <w:tcW w:w="0" w:type="auto"/>
          </w:tcPr>
          <w:p w14:paraId="1C8B5B01" w14:textId="77777777" w:rsidR="009178AD" w:rsidRPr="006276FC" w:rsidRDefault="009178AD" w:rsidP="009C6C63">
            <w:pPr>
              <w:pStyle w:val="TAL"/>
              <w:rPr>
                <w:sz w:val="16"/>
                <w:szCs w:val="16"/>
              </w:rPr>
            </w:pPr>
            <w:proofErr w:type="spellStart"/>
            <w:r w:rsidRPr="006276FC">
              <w:rPr>
                <w:sz w:val="16"/>
                <w:szCs w:val="16"/>
              </w:rPr>
              <w:lastRenderedPageBreak/>
              <w:t>tMSISDNType</w:t>
            </w:r>
            <w:proofErr w:type="spellEnd"/>
          </w:p>
        </w:tc>
        <w:tc>
          <w:tcPr>
            <w:tcW w:w="0" w:type="auto"/>
          </w:tcPr>
          <w:p w14:paraId="292EE384" w14:textId="77777777" w:rsidR="009178AD" w:rsidRPr="006276FC" w:rsidRDefault="009178AD" w:rsidP="009C6C63">
            <w:pPr>
              <w:pStyle w:val="TAL"/>
              <w:rPr>
                <w:sz w:val="16"/>
                <w:szCs w:val="16"/>
                <w:lang w:eastAsia="zh-CN"/>
              </w:rPr>
            </w:pPr>
            <w:proofErr w:type="spellStart"/>
            <w:r w:rsidRPr="006276FC">
              <w:rPr>
                <w:sz w:val="16"/>
                <w:szCs w:val="16"/>
              </w:rPr>
              <w:t>MSISDNType</w:t>
            </w:r>
            <w:proofErr w:type="spellEnd"/>
          </w:p>
        </w:tc>
        <w:tc>
          <w:tcPr>
            <w:tcW w:w="0" w:type="auto"/>
          </w:tcPr>
          <w:p w14:paraId="06DB0175" w14:textId="77777777" w:rsidR="009178AD" w:rsidRPr="006276FC" w:rsidRDefault="009178AD" w:rsidP="009C6C63">
            <w:pPr>
              <w:pStyle w:val="TAL"/>
              <w:rPr>
                <w:sz w:val="16"/>
                <w:szCs w:val="16"/>
                <w:lang w:eastAsia="zh-CN"/>
              </w:rPr>
            </w:pPr>
            <w:r w:rsidRPr="006276FC">
              <w:rPr>
                <w:sz w:val="16"/>
                <w:szCs w:val="16"/>
              </w:rPr>
              <w:t>enumerated</w:t>
            </w:r>
          </w:p>
        </w:tc>
        <w:tc>
          <w:tcPr>
            <w:tcW w:w="0" w:type="auto"/>
          </w:tcPr>
          <w:p w14:paraId="1AD38DB5" w14:textId="77777777" w:rsidR="009178AD" w:rsidRPr="006276FC" w:rsidRDefault="009178AD" w:rsidP="009C6C63">
            <w:pPr>
              <w:pStyle w:val="TAL"/>
              <w:rPr>
                <w:sz w:val="16"/>
                <w:szCs w:val="16"/>
                <w:lang w:val="fr-FR"/>
              </w:rPr>
            </w:pPr>
            <w:r w:rsidRPr="006276FC">
              <w:rPr>
                <w:sz w:val="16"/>
                <w:szCs w:val="16"/>
                <w:lang w:val="fr-FR"/>
              </w:rPr>
              <w:t>Possible values:</w:t>
            </w:r>
          </w:p>
          <w:p w14:paraId="40F00A52" w14:textId="77777777" w:rsidR="009178AD" w:rsidRPr="006276FC" w:rsidRDefault="009178AD" w:rsidP="009C6C63">
            <w:pPr>
              <w:pStyle w:val="TAL"/>
              <w:rPr>
                <w:sz w:val="16"/>
                <w:szCs w:val="16"/>
                <w:lang w:val="fr-FR"/>
              </w:rPr>
            </w:pPr>
            <w:r w:rsidRPr="006276FC">
              <w:rPr>
                <w:sz w:val="16"/>
                <w:szCs w:val="16"/>
                <w:lang w:val="fr-FR"/>
              </w:rPr>
              <w:t>0 (BASIC)</w:t>
            </w:r>
          </w:p>
          <w:p w14:paraId="53C8B867" w14:textId="77777777" w:rsidR="009178AD" w:rsidRPr="006276FC" w:rsidRDefault="009178AD" w:rsidP="009C6C63">
            <w:pPr>
              <w:pStyle w:val="TAL"/>
              <w:rPr>
                <w:sz w:val="16"/>
                <w:szCs w:val="16"/>
              </w:rPr>
            </w:pPr>
            <w:r w:rsidRPr="006276FC">
              <w:rPr>
                <w:sz w:val="16"/>
                <w:szCs w:val="16"/>
                <w:lang w:val="fr-FR"/>
              </w:rPr>
              <w:t xml:space="preserve">1 </w:t>
            </w:r>
            <w:r w:rsidRPr="006276FC">
              <w:rPr>
                <w:sz w:val="16"/>
                <w:szCs w:val="16"/>
              </w:rPr>
              <w:t>(ADDITIONAL)</w:t>
            </w:r>
          </w:p>
          <w:p w14:paraId="56572A06" w14:textId="47F368DF" w:rsidR="009178AD" w:rsidRPr="006276FC" w:rsidRDefault="009178AD" w:rsidP="009C6C63">
            <w:pPr>
              <w:pStyle w:val="TAL"/>
              <w:rPr>
                <w:sz w:val="16"/>
                <w:szCs w:val="16"/>
                <w:lang w:val="fr-FR"/>
              </w:rPr>
            </w:pPr>
            <w:r w:rsidRPr="006276FC">
              <w:t xml:space="preserve">See 3GPP </w:t>
            </w:r>
            <w:r w:rsidR="00F80D7D" w:rsidRPr="006276FC">
              <w:t>TS</w:t>
            </w:r>
            <w:r w:rsidR="00F80D7D">
              <w:t> </w:t>
            </w:r>
            <w:r w:rsidR="00F80D7D" w:rsidRPr="006276FC">
              <w:rPr>
                <w:rFonts w:hint="eastAsia"/>
                <w:lang w:eastAsia="zh-CN"/>
              </w:rPr>
              <w:t>2</w:t>
            </w:r>
            <w:r w:rsidRPr="006276FC">
              <w:rPr>
                <w:rFonts w:hint="eastAsia"/>
                <w:lang w:eastAsia="zh-CN"/>
              </w:rPr>
              <w:t>3.003</w:t>
            </w:r>
            <w:r w:rsidR="00F80D7D">
              <w:rPr>
                <w:lang w:eastAsia="zh-CN"/>
              </w:rPr>
              <w:t> </w:t>
            </w:r>
            <w:r w:rsidR="00F80D7D" w:rsidRPr="006276FC">
              <w:rPr>
                <w:rFonts w:hint="eastAsia"/>
                <w:lang w:eastAsia="zh-CN"/>
              </w:rPr>
              <w:t>[</w:t>
            </w:r>
            <w:r w:rsidRPr="006276FC">
              <w:rPr>
                <w:rFonts w:hint="eastAsia"/>
                <w:lang w:eastAsia="zh-CN"/>
              </w:rPr>
              <w:t>11]</w:t>
            </w:r>
            <w:r w:rsidRPr="006276FC">
              <w:rPr>
                <w:lang w:eastAsia="zh-CN"/>
              </w:rPr>
              <w:t xml:space="preserve"> for the definition of Additional-MSISDN.</w:t>
            </w:r>
          </w:p>
        </w:tc>
      </w:tr>
      <w:tr w:rsidR="009178AD" w:rsidRPr="006276FC" w14:paraId="736723A6"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437C8E6" w14:textId="77777777" w:rsidR="009178AD" w:rsidRPr="006276FC" w:rsidRDefault="009178AD" w:rsidP="009C6C63">
            <w:pPr>
              <w:pStyle w:val="TAL"/>
              <w:rPr>
                <w:sz w:val="16"/>
                <w:szCs w:val="16"/>
              </w:rPr>
            </w:pPr>
            <w:proofErr w:type="spellStart"/>
            <w:r w:rsidRPr="006276FC">
              <w:rPr>
                <w:sz w:val="16"/>
                <w:szCs w:val="16"/>
              </w:rPr>
              <w:t>tIMSI</w:t>
            </w:r>
            <w:proofErr w:type="spellEnd"/>
          </w:p>
        </w:tc>
        <w:tc>
          <w:tcPr>
            <w:tcW w:w="0" w:type="auto"/>
            <w:tcBorders>
              <w:top w:val="single" w:sz="4" w:space="0" w:color="auto"/>
              <w:left w:val="single" w:sz="4" w:space="0" w:color="auto"/>
              <w:bottom w:val="single" w:sz="4" w:space="0" w:color="auto"/>
              <w:right w:val="single" w:sz="4" w:space="0" w:color="auto"/>
            </w:tcBorders>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3C0DAB08" w14:textId="77777777"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14:paraId="2E4BDF15"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56CF9E06" w14:textId="77777777" w:rsidR="009178AD" w:rsidRPr="006276FC" w:rsidRDefault="009178AD" w:rsidP="009C6C63">
            <w:pPr>
              <w:pStyle w:val="TAL"/>
              <w:rPr>
                <w:sz w:val="16"/>
                <w:szCs w:val="16"/>
              </w:rPr>
            </w:pPr>
            <w:proofErr w:type="spellStart"/>
            <w:r w:rsidRPr="006276FC">
              <w:rPr>
                <w:rFonts w:hint="eastAsia"/>
                <w:sz w:val="16"/>
                <w:szCs w:val="16"/>
                <w:lang w:eastAsia="zh-CN"/>
              </w:rPr>
              <w:t>tTWAN</w:t>
            </w:r>
            <w:proofErr w:type="spellEnd"/>
            <w:r w:rsidRPr="006276FC">
              <w:rPr>
                <w:rFonts w:hint="eastAsia"/>
                <w:sz w:val="16"/>
                <w:szCs w:val="16"/>
                <w:lang w:eastAsia="zh-CN"/>
              </w:rPr>
              <w:t>-SSID</w:t>
            </w:r>
          </w:p>
        </w:tc>
        <w:tc>
          <w:tcPr>
            <w:tcW w:w="0" w:type="auto"/>
            <w:tcBorders>
              <w:top w:val="single" w:sz="4" w:space="0" w:color="auto"/>
              <w:left w:val="single" w:sz="4" w:space="0" w:color="auto"/>
              <w:bottom w:val="single" w:sz="4" w:space="0" w:color="auto"/>
              <w:right w:val="single" w:sz="4" w:space="0" w:color="auto"/>
            </w:tcBorders>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14:paraId="4F9F382C"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2A3AD6B6" w14:textId="77777777"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14:paraId="401C486B"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2FB9EFBD" w14:textId="77777777" w:rsidR="009178AD" w:rsidRPr="006276FC" w:rsidRDefault="009178AD" w:rsidP="009C6C63">
            <w:pPr>
              <w:pStyle w:val="TAL"/>
              <w:rPr>
                <w:sz w:val="16"/>
                <w:szCs w:val="16"/>
              </w:rPr>
            </w:pPr>
            <w:proofErr w:type="spellStart"/>
            <w:r w:rsidRPr="006276FC">
              <w:rPr>
                <w:rFonts w:hint="eastAsia"/>
                <w:sz w:val="16"/>
                <w:szCs w:val="16"/>
                <w:lang w:eastAsia="zh-CN"/>
              </w:rPr>
              <w:t>tTWAN</w:t>
            </w:r>
            <w:proofErr w:type="spellEnd"/>
            <w:r w:rsidRPr="006276FC">
              <w:rPr>
                <w:rFonts w:hint="eastAsia"/>
                <w:sz w:val="16"/>
                <w:szCs w:val="16"/>
                <w:lang w:eastAsia="zh-CN"/>
              </w:rPr>
              <w:t>-BSSID</w:t>
            </w:r>
          </w:p>
        </w:tc>
        <w:tc>
          <w:tcPr>
            <w:tcW w:w="0" w:type="auto"/>
            <w:tcBorders>
              <w:top w:val="single" w:sz="4" w:space="0" w:color="auto"/>
              <w:left w:val="single" w:sz="4" w:space="0" w:color="auto"/>
              <w:bottom w:val="single" w:sz="4" w:space="0" w:color="auto"/>
              <w:right w:val="single" w:sz="4" w:space="0" w:color="auto"/>
            </w:tcBorders>
          </w:tcPr>
          <w:p w14:paraId="0B2EE79A" w14:textId="77777777" w:rsidR="009178AD" w:rsidRPr="006276FC" w:rsidRDefault="009178AD" w:rsidP="009C6C63">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14:paraId="2177AC6E"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071EB542" w14:textId="77777777"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14:paraId="15EB1A6B"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1813077E" w14:textId="77777777" w:rsidR="009178AD" w:rsidRPr="006276FC" w:rsidRDefault="009178AD" w:rsidP="009C6C63">
            <w:pPr>
              <w:pStyle w:val="TAL"/>
              <w:rPr>
                <w:sz w:val="16"/>
                <w:szCs w:val="16"/>
              </w:rPr>
            </w:pPr>
            <w:proofErr w:type="spellStart"/>
            <w:r w:rsidRPr="006276FC">
              <w:rPr>
                <w:rFonts w:hint="eastAsia"/>
                <w:sz w:val="16"/>
                <w:szCs w:val="16"/>
                <w:lang w:eastAsia="zh-CN"/>
              </w:rPr>
              <w:t>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14:paraId="2D131F5A" w14:textId="77777777" w:rsidR="009178AD" w:rsidRPr="006276FC" w:rsidRDefault="009178AD" w:rsidP="009C6C63">
            <w:pPr>
              <w:pStyle w:val="TAL"/>
              <w:rPr>
                <w:sz w:val="16"/>
                <w:szCs w:val="16"/>
              </w:rPr>
            </w:pPr>
            <w:proofErr w:type="spellStart"/>
            <w:r w:rsidRPr="006276FC">
              <w:rPr>
                <w:rFonts w:hint="eastAsia"/>
                <w:sz w:val="16"/>
                <w:szCs w:val="16"/>
                <w:lang w:eastAsia="zh-CN"/>
              </w:rPr>
              <w: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14:paraId="51A68A79"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7D1B286F" w14:textId="77777777"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9178AD" w:rsidRPr="006276FC" w14:paraId="18BA1AE2"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7614A84" w14:textId="77777777" w:rsidR="009178AD" w:rsidRPr="006276FC" w:rsidRDefault="009178AD" w:rsidP="009C6C63">
            <w:pPr>
              <w:pStyle w:val="TAL"/>
              <w:rPr>
                <w:sz w:val="16"/>
                <w:szCs w:val="16"/>
              </w:rPr>
            </w:pPr>
            <w:proofErr w:type="spellStart"/>
            <w:r w:rsidRPr="006276FC">
              <w:rPr>
                <w:rFonts w:hint="eastAsia"/>
                <w:sz w:val="16"/>
                <w:szCs w:val="16"/>
                <w:lang w:eastAsia="zh-CN"/>
              </w:rPr>
              <w:t>tCivicAddress</w:t>
            </w:r>
            <w:proofErr w:type="spellEnd"/>
          </w:p>
        </w:tc>
        <w:tc>
          <w:tcPr>
            <w:tcW w:w="0" w:type="auto"/>
            <w:tcBorders>
              <w:top w:val="single" w:sz="4" w:space="0" w:color="auto"/>
              <w:left w:val="single" w:sz="4" w:space="0" w:color="auto"/>
              <w:bottom w:val="single" w:sz="4" w:space="0" w:color="auto"/>
              <w:right w:val="single" w:sz="4" w:space="0" w:color="auto"/>
            </w:tcBorders>
          </w:tcPr>
          <w:p w14:paraId="6A74AD60" w14:textId="77777777" w:rsidR="009178AD" w:rsidRPr="006276FC" w:rsidRDefault="009178AD" w:rsidP="009C6C63">
            <w:pPr>
              <w:pStyle w:val="TAL"/>
              <w:rPr>
                <w:sz w:val="16"/>
                <w:szCs w:val="16"/>
              </w:rPr>
            </w:pPr>
            <w:proofErr w:type="spellStart"/>
            <w:r w:rsidRPr="006276FC">
              <w:rPr>
                <w:rFonts w:hint="eastAsia"/>
                <w:sz w:val="16"/>
                <w:szCs w:val="16"/>
                <w:lang w:eastAsia="zh-CN"/>
              </w:rPr>
              <w:t>CivicAddress</w:t>
            </w:r>
            <w:proofErr w:type="spellEnd"/>
          </w:p>
        </w:tc>
        <w:tc>
          <w:tcPr>
            <w:tcW w:w="0" w:type="auto"/>
            <w:tcBorders>
              <w:top w:val="single" w:sz="4" w:space="0" w:color="auto"/>
              <w:left w:val="single" w:sz="4" w:space="0" w:color="auto"/>
              <w:bottom w:val="single" w:sz="4" w:space="0" w:color="auto"/>
              <w:right w:val="single" w:sz="4" w:space="0" w:color="auto"/>
            </w:tcBorders>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14:paraId="4EBF3752" w14:textId="77777777" w:rsidR="009178AD" w:rsidRPr="006276FC" w:rsidRDefault="009178AD" w:rsidP="009C6C63">
            <w:pPr>
              <w:pStyle w:val="TAL"/>
              <w:rPr>
                <w:sz w:val="16"/>
                <w:szCs w:val="16"/>
              </w:rPr>
            </w:pPr>
            <w:r w:rsidRPr="006276FC">
              <w:rPr>
                <w:sz w:val="16"/>
                <w:szCs w:val="16"/>
              </w:rPr>
              <w:t xml:space="preserve">Syntax described in </w:t>
            </w:r>
            <w:r>
              <w:rPr>
                <w:sz w:val="16"/>
                <w:szCs w:val="16"/>
              </w:rPr>
              <w:t>clause</w:t>
            </w:r>
            <w:r w:rsidRPr="006276FC">
              <w:rPr>
                <w:sz w:val="16"/>
                <w:szCs w:val="16"/>
              </w:rPr>
              <w:t xml:space="preserve"> 3.1 of </w:t>
            </w:r>
            <w:r w:rsidRPr="006276FC">
              <w:rPr>
                <w:rFonts w:hint="eastAsia"/>
                <w:sz w:val="16"/>
                <w:szCs w:val="16"/>
                <w:lang w:eastAsia="zh-CN"/>
              </w:rPr>
              <w:t>IETF RFC 4776</w:t>
            </w:r>
            <w:r w:rsidRPr="006276FC">
              <w:rPr>
                <w:sz w:val="16"/>
                <w:szCs w:val="16"/>
              </w:rPr>
              <w:t xml:space="preserve"> [35] excluding the first 3 octets (Base64 encoded according to IETF RFC 2045 [15])</w:t>
            </w:r>
            <w:r w:rsidRPr="006276FC">
              <w:rPr>
                <w:rFonts w:hint="eastAsia"/>
                <w:sz w:val="16"/>
                <w:szCs w:val="16"/>
                <w:lang w:eastAsia="zh-CN"/>
              </w:rPr>
              <w:t>.</w:t>
            </w:r>
          </w:p>
        </w:tc>
      </w:tr>
      <w:tr w:rsidR="009178AD" w:rsidRPr="006276FC" w14:paraId="7E9D7ABB"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36A61EA1" w14:textId="77777777" w:rsidR="009178AD" w:rsidRPr="006276FC" w:rsidRDefault="009178AD" w:rsidP="009C6C63">
            <w:pPr>
              <w:pStyle w:val="TAL"/>
              <w:rPr>
                <w:sz w:val="16"/>
                <w:szCs w:val="16"/>
                <w:lang w:eastAsia="zh-CN"/>
              </w:rPr>
            </w:pPr>
            <w:proofErr w:type="spellStart"/>
            <w:r w:rsidRPr="006276FC">
              <w:rPr>
                <w:sz w:val="16"/>
                <w:szCs w:val="16"/>
                <w:lang w:eastAsia="zh-CN"/>
              </w:rPr>
              <w:t>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14:paraId="1DF1C7C1" w14:textId="77777777" w:rsidR="009178AD" w:rsidRPr="006276FC" w:rsidRDefault="009178AD" w:rsidP="009C6C63">
            <w:pPr>
              <w:pStyle w:val="TAL"/>
              <w:rPr>
                <w:sz w:val="16"/>
                <w:szCs w:val="16"/>
                <w:lang w:eastAsia="zh-CN"/>
              </w:rPr>
            </w:pPr>
            <w:proofErr w:type="spellStart"/>
            <w:r w:rsidRPr="006276FC">
              <w:rPr>
                <w:sz w:val="16"/>
                <w:szCs w:val="16"/>
                <w:lang w:eastAsia="zh-CN"/>
              </w:rPr>
              <w: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23D006B1" w14:textId="77777777" w:rsidR="009178AD" w:rsidRPr="006276FC" w:rsidRDefault="009178AD" w:rsidP="009C6C63">
            <w:pPr>
              <w:pStyle w:val="TAL"/>
              <w:rPr>
                <w:sz w:val="16"/>
                <w:szCs w:val="16"/>
                <w:lang w:val="es-ES"/>
              </w:rPr>
            </w:pPr>
            <w:proofErr w:type="spellStart"/>
            <w:r w:rsidRPr="006276FC">
              <w:rPr>
                <w:sz w:val="16"/>
                <w:szCs w:val="16"/>
                <w:lang w:val="es-ES"/>
              </w:rPr>
              <w:t>Syntax</w:t>
            </w:r>
            <w:proofErr w:type="spellEnd"/>
            <w:r w:rsidRPr="006276FC">
              <w:rPr>
                <w:sz w:val="16"/>
                <w:szCs w:val="16"/>
                <w:lang w:val="es-ES"/>
              </w:rPr>
              <w:t xml:space="preserve"> </w:t>
            </w:r>
            <w:proofErr w:type="spellStart"/>
            <w:r w:rsidRPr="006276FC">
              <w:rPr>
                <w:sz w:val="16"/>
                <w:szCs w:val="16"/>
                <w:lang w:val="es-ES"/>
              </w:rPr>
              <w:t>described</w:t>
            </w:r>
            <w:proofErr w:type="spellEnd"/>
            <w:r w:rsidRPr="006276FC">
              <w:rPr>
                <w:sz w:val="16"/>
                <w:szCs w:val="16"/>
                <w:lang w:val="es-ES"/>
              </w:rPr>
              <w:t xml:space="preserve"> in ETSI ES 283 034 [37].</w:t>
            </w:r>
          </w:p>
        </w:tc>
      </w:tr>
      <w:tr w:rsidR="009178AD" w:rsidRPr="006276FC" w14:paraId="3C3005A9" w14:textId="77777777" w:rsidTr="009C6C63">
        <w:trPr>
          <w:cantSplit/>
          <w:tblHeader/>
          <w:jc w:val="center"/>
        </w:trPr>
        <w:tc>
          <w:tcPr>
            <w:tcW w:w="0" w:type="auto"/>
          </w:tcPr>
          <w:p w14:paraId="7A7A4E3E" w14:textId="77777777" w:rsidR="009178AD" w:rsidRPr="006276FC" w:rsidRDefault="009178AD" w:rsidP="009C6C63">
            <w:pPr>
              <w:pStyle w:val="TAL"/>
              <w:rPr>
                <w:sz w:val="16"/>
                <w:szCs w:val="16"/>
              </w:rPr>
            </w:pPr>
            <w:proofErr w:type="spellStart"/>
            <w:r w:rsidRPr="006276FC">
              <w:rPr>
                <w:sz w:val="16"/>
                <w:szCs w:val="16"/>
              </w:rPr>
              <w:t>tIMSPrivateUserIdentity</w:t>
            </w:r>
            <w:proofErr w:type="spellEnd"/>
          </w:p>
        </w:tc>
        <w:tc>
          <w:tcPr>
            <w:tcW w:w="0" w:type="auto"/>
          </w:tcPr>
          <w:p w14:paraId="41189988" w14:textId="77777777" w:rsidR="009178AD" w:rsidRPr="006276FC" w:rsidRDefault="009178AD" w:rsidP="009C6C63">
            <w:pPr>
              <w:pStyle w:val="TAL"/>
              <w:rPr>
                <w:sz w:val="16"/>
                <w:szCs w:val="16"/>
              </w:rPr>
            </w:pPr>
            <w:proofErr w:type="spellStart"/>
            <w:r w:rsidRPr="006276FC">
              <w:rPr>
                <w:sz w:val="16"/>
                <w:szCs w:val="16"/>
              </w:rPr>
              <w:t>IMSPrivateUserIdentity</w:t>
            </w:r>
            <w:proofErr w:type="spellEnd"/>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6276FC" w:rsidRDefault="009178AD" w:rsidP="009C6C63">
            <w:pPr>
              <w:pStyle w:val="TAL"/>
              <w:rPr>
                <w:sz w:val="16"/>
                <w:szCs w:val="16"/>
              </w:rPr>
            </w:pPr>
            <w:r w:rsidRPr="006276FC">
              <w:rPr>
                <w:sz w:val="16"/>
                <w:szCs w:val="16"/>
              </w:rPr>
              <w:t>Syntax described in 3GPP TS 23.003 [11]</w:t>
            </w:r>
          </w:p>
        </w:tc>
      </w:tr>
      <w:tr w:rsidR="009C6C63" w:rsidRPr="006276FC" w14:paraId="45583103" w14:textId="77777777" w:rsidTr="009C6C63">
        <w:trPr>
          <w:cantSplit/>
          <w:tblHeader/>
          <w:jc w:val="center"/>
        </w:trPr>
        <w:tc>
          <w:tcPr>
            <w:tcW w:w="0" w:type="auto"/>
          </w:tcPr>
          <w:p w14:paraId="1955E955" w14:textId="77777777" w:rsidR="009C6C63" w:rsidRDefault="009C6C63" w:rsidP="009C6C63">
            <w:pPr>
              <w:keepNext/>
              <w:keepLines/>
              <w:spacing w:after="0"/>
              <w:rPr>
                <w:rFonts w:ascii="Arial" w:hAnsi="Arial"/>
                <w:sz w:val="16"/>
                <w:szCs w:val="16"/>
              </w:rPr>
            </w:pPr>
            <w:r>
              <w:rPr>
                <w:rFonts w:ascii="Arial" w:hAnsi="Arial"/>
                <w:sz w:val="16"/>
                <w:szCs w:val="16"/>
              </w:rPr>
              <w:t>tUE-5G-SRVCC-Capability</w:t>
            </w:r>
          </w:p>
        </w:tc>
        <w:tc>
          <w:tcPr>
            <w:tcW w:w="0" w:type="auto"/>
          </w:tcPr>
          <w:p w14:paraId="0FE5198E" w14:textId="77777777" w:rsidR="009C6C63" w:rsidRDefault="009C6C63" w:rsidP="009C6C63">
            <w:pPr>
              <w:keepNext/>
              <w:keepLines/>
              <w:spacing w:after="0"/>
              <w:rPr>
                <w:rFonts w:ascii="Arial" w:hAnsi="Arial"/>
                <w:sz w:val="16"/>
                <w:szCs w:val="16"/>
              </w:rPr>
            </w:pPr>
            <w:r>
              <w:rPr>
                <w:rFonts w:ascii="Arial" w:hAnsi="Arial"/>
                <w:sz w:val="16"/>
                <w:szCs w:val="16"/>
              </w:rPr>
              <w:t>UE-5G-SRVCC-Capability</w:t>
            </w:r>
          </w:p>
        </w:tc>
        <w:tc>
          <w:tcPr>
            <w:tcW w:w="0" w:type="auto"/>
          </w:tcPr>
          <w:p w14:paraId="63120E7D" w14:textId="77777777" w:rsidR="009C6C63" w:rsidRDefault="009C6C63" w:rsidP="009C6C63">
            <w:pPr>
              <w:keepNext/>
              <w:keepLines/>
              <w:spacing w:after="0"/>
              <w:rPr>
                <w:rFonts w:ascii="Arial" w:hAnsi="Arial"/>
                <w:sz w:val="16"/>
                <w:szCs w:val="16"/>
              </w:rPr>
            </w:pPr>
            <w:r>
              <w:rPr>
                <w:rFonts w:ascii="Arial" w:hAnsi="Arial"/>
                <w:sz w:val="16"/>
                <w:szCs w:val="16"/>
              </w:rPr>
              <w:t>enumerated</w:t>
            </w:r>
          </w:p>
        </w:tc>
        <w:tc>
          <w:tcPr>
            <w:tcW w:w="0" w:type="auto"/>
          </w:tcPr>
          <w:p w14:paraId="46C2AA33" w14:textId="77777777" w:rsidR="009C6C63" w:rsidRDefault="009C6C63" w:rsidP="009C6C63">
            <w:pPr>
              <w:keepNext/>
              <w:keepLines/>
              <w:spacing w:after="0"/>
              <w:rPr>
                <w:rFonts w:ascii="Arial" w:hAnsi="Arial"/>
                <w:sz w:val="16"/>
                <w:szCs w:val="16"/>
              </w:rPr>
            </w:pPr>
            <w:r>
              <w:rPr>
                <w:rFonts w:ascii="Arial" w:hAnsi="Arial"/>
                <w:sz w:val="16"/>
                <w:szCs w:val="16"/>
              </w:rPr>
              <w:t>Possible Values:</w:t>
            </w:r>
          </w:p>
          <w:p w14:paraId="350849BC" w14:textId="77777777" w:rsidR="009C6C63" w:rsidRDefault="009C6C63" w:rsidP="009C6C63">
            <w:pPr>
              <w:keepNext/>
              <w:keepLines/>
              <w:spacing w:after="0"/>
              <w:rPr>
                <w:rFonts w:ascii="Arial" w:hAnsi="Arial"/>
                <w:sz w:val="16"/>
                <w:szCs w:val="16"/>
              </w:rPr>
            </w:pPr>
            <w:r>
              <w:rPr>
                <w:rFonts w:ascii="Arial" w:hAnsi="Arial"/>
                <w:sz w:val="16"/>
                <w:szCs w:val="16"/>
              </w:rPr>
              <w:t>0 (UE-5G-SRVCC-CAPABILITY-NOT-SUPPORTED)</w:t>
            </w:r>
          </w:p>
          <w:p w14:paraId="1A0177A8" w14:textId="77777777" w:rsidR="009C6C63" w:rsidRDefault="009C6C63" w:rsidP="009C6C63">
            <w:pPr>
              <w:keepNext/>
              <w:keepLines/>
              <w:spacing w:after="0"/>
              <w:rPr>
                <w:rFonts w:ascii="Arial" w:hAnsi="Arial"/>
                <w:sz w:val="16"/>
                <w:szCs w:val="16"/>
              </w:rPr>
            </w:pPr>
            <w:r>
              <w:rPr>
                <w:rFonts w:ascii="Arial" w:hAnsi="Arial"/>
                <w:sz w:val="16"/>
                <w:szCs w:val="16"/>
              </w:rPr>
              <w:t>1 (UE-5G-SRVCC-CAPABILITY-SUPPORTED)</w:t>
            </w:r>
          </w:p>
        </w:tc>
      </w:tr>
    </w:tbl>
    <w:p w14:paraId="635D16C8" w14:textId="77777777" w:rsidR="009178AD" w:rsidRPr="006276FC" w:rsidRDefault="009178AD" w:rsidP="009178AD">
      <w:pPr>
        <w:sectPr w:rsidR="009178AD" w:rsidRPr="006276FC">
          <w:headerReference w:type="even" r:id="rId22"/>
          <w:headerReference w:type="default" r:id="rId23"/>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 xml:space="preserve">Table D.2: XML schema for the </w:t>
      </w:r>
      <w:proofErr w:type="spellStart"/>
      <w:r w:rsidRPr="006276FC">
        <w:t>Sh</w:t>
      </w:r>
      <w:proofErr w:type="spellEnd"/>
      <w:r w:rsidRPr="006276FC">
        <w:t xml:space="preserve">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9"/>
        <w:gridCol w:w="15"/>
        <w:gridCol w:w="12"/>
        <w:gridCol w:w="2619"/>
        <w:gridCol w:w="29"/>
        <w:gridCol w:w="15"/>
        <w:gridCol w:w="11"/>
        <w:gridCol w:w="2596"/>
        <w:gridCol w:w="29"/>
        <w:gridCol w:w="15"/>
        <w:gridCol w:w="11"/>
        <w:gridCol w:w="1099"/>
      </w:tblGrid>
      <w:tr w:rsidR="009178AD" w:rsidRPr="006276FC" w14:paraId="669A8416" w14:textId="77777777" w:rsidTr="009C6C63">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r w:rsidRPr="006276FC">
              <w:t>Data type</w:t>
            </w:r>
          </w:p>
        </w:tc>
        <w:tc>
          <w:tcPr>
            <w:tcW w:w="2401"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3"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9C6C63">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1" w:type="dxa"/>
            <w:vMerge/>
            <w:shd w:val="clear" w:color="auto" w:fill="D9D9D9"/>
            <w:vAlign w:val="center"/>
          </w:tcPr>
          <w:p w14:paraId="74E06B74" w14:textId="77777777" w:rsidR="009178AD" w:rsidRPr="006276FC" w:rsidRDefault="009178AD" w:rsidP="009C6C63">
            <w:pPr>
              <w:pStyle w:val="TAH"/>
            </w:pPr>
          </w:p>
        </w:tc>
        <w:tc>
          <w:tcPr>
            <w:tcW w:w="3098"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9C6C63">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proofErr w:type="spellStart"/>
            <w:r w:rsidRPr="006276FC">
              <w:rPr>
                <w:sz w:val="16"/>
                <w:szCs w:val="16"/>
              </w:rPr>
              <w:t>tSh</w:t>
            </w:r>
            <w:proofErr w:type="spellEnd"/>
            <w:r w:rsidRPr="006276FC">
              <w:rPr>
                <w:sz w:val="16"/>
                <w:szCs w:val="16"/>
              </w:rPr>
              <w:t>-Data</w:t>
            </w:r>
          </w:p>
        </w:tc>
        <w:tc>
          <w:tcPr>
            <w:tcW w:w="2401" w:type="dxa"/>
            <w:vMerge w:val="restart"/>
            <w:vAlign w:val="center"/>
          </w:tcPr>
          <w:p w14:paraId="541C79F5" w14:textId="77777777" w:rsidR="009178AD" w:rsidRPr="006276FC" w:rsidRDefault="009178AD" w:rsidP="009C6C63">
            <w:pPr>
              <w:pStyle w:val="TAL"/>
              <w:rPr>
                <w:sz w:val="16"/>
                <w:szCs w:val="16"/>
              </w:rPr>
            </w:pPr>
            <w:proofErr w:type="spellStart"/>
            <w:r w:rsidRPr="006276FC">
              <w:rPr>
                <w:sz w:val="16"/>
                <w:szCs w:val="16"/>
              </w:rPr>
              <w:t>Sh</w:t>
            </w:r>
            <w:proofErr w:type="spellEnd"/>
            <w:r w:rsidRPr="006276FC">
              <w:rPr>
                <w:sz w:val="16"/>
                <w:szCs w:val="16"/>
              </w:rPr>
              <w:t>-Data</w:t>
            </w:r>
          </w:p>
        </w:tc>
        <w:tc>
          <w:tcPr>
            <w:tcW w:w="3098" w:type="dxa"/>
            <w:gridSpan w:val="7"/>
          </w:tcPr>
          <w:p w14:paraId="637F8325" w14:textId="77777777" w:rsidR="009178AD" w:rsidRPr="006276FC" w:rsidRDefault="009178AD" w:rsidP="009C6C63">
            <w:pPr>
              <w:pStyle w:val="TAL"/>
              <w:rPr>
                <w:sz w:val="16"/>
                <w:szCs w:val="16"/>
              </w:rPr>
            </w:pPr>
            <w:proofErr w:type="spellStart"/>
            <w:r w:rsidRPr="006276FC">
              <w:rPr>
                <w:sz w:val="16"/>
                <w:szCs w:val="16"/>
              </w:rPr>
              <w:t>PublicIdentifiers</w:t>
            </w:r>
            <w:proofErr w:type="spellEnd"/>
          </w:p>
        </w:tc>
        <w:tc>
          <w:tcPr>
            <w:tcW w:w="2651" w:type="dxa"/>
            <w:gridSpan w:val="4"/>
          </w:tcPr>
          <w:p w14:paraId="2DD705CC"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2D06376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A3A2E08" w14:textId="77777777" w:rsidTr="009C6C63">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1" w:type="dxa"/>
            <w:vMerge/>
            <w:vAlign w:val="center"/>
          </w:tcPr>
          <w:p w14:paraId="43241557" w14:textId="77777777" w:rsidR="009178AD" w:rsidRPr="006276FC" w:rsidRDefault="009178AD" w:rsidP="009C6C63">
            <w:pPr>
              <w:pStyle w:val="TAL"/>
              <w:rPr>
                <w:sz w:val="16"/>
                <w:szCs w:val="16"/>
              </w:rPr>
            </w:pPr>
          </w:p>
        </w:tc>
        <w:tc>
          <w:tcPr>
            <w:tcW w:w="3098" w:type="dxa"/>
            <w:gridSpan w:val="7"/>
          </w:tcPr>
          <w:p w14:paraId="5A5394C7" w14:textId="77777777" w:rsidR="009178AD" w:rsidRPr="006276FC" w:rsidRDefault="009178AD" w:rsidP="009C6C63">
            <w:pPr>
              <w:pStyle w:val="TAL"/>
              <w:rPr>
                <w:sz w:val="16"/>
                <w:szCs w:val="16"/>
              </w:rPr>
            </w:pPr>
            <w:proofErr w:type="spellStart"/>
            <w:r w:rsidRPr="006276FC">
              <w:rPr>
                <w:sz w:val="16"/>
                <w:szCs w:val="16"/>
              </w:rPr>
              <w:t>RepositoryData</w:t>
            </w:r>
            <w:proofErr w:type="spellEnd"/>
          </w:p>
        </w:tc>
        <w:tc>
          <w:tcPr>
            <w:tcW w:w="2651" w:type="dxa"/>
            <w:gridSpan w:val="4"/>
          </w:tcPr>
          <w:p w14:paraId="537F7EE4" w14:textId="77777777" w:rsidR="009178AD" w:rsidRPr="006276FC" w:rsidRDefault="009178AD" w:rsidP="009C6C63">
            <w:pPr>
              <w:pStyle w:val="TAL"/>
              <w:rPr>
                <w:sz w:val="16"/>
                <w:szCs w:val="16"/>
              </w:rPr>
            </w:pPr>
            <w:proofErr w:type="spellStart"/>
            <w:r w:rsidRPr="006276FC">
              <w:rPr>
                <w:sz w:val="16"/>
                <w:szCs w:val="16"/>
              </w:rPr>
              <w:t>tTransparentData</w:t>
            </w:r>
            <w:proofErr w:type="spellEnd"/>
          </w:p>
        </w:tc>
        <w:tc>
          <w:tcPr>
            <w:tcW w:w="0" w:type="auto"/>
            <w:gridSpan w:val="4"/>
          </w:tcPr>
          <w:p w14:paraId="5D33E08B"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3F623A05" w14:textId="77777777" w:rsidTr="009C6C63">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1" w:type="dxa"/>
            <w:vMerge/>
            <w:vAlign w:val="center"/>
          </w:tcPr>
          <w:p w14:paraId="70824425" w14:textId="77777777" w:rsidR="009178AD" w:rsidRPr="006276FC" w:rsidRDefault="009178AD" w:rsidP="009C6C63">
            <w:pPr>
              <w:pStyle w:val="TAL"/>
              <w:rPr>
                <w:sz w:val="16"/>
                <w:szCs w:val="16"/>
              </w:rPr>
            </w:pPr>
          </w:p>
        </w:tc>
        <w:tc>
          <w:tcPr>
            <w:tcW w:w="3098" w:type="dxa"/>
            <w:gridSpan w:val="7"/>
          </w:tcPr>
          <w:p w14:paraId="507D390D" w14:textId="77777777" w:rsidR="009178AD" w:rsidRPr="006276FC" w:rsidRDefault="009178AD" w:rsidP="009C6C63">
            <w:pPr>
              <w:pStyle w:val="TAL"/>
              <w:rPr>
                <w:sz w:val="16"/>
                <w:szCs w:val="16"/>
              </w:rPr>
            </w:pPr>
            <w:proofErr w:type="spellStart"/>
            <w:r w:rsidRPr="006276FC">
              <w:rPr>
                <w:sz w:val="16"/>
                <w:szCs w:val="16"/>
              </w:rPr>
              <w:t>Sh</w:t>
            </w:r>
            <w:proofErr w:type="spellEnd"/>
            <w:r w:rsidRPr="006276FC">
              <w:rPr>
                <w:sz w:val="16"/>
                <w:szCs w:val="16"/>
              </w:rPr>
              <w:t>-IMS-Data</w:t>
            </w:r>
          </w:p>
        </w:tc>
        <w:tc>
          <w:tcPr>
            <w:tcW w:w="2651" w:type="dxa"/>
            <w:gridSpan w:val="4"/>
          </w:tcPr>
          <w:p w14:paraId="6F027A11" w14:textId="77777777" w:rsidR="009178AD" w:rsidRPr="006276FC" w:rsidRDefault="009178AD" w:rsidP="009C6C63">
            <w:pPr>
              <w:pStyle w:val="TAL"/>
              <w:rPr>
                <w:sz w:val="16"/>
                <w:szCs w:val="16"/>
              </w:rPr>
            </w:pPr>
            <w:proofErr w:type="spellStart"/>
            <w:r w:rsidRPr="006276FC">
              <w:rPr>
                <w:sz w:val="16"/>
                <w:szCs w:val="16"/>
              </w:rPr>
              <w:t>tShIMSData</w:t>
            </w:r>
            <w:proofErr w:type="spellEnd"/>
          </w:p>
        </w:tc>
        <w:tc>
          <w:tcPr>
            <w:tcW w:w="0" w:type="auto"/>
            <w:gridSpan w:val="4"/>
          </w:tcPr>
          <w:p w14:paraId="4D11CFE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C51F4CF" w14:textId="77777777" w:rsidTr="009C6C63">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1" w:type="dxa"/>
            <w:vMerge/>
            <w:vAlign w:val="center"/>
          </w:tcPr>
          <w:p w14:paraId="0339B825" w14:textId="77777777" w:rsidR="009178AD" w:rsidRPr="006276FC" w:rsidRDefault="009178AD" w:rsidP="009C6C63">
            <w:pPr>
              <w:pStyle w:val="TAL"/>
              <w:rPr>
                <w:sz w:val="16"/>
                <w:szCs w:val="16"/>
              </w:rPr>
            </w:pPr>
          </w:p>
        </w:tc>
        <w:tc>
          <w:tcPr>
            <w:tcW w:w="3098" w:type="dxa"/>
            <w:gridSpan w:val="7"/>
          </w:tcPr>
          <w:p w14:paraId="585A2514" w14:textId="77777777" w:rsidR="009178AD" w:rsidRPr="006276FC" w:rsidRDefault="009178AD" w:rsidP="009C6C63">
            <w:pPr>
              <w:pStyle w:val="TAL"/>
              <w:rPr>
                <w:sz w:val="16"/>
                <w:szCs w:val="16"/>
              </w:rPr>
            </w:pPr>
            <w:proofErr w:type="spellStart"/>
            <w:r w:rsidRPr="006276FC">
              <w:rPr>
                <w:sz w:val="16"/>
                <w:szCs w:val="16"/>
              </w:rPr>
              <w:t>CSLocationInformation</w:t>
            </w:r>
            <w:proofErr w:type="spellEnd"/>
          </w:p>
        </w:tc>
        <w:tc>
          <w:tcPr>
            <w:tcW w:w="2651" w:type="dxa"/>
            <w:gridSpan w:val="4"/>
          </w:tcPr>
          <w:p w14:paraId="154D4E9B" w14:textId="77777777" w:rsidR="009178AD" w:rsidRPr="006276FC" w:rsidRDefault="009178AD" w:rsidP="009C6C63">
            <w:pPr>
              <w:pStyle w:val="TAL"/>
              <w:rPr>
                <w:sz w:val="16"/>
                <w:szCs w:val="16"/>
              </w:rPr>
            </w:pPr>
            <w:proofErr w:type="spellStart"/>
            <w:r w:rsidRPr="006276FC">
              <w:rPr>
                <w:sz w:val="16"/>
                <w:szCs w:val="16"/>
              </w:rPr>
              <w:t>tCSLocationInformation</w:t>
            </w:r>
            <w:proofErr w:type="spellEnd"/>
          </w:p>
        </w:tc>
        <w:tc>
          <w:tcPr>
            <w:tcW w:w="0" w:type="auto"/>
            <w:gridSpan w:val="4"/>
          </w:tcPr>
          <w:p w14:paraId="51CD4EB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1044CD6" w14:textId="77777777" w:rsidTr="009C6C63">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1" w:type="dxa"/>
            <w:vMerge/>
            <w:vAlign w:val="center"/>
          </w:tcPr>
          <w:p w14:paraId="78555420" w14:textId="77777777" w:rsidR="009178AD" w:rsidRPr="006276FC" w:rsidRDefault="009178AD" w:rsidP="009C6C63">
            <w:pPr>
              <w:pStyle w:val="TAL"/>
              <w:rPr>
                <w:sz w:val="16"/>
                <w:szCs w:val="16"/>
              </w:rPr>
            </w:pPr>
          </w:p>
        </w:tc>
        <w:tc>
          <w:tcPr>
            <w:tcW w:w="3098" w:type="dxa"/>
            <w:gridSpan w:val="7"/>
          </w:tcPr>
          <w:p w14:paraId="7C8958D1" w14:textId="77777777" w:rsidR="009178AD" w:rsidRPr="006276FC" w:rsidRDefault="009178AD" w:rsidP="009C6C63">
            <w:pPr>
              <w:pStyle w:val="TAL"/>
              <w:rPr>
                <w:sz w:val="16"/>
                <w:szCs w:val="16"/>
              </w:rPr>
            </w:pPr>
            <w:proofErr w:type="spellStart"/>
            <w:r w:rsidRPr="006276FC">
              <w:rPr>
                <w:sz w:val="16"/>
                <w:szCs w:val="16"/>
              </w:rPr>
              <w:t>PSLocationInformation</w:t>
            </w:r>
            <w:proofErr w:type="spellEnd"/>
          </w:p>
        </w:tc>
        <w:tc>
          <w:tcPr>
            <w:tcW w:w="2651" w:type="dxa"/>
            <w:gridSpan w:val="4"/>
          </w:tcPr>
          <w:p w14:paraId="3C213A3E" w14:textId="77777777" w:rsidR="009178AD" w:rsidRPr="006276FC" w:rsidRDefault="009178AD" w:rsidP="009C6C63">
            <w:pPr>
              <w:pStyle w:val="TAL"/>
              <w:rPr>
                <w:sz w:val="16"/>
                <w:szCs w:val="16"/>
              </w:rPr>
            </w:pPr>
            <w:proofErr w:type="spellStart"/>
            <w:r w:rsidRPr="006276FC">
              <w:rPr>
                <w:sz w:val="16"/>
                <w:szCs w:val="16"/>
              </w:rPr>
              <w:t>tPSLocationInformation</w:t>
            </w:r>
            <w:proofErr w:type="spellEnd"/>
          </w:p>
        </w:tc>
        <w:tc>
          <w:tcPr>
            <w:tcW w:w="0" w:type="auto"/>
            <w:gridSpan w:val="4"/>
          </w:tcPr>
          <w:p w14:paraId="61C4412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8209AF6" w14:textId="77777777" w:rsidTr="009C6C63">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1" w:type="dxa"/>
            <w:vMerge/>
            <w:vAlign w:val="center"/>
          </w:tcPr>
          <w:p w14:paraId="0F0F109E" w14:textId="77777777" w:rsidR="009178AD" w:rsidRPr="006276FC" w:rsidRDefault="009178AD" w:rsidP="009C6C63">
            <w:pPr>
              <w:pStyle w:val="TAL"/>
              <w:rPr>
                <w:sz w:val="16"/>
                <w:szCs w:val="16"/>
              </w:rPr>
            </w:pPr>
          </w:p>
        </w:tc>
        <w:tc>
          <w:tcPr>
            <w:tcW w:w="3098" w:type="dxa"/>
            <w:gridSpan w:val="7"/>
          </w:tcPr>
          <w:p w14:paraId="4FFD40C2" w14:textId="77777777" w:rsidR="009178AD" w:rsidRPr="006276FC" w:rsidRDefault="009178AD" w:rsidP="009C6C63">
            <w:pPr>
              <w:pStyle w:val="TAL"/>
              <w:rPr>
                <w:sz w:val="16"/>
                <w:szCs w:val="16"/>
              </w:rPr>
            </w:pPr>
            <w:proofErr w:type="spellStart"/>
            <w:r w:rsidRPr="006276FC">
              <w:rPr>
                <w:sz w:val="16"/>
                <w:szCs w:val="16"/>
              </w:rPr>
              <w:t>CSUserState</w:t>
            </w:r>
            <w:proofErr w:type="spellEnd"/>
          </w:p>
        </w:tc>
        <w:tc>
          <w:tcPr>
            <w:tcW w:w="2651" w:type="dxa"/>
            <w:gridSpan w:val="4"/>
          </w:tcPr>
          <w:p w14:paraId="41AA37A1" w14:textId="77777777" w:rsidR="009178AD" w:rsidRPr="006276FC" w:rsidRDefault="009178AD" w:rsidP="009C6C63">
            <w:pPr>
              <w:pStyle w:val="TAL"/>
              <w:rPr>
                <w:sz w:val="16"/>
                <w:szCs w:val="16"/>
              </w:rPr>
            </w:pPr>
            <w:proofErr w:type="spellStart"/>
            <w:r w:rsidRPr="006276FC">
              <w:rPr>
                <w:sz w:val="16"/>
                <w:szCs w:val="16"/>
              </w:rPr>
              <w:t>tCSUserState</w:t>
            </w:r>
            <w:proofErr w:type="spellEnd"/>
          </w:p>
        </w:tc>
        <w:tc>
          <w:tcPr>
            <w:tcW w:w="0" w:type="auto"/>
            <w:gridSpan w:val="4"/>
          </w:tcPr>
          <w:p w14:paraId="3A24FD9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56986D6" w14:textId="77777777" w:rsidTr="009C6C63">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1" w:type="dxa"/>
            <w:vMerge/>
            <w:vAlign w:val="center"/>
          </w:tcPr>
          <w:p w14:paraId="67961C8B" w14:textId="77777777" w:rsidR="009178AD" w:rsidRPr="006276FC" w:rsidRDefault="009178AD" w:rsidP="009C6C63">
            <w:pPr>
              <w:pStyle w:val="TAL"/>
              <w:rPr>
                <w:sz w:val="16"/>
                <w:szCs w:val="16"/>
              </w:rPr>
            </w:pPr>
          </w:p>
        </w:tc>
        <w:tc>
          <w:tcPr>
            <w:tcW w:w="3098" w:type="dxa"/>
            <w:gridSpan w:val="7"/>
          </w:tcPr>
          <w:p w14:paraId="04D1EEDF" w14:textId="77777777" w:rsidR="009178AD" w:rsidRPr="006276FC" w:rsidRDefault="009178AD" w:rsidP="009C6C63">
            <w:pPr>
              <w:pStyle w:val="TAL"/>
              <w:rPr>
                <w:sz w:val="16"/>
                <w:szCs w:val="16"/>
              </w:rPr>
            </w:pPr>
            <w:proofErr w:type="spellStart"/>
            <w:r w:rsidRPr="006276FC">
              <w:rPr>
                <w:sz w:val="16"/>
                <w:szCs w:val="16"/>
              </w:rPr>
              <w:t>PSUserState</w:t>
            </w:r>
            <w:proofErr w:type="spellEnd"/>
          </w:p>
        </w:tc>
        <w:tc>
          <w:tcPr>
            <w:tcW w:w="2651" w:type="dxa"/>
            <w:gridSpan w:val="4"/>
          </w:tcPr>
          <w:p w14:paraId="04C5837C" w14:textId="77777777" w:rsidR="009178AD" w:rsidRPr="006276FC" w:rsidRDefault="009178AD" w:rsidP="009C6C63">
            <w:pPr>
              <w:pStyle w:val="TAL"/>
              <w:rPr>
                <w:sz w:val="16"/>
                <w:szCs w:val="16"/>
              </w:rPr>
            </w:pPr>
            <w:proofErr w:type="spellStart"/>
            <w:r w:rsidRPr="006276FC">
              <w:rPr>
                <w:sz w:val="16"/>
                <w:szCs w:val="16"/>
              </w:rPr>
              <w:t>tPSUserState</w:t>
            </w:r>
            <w:proofErr w:type="spellEnd"/>
          </w:p>
        </w:tc>
        <w:tc>
          <w:tcPr>
            <w:tcW w:w="0" w:type="auto"/>
            <w:gridSpan w:val="4"/>
          </w:tcPr>
          <w:p w14:paraId="2851CE7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BABDAEE" w14:textId="77777777" w:rsidTr="009C6C63">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1" w:type="dxa"/>
            <w:vMerge/>
            <w:vAlign w:val="center"/>
          </w:tcPr>
          <w:p w14:paraId="29E1DAFD" w14:textId="77777777" w:rsidR="009178AD" w:rsidRPr="006276FC" w:rsidRDefault="009178AD" w:rsidP="009C6C63">
            <w:pPr>
              <w:pStyle w:val="TAL"/>
              <w:rPr>
                <w:sz w:val="16"/>
                <w:szCs w:val="16"/>
              </w:rPr>
            </w:pPr>
          </w:p>
        </w:tc>
        <w:tc>
          <w:tcPr>
            <w:tcW w:w="3098"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proofErr w:type="spellStart"/>
            <w:r w:rsidRPr="006276FC">
              <w:rPr>
                <w:rFonts w:hint="eastAsia"/>
                <w:sz w:val="16"/>
                <w:szCs w:val="16"/>
              </w:rPr>
              <w:t>tSh</w:t>
            </w:r>
            <w:proofErr w:type="spellEnd"/>
            <w:r w:rsidRPr="006276FC">
              <w:rPr>
                <w:rFonts w:hint="eastAsia"/>
                <w:sz w:val="16"/>
                <w:szCs w:val="16"/>
              </w:rPr>
              <w:t>-Data-Extension</w:t>
            </w:r>
          </w:p>
        </w:tc>
        <w:tc>
          <w:tcPr>
            <w:tcW w:w="0" w:type="auto"/>
            <w:gridSpan w:val="4"/>
          </w:tcPr>
          <w:p w14:paraId="6B91991D"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329F68EF" w14:textId="77777777" w:rsidTr="009C6C63">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proofErr w:type="spellStart"/>
            <w:r w:rsidRPr="006276FC">
              <w:rPr>
                <w:sz w:val="16"/>
                <w:szCs w:val="16"/>
              </w:rPr>
              <w:t>tSh</w:t>
            </w:r>
            <w:proofErr w:type="spellEnd"/>
            <w:r w:rsidRPr="006276FC">
              <w:rPr>
                <w:sz w:val="16"/>
                <w:szCs w:val="16"/>
              </w:rPr>
              <w:t>-Data-Extension</w:t>
            </w:r>
          </w:p>
        </w:tc>
        <w:tc>
          <w:tcPr>
            <w:tcW w:w="2401"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3538E566" w14:textId="77777777" w:rsidR="009178AD" w:rsidRPr="006276FC" w:rsidRDefault="009178AD" w:rsidP="009C6C63">
            <w:pPr>
              <w:pStyle w:val="TAL"/>
              <w:rPr>
                <w:sz w:val="16"/>
                <w:szCs w:val="16"/>
              </w:rPr>
            </w:pPr>
            <w:proofErr w:type="spellStart"/>
            <w:r w:rsidRPr="006276FC">
              <w:rPr>
                <w:sz w:val="16"/>
                <w:szCs w:val="16"/>
              </w:rPr>
              <w:t>RegisteredIdentites</w:t>
            </w:r>
            <w:proofErr w:type="spellEnd"/>
          </w:p>
        </w:tc>
        <w:tc>
          <w:tcPr>
            <w:tcW w:w="2651" w:type="dxa"/>
            <w:gridSpan w:val="4"/>
          </w:tcPr>
          <w:p w14:paraId="62C54761"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45503F76"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0BF0D749" w14:textId="77777777" w:rsidTr="009C6C63">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1" w:type="dxa"/>
            <w:vMerge/>
            <w:vAlign w:val="center"/>
          </w:tcPr>
          <w:p w14:paraId="3C627108" w14:textId="77777777" w:rsidR="009178AD" w:rsidRPr="006276FC" w:rsidRDefault="009178AD" w:rsidP="009C6C63">
            <w:pPr>
              <w:pStyle w:val="TAL"/>
              <w:rPr>
                <w:sz w:val="16"/>
                <w:szCs w:val="16"/>
              </w:rPr>
            </w:pPr>
          </w:p>
        </w:tc>
        <w:tc>
          <w:tcPr>
            <w:tcW w:w="3098" w:type="dxa"/>
            <w:gridSpan w:val="7"/>
          </w:tcPr>
          <w:p w14:paraId="279726A2" w14:textId="77777777" w:rsidR="009178AD" w:rsidRPr="006276FC" w:rsidRDefault="009178AD" w:rsidP="009C6C63">
            <w:pPr>
              <w:pStyle w:val="TAL"/>
              <w:rPr>
                <w:sz w:val="16"/>
                <w:szCs w:val="16"/>
              </w:rPr>
            </w:pPr>
            <w:proofErr w:type="spellStart"/>
            <w:r w:rsidRPr="006276FC">
              <w:rPr>
                <w:sz w:val="16"/>
                <w:szCs w:val="16"/>
              </w:rPr>
              <w:t>ImplicitIdentities</w:t>
            </w:r>
            <w:proofErr w:type="spellEnd"/>
          </w:p>
        </w:tc>
        <w:tc>
          <w:tcPr>
            <w:tcW w:w="2651" w:type="dxa"/>
            <w:gridSpan w:val="4"/>
          </w:tcPr>
          <w:p w14:paraId="6CB1EFD0"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0149EC09"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37D793F7" w14:textId="77777777" w:rsidTr="009C6C63">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1" w:type="dxa"/>
            <w:vMerge/>
            <w:vAlign w:val="center"/>
          </w:tcPr>
          <w:p w14:paraId="0CF47822" w14:textId="77777777" w:rsidR="009178AD" w:rsidRPr="006276FC" w:rsidRDefault="009178AD" w:rsidP="009C6C63">
            <w:pPr>
              <w:pStyle w:val="TAL"/>
              <w:rPr>
                <w:sz w:val="16"/>
                <w:szCs w:val="16"/>
              </w:rPr>
            </w:pPr>
          </w:p>
        </w:tc>
        <w:tc>
          <w:tcPr>
            <w:tcW w:w="3098" w:type="dxa"/>
            <w:gridSpan w:val="7"/>
          </w:tcPr>
          <w:p w14:paraId="19B162D2" w14:textId="77777777" w:rsidR="009178AD" w:rsidRPr="006276FC" w:rsidRDefault="009178AD" w:rsidP="009C6C63">
            <w:pPr>
              <w:pStyle w:val="TAL"/>
              <w:rPr>
                <w:sz w:val="16"/>
                <w:szCs w:val="16"/>
              </w:rPr>
            </w:pPr>
            <w:proofErr w:type="spellStart"/>
            <w:r w:rsidRPr="006276FC">
              <w:rPr>
                <w:sz w:val="16"/>
                <w:szCs w:val="16"/>
              </w:rPr>
              <w:t>AllIdentities</w:t>
            </w:r>
            <w:proofErr w:type="spellEnd"/>
          </w:p>
        </w:tc>
        <w:tc>
          <w:tcPr>
            <w:tcW w:w="2651" w:type="dxa"/>
            <w:gridSpan w:val="4"/>
          </w:tcPr>
          <w:p w14:paraId="4528BF6F"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4744DCCE"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087C4AB3" w14:textId="77777777" w:rsidTr="009C6C63">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1" w:type="dxa"/>
            <w:vMerge/>
            <w:vAlign w:val="center"/>
          </w:tcPr>
          <w:p w14:paraId="11755417" w14:textId="77777777" w:rsidR="009178AD" w:rsidRPr="006276FC" w:rsidRDefault="009178AD" w:rsidP="009C6C63">
            <w:pPr>
              <w:pStyle w:val="TAL"/>
              <w:rPr>
                <w:sz w:val="16"/>
                <w:szCs w:val="16"/>
              </w:rPr>
            </w:pPr>
          </w:p>
        </w:tc>
        <w:tc>
          <w:tcPr>
            <w:tcW w:w="3098" w:type="dxa"/>
            <w:gridSpan w:val="7"/>
          </w:tcPr>
          <w:p w14:paraId="5D27BDC3" w14:textId="77777777" w:rsidR="009178AD" w:rsidRPr="006276FC" w:rsidRDefault="009178AD" w:rsidP="009C6C63">
            <w:pPr>
              <w:pStyle w:val="TAL"/>
              <w:rPr>
                <w:sz w:val="16"/>
                <w:szCs w:val="16"/>
              </w:rPr>
            </w:pPr>
            <w:proofErr w:type="spellStart"/>
            <w:r w:rsidRPr="006276FC">
              <w:rPr>
                <w:sz w:val="16"/>
                <w:szCs w:val="16"/>
              </w:rPr>
              <w:t>AliasIdentities</w:t>
            </w:r>
            <w:proofErr w:type="spellEnd"/>
          </w:p>
        </w:tc>
        <w:tc>
          <w:tcPr>
            <w:tcW w:w="2651" w:type="dxa"/>
            <w:gridSpan w:val="4"/>
          </w:tcPr>
          <w:p w14:paraId="58A7BFA6"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0" w:type="auto"/>
            <w:gridSpan w:val="4"/>
          </w:tcPr>
          <w:p w14:paraId="36702D0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0E29A09" w14:textId="77777777" w:rsidTr="009C6C63">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1" w:type="dxa"/>
            <w:vMerge/>
            <w:vAlign w:val="center"/>
          </w:tcPr>
          <w:p w14:paraId="79D4204E" w14:textId="77777777" w:rsidR="009178AD" w:rsidRPr="006276FC" w:rsidRDefault="009178AD" w:rsidP="009C6C63">
            <w:pPr>
              <w:pStyle w:val="TAL"/>
              <w:rPr>
                <w:sz w:val="16"/>
                <w:szCs w:val="16"/>
              </w:rPr>
            </w:pPr>
          </w:p>
        </w:tc>
        <w:tc>
          <w:tcPr>
            <w:tcW w:w="3098" w:type="dxa"/>
            <w:gridSpan w:val="7"/>
          </w:tcPr>
          <w:p w14:paraId="59E85721" w14:textId="77777777" w:rsidR="009178AD" w:rsidRPr="006276FC" w:rsidRDefault="009178AD" w:rsidP="009C6C63">
            <w:pPr>
              <w:pStyle w:val="TAL"/>
              <w:rPr>
                <w:sz w:val="16"/>
                <w:szCs w:val="16"/>
              </w:rPr>
            </w:pPr>
            <w:r w:rsidRPr="006276FC">
              <w:rPr>
                <w:rFonts w:cs="Arial"/>
                <w:bCs/>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6276FC">
              <w:rPr>
                <w:rFonts w:cs="Arial"/>
                <w:bCs/>
                <w:sz w:val="16"/>
                <w:szCs w:val="16"/>
              </w:rPr>
              <w:t>tSh-Data-Extension2</w:t>
            </w:r>
          </w:p>
        </w:tc>
        <w:tc>
          <w:tcPr>
            <w:tcW w:w="0" w:type="auto"/>
            <w:gridSpan w:val="4"/>
          </w:tcPr>
          <w:p w14:paraId="21DEF17A" w14:textId="77777777"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14:paraId="0AD7A9E0" w14:textId="77777777" w:rsidTr="009C6C63">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C2D61BA" w14:textId="77777777" w:rsidR="009178AD" w:rsidRPr="006276FC" w:rsidRDefault="009178AD" w:rsidP="009C6C63">
            <w:pPr>
              <w:pStyle w:val="TAL"/>
              <w:rPr>
                <w:rFonts w:cs="Arial"/>
                <w:bCs/>
                <w:sz w:val="16"/>
                <w:szCs w:val="16"/>
              </w:rPr>
            </w:pPr>
            <w:proofErr w:type="spellStart"/>
            <w:r w:rsidRPr="006276FC">
              <w:rPr>
                <w:rFonts w:cs="Arial"/>
                <w:bCs/>
                <w:sz w:val="16"/>
                <w:szCs w:val="16"/>
              </w:rPr>
              <w:t>DeletedIdentities</w:t>
            </w:r>
            <w:proofErr w:type="spellEnd"/>
          </w:p>
        </w:tc>
        <w:tc>
          <w:tcPr>
            <w:tcW w:w="2651" w:type="dxa"/>
            <w:gridSpan w:val="4"/>
            <w:vAlign w:val="center"/>
          </w:tcPr>
          <w:p w14:paraId="140ACC3A" w14:textId="77777777" w:rsidR="009178AD" w:rsidRPr="006276FC" w:rsidRDefault="009178AD" w:rsidP="009C6C63">
            <w:pPr>
              <w:pStyle w:val="TAL"/>
              <w:rPr>
                <w:rFonts w:cs="Arial"/>
                <w:bCs/>
                <w:sz w:val="16"/>
                <w:szCs w:val="16"/>
              </w:rPr>
            </w:pPr>
            <w:proofErr w:type="spellStart"/>
            <w:r w:rsidRPr="006276FC">
              <w:rPr>
                <w:rFonts w:cs="Arial"/>
                <w:bCs/>
                <w:sz w:val="16"/>
                <w:szCs w:val="16"/>
              </w:rPr>
              <w:t>tPublicIdentity</w:t>
            </w:r>
            <w:proofErr w:type="spellEnd"/>
          </w:p>
        </w:tc>
        <w:tc>
          <w:tcPr>
            <w:tcW w:w="0" w:type="auto"/>
            <w:gridSpan w:val="4"/>
            <w:vAlign w:val="center"/>
          </w:tcPr>
          <w:p w14:paraId="7D4994A0"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6D87A19" w14:textId="77777777" w:rsidTr="009C6C63">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1" w:type="dxa"/>
            <w:vMerge/>
            <w:vAlign w:val="center"/>
          </w:tcPr>
          <w:p w14:paraId="2C57D46B" w14:textId="77777777" w:rsidR="009178AD" w:rsidRPr="006276FC" w:rsidRDefault="009178AD" w:rsidP="009C6C63">
            <w:pPr>
              <w:pStyle w:val="TAL"/>
              <w:rPr>
                <w:rFonts w:cs="Arial"/>
                <w:bCs/>
                <w:sz w:val="16"/>
                <w:szCs w:val="16"/>
              </w:rPr>
            </w:pPr>
          </w:p>
        </w:tc>
        <w:tc>
          <w:tcPr>
            <w:tcW w:w="3098" w:type="dxa"/>
            <w:gridSpan w:val="7"/>
            <w:vAlign w:val="center"/>
          </w:tcPr>
          <w:p w14:paraId="407CDFA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14:paraId="119D71F3"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0" w:type="auto"/>
            <w:gridSpan w:val="4"/>
            <w:vAlign w:val="center"/>
          </w:tcPr>
          <w:p w14:paraId="60292E0C"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1B3F6DB" w14:textId="77777777" w:rsidTr="009C6C63">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2668E180" w14:textId="77777777" w:rsidR="009178AD" w:rsidRPr="006276FC" w:rsidRDefault="009178AD" w:rsidP="009C6C63">
            <w:pPr>
              <w:pStyle w:val="TAL"/>
              <w:rPr>
                <w:rFonts w:cs="Arial"/>
                <w:bCs/>
                <w:sz w:val="16"/>
                <w:szCs w:val="16"/>
              </w:rPr>
            </w:pPr>
            <w:proofErr w:type="spellStart"/>
            <w:r w:rsidRPr="006276FC">
              <w:rPr>
                <w:rFonts w:cs="Arial"/>
                <w:bCs/>
                <w:sz w:val="16"/>
                <w:szCs w:val="16"/>
              </w:rPr>
              <w:t>TADSinformation</w:t>
            </w:r>
            <w:proofErr w:type="spellEnd"/>
          </w:p>
        </w:tc>
        <w:tc>
          <w:tcPr>
            <w:tcW w:w="2651" w:type="dxa"/>
            <w:gridSpan w:val="4"/>
            <w:vAlign w:val="center"/>
          </w:tcPr>
          <w:p w14:paraId="209FC591" w14:textId="77777777" w:rsidR="009178AD" w:rsidRPr="006276FC" w:rsidRDefault="009178AD" w:rsidP="009C6C63">
            <w:pPr>
              <w:pStyle w:val="TAL"/>
              <w:rPr>
                <w:rFonts w:cs="Arial"/>
                <w:bCs/>
                <w:sz w:val="16"/>
                <w:szCs w:val="16"/>
              </w:rPr>
            </w:pPr>
            <w:proofErr w:type="spellStart"/>
            <w:r w:rsidRPr="006276FC">
              <w:rPr>
                <w:rFonts w:cs="Arial"/>
                <w:bCs/>
                <w:sz w:val="16"/>
                <w:szCs w:val="16"/>
              </w:rPr>
              <w:t>tTADSinformation</w:t>
            </w:r>
            <w:proofErr w:type="spellEnd"/>
          </w:p>
        </w:tc>
        <w:tc>
          <w:tcPr>
            <w:tcW w:w="0" w:type="auto"/>
            <w:gridSpan w:val="4"/>
            <w:vAlign w:val="center"/>
          </w:tcPr>
          <w:p w14:paraId="2C6B0BE4"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E5CF99C" w14:textId="77777777" w:rsidTr="009C6C63">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1" w:type="dxa"/>
            <w:vMerge/>
            <w:vAlign w:val="center"/>
          </w:tcPr>
          <w:p w14:paraId="1D6CF1D6" w14:textId="77777777" w:rsidR="009178AD" w:rsidRPr="006276FC" w:rsidRDefault="009178AD" w:rsidP="009C6C63">
            <w:pPr>
              <w:pStyle w:val="TAL"/>
              <w:rPr>
                <w:rFonts w:cs="Arial"/>
                <w:bCs/>
                <w:sz w:val="16"/>
                <w:szCs w:val="16"/>
              </w:rPr>
            </w:pPr>
          </w:p>
        </w:tc>
        <w:tc>
          <w:tcPr>
            <w:tcW w:w="3098" w:type="dxa"/>
            <w:gridSpan w:val="7"/>
            <w:vAlign w:val="center"/>
          </w:tcPr>
          <w:p w14:paraId="77865344"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14:paraId="77353E3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0" w:type="auto"/>
            <w:gridSpan w:val="4"/>
            <w:vAlign w:val="center"/>
          </w:tcPr>
          <w:p w14:paraId="50A03D50"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6707A8D4" w14:textId="77777777" w:rsidTr="009C6C63">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0456215" w14:textId="77777777" w:rsidR="009178AD" w:rsidRPr="006276FC" w:rsidRDefault="009178AD" w:rsidP="009C6C63">
            <w:pPr>
              <w:pStyle w:val="TAL"/>
              <w:rPr>
                <w:rFonts w:cs="Arial"/>
                <w:bCs/>
                <w:sz w:val="16"/>
                <w:szCs w:val="16"/>
              </w:rPr>
            </w:pPr>
            <w:proofErr w:type="spellStart"/>
            <w:r w:rsidRPr="006276FC">
              <w:rPr>
                <w:rFonts w:hint="eastAsia"/>
                <w:sz w:val="16"/>
                <w:szCs w:val="16"/>
                <w:lang w:eastAsia="zh-CN"/>
              </w:rPr>
              <w:t>E</w:t>
            </w:r>
            <w:r w:rsidRPr="006276FC">
              <w:rPr>
                <w:sz w:val="16"/>
                <w:szCs w:val="16"/>
              </w:rPr>
              <w:t>PSUserState</w:t>
            </w:r>
            <w:proofErr w:type="spellEnd"/>
          </w:p>
        </w:tc>
        <w:tc>
          <w:tcPr>
            <w:tcW w:w="2651" w:type="dxa"/>
            <w:gridSpan w:val="4"/>
            <w:vAlign w:val="center"/>
          </w:tcPr>
          <w:p w14:paraId="50D0804B" w14:textId="77777777" w:rsidR="009178AD" w:rsidRPr="006276FC" w:rsidRDefault="009178AD" w:rsidP="009C6C63">
            <w:pPr>
              <w:pStyle w:val="TAL"/>
              <w:rPr>
                <w:rFonts w:cs="Arial"/>
                <w:bCs/>
                <w:sz w:val="16"/>
                <w:szCs w:val="16"/>
              </w:rPr>
            </w:pPr>
            <w:proofErr w:type="spellStart"/>
            <w:r w:rsidRPr="006276FC">
              <w:rPr>
                <w:sz w:val="16"/>
                <w:szCs w:val="16"/>
              </w:rPr>
              <w:t>tPSUserState</w:t>
            </w:r>
            <w:proofErr w:type="spellEnd"/>
          </w:p>
        </w:tc>
        <w:tc>
          <w:tcPr>
            <w:tcW w:w="0" w:type="auto"/>
            <w:gridSpan w:val="4"/>
            <w:vAlign w:val="center"/>
          </w:tcPr>
          <w:p w14:paraId="69D68DB8"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DAAD3FE" w14:textId="77777777" w:rsidTr="009C6C63">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1" w:type="dxa"/>
            <w:vMerge/>
            <w:vAlign w:val="center"/>
          </w:tcPr>
          <w:p w14:paraId="004635B0" w14:textId="77777777" w:rsidR="009178AD" w:rsidRPr="006276FC" w:rsidRDefault="009178AD" w:rsidP="009C6C63">
            <w:pPr>
              <w:pStyle w:val="TAL"/>
              <w:rPr>
                <w:rFonts w:cs="Arial"/>
                <w:bCs/>
                <w:sz w:val="16"/>
                <w:szCs w:val="16"/>
              </w:rPr>
            </w:pPr>
          </w:p>
        </w:tc>
        <w:tc>
          <w:tcPr>
            <w:tcW w:w="3098" w:type="dxa"/>
            <w:gridSpan w:val="7"/>
            <w:vAlign w:val="center"/>
          </w:tcPr>
          <w:p w14:paraId="20865889" w14:textId="77777777" w:rsidR="009178AD" w:rsidRPr="006276FC" w:rsidRDefault="009178AD" w:rsidP="009C6C63">
            <w:pPr>
              <w:pStyle w:val="TAL"/>
              <w:rPr>
                <w:rFonts w:cs="Arial"/>
                <w:bCs/>
                <w:sz w:val="16"/>
                <w:szCs w:val="16"/>
              </w:rPr>
            </w:pPr>
            <w:proofErr w:type="spellStart"/>
            <w:r w:rsidRPr="006276FC">
              <w:rPr>
                <w:rFonts w:hint="eastAsia"/>
                <w:sz w:val="16"/>
                <w:szCs w:val="16"/>
                <w:lang w:eastAsia="zh-CN"/>
              </w:rPr>
              <w:t>E</w:t>
            </w:r>
            <w:r w:rsidRPr="006276FC">
              <w:rPr>
                <w:sz w:val="16"/>
                <w:szCs w:val="16"/>
              </w:rPr>
              <w:t>PSLocationInformation</w:t>
            </w:r>
            <w:proofErr w:type="spellEnd"/>
          </w:p>
        </w:tc>
        <w:tc>
          <w:tcPr>
            <w:tcW w:w="2651" w:type="dxa"/>
            <w:gridSpan w:val="4"/>
            <w:vAlign w:val="center"/>
          </w:tcPr>
          <w:p w14:paraId="5CFF5111" w14:textId="77777777" w:rsidR="009178AD" w:rsidRPr="006276FC" w:rsidRDefault="009178AD" w:rsidP="009C6C63">
            <w:pPr>
              <w:pStyle w:val="TAL"/>
              <w:rPr>
                <w:rFonts w:cs="Arial"/>
                <w:bCs/>
                <w:sz w:val="16"/>
                <w:szCs w:val="16"/>
              </w:rPr>
            </w:pPr>
            <w:proofErr w:type="spellStart"/>
            <w:r w:rsidRPr="006276FC">
              <w:rPr>
                <w:sz w:val="16"/>
                <w:szCs w:val="16"/>
              </w:rPr>
              <w:t>t</w:t>
            </w:r>
            <w:r w:rsidRPr="006276FC">
              <w:rPr>
                <w:rFonts w:hint="eastAsia"/>
                <w:sz w:val="16"/>
                <w:szCs w:val="16"/>
                <w:lang w:eastAsia="zh-CN"/>
              </w:rPr>
              <w:t>E</w:t>
            </w:r>
            <w:r w:rsidRPr="006276FC">
              <w:rPr>
                <w:sz w:val="16"/>
                <w:szCs w:val="16"/>
              </w:rPr>
              <w:t>PSLocationInformation</w:t>
            </w:r>
            <w:proofErr w:type="spellEnd"/>
          </w:p>
        </w:tc>
        <w:tc>
          <w:tcPr>
            <w:tcW w:w="0" w:type="auto"/>
            <w:gridSpan w:val="4"/>
            <w:vAlign w:val="center"/>
          </w:tcPr>
          <w:p w14:paraId="49D5E479"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5BDD1BD1" w14:textId="77777777" w:rsidTr="009C6C63">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1" w:type="dxa"/>
            <w:vMerge/>
            <w:vAlign w:val="center"/>
          </w:tcPr>
          <w:p w14:paraId="70F679EC" w14:textId="77777777" w:rsidR="009178AD" w:rsidRPr="006276FC" w:rsidRDefault="009178AD" w:rsidP="009C6C63">
            <w:pPr>
              <w:pStyle w:val="TAL"/>
              <w:rPr>
                <w:rFonts w:cs="Arial"/>
                <w:bCs/>
                <w:sz w:val="16"/>
                <w:szCs w:val="16"/>
              </w:rPr>
            </w:pPr>
          </w:p>
        </w:tc>
        <w:tc>
          <w:tcPr>
            <w:tcW w:w="3098" w:type="dxa"/>
            <w:gridSpan w:val="7"/>
            <w:vAlign w:val="center"/>
          </w:tcPr>
          <w:p w14:paraId="3AB035F1"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4EE57AC9" w14:textId="77777777" w:rsidTr="009C6C63">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5F060FCC" w14:textId="77777777" w:rsidR="009178AD" w:rsidRPr="006276FC" w:rsidRDefault="009178AD" w:rsidP="009C6C63">
            <w:pPr>
              <w:pStyle w:val="TAL"/>
              <w:rPr>
                <w:sz w:val="16"/>
                <w:szCs w:val="16"/>
                <w:lang w:eastAsia="zh-CN"/>
              </w:rPr>
            </w:pPr>
            <w:r w:rsidRPr="006276FC">
              <w:rPr>
                <w:sz w:val="16"/>
                <w:szCs w:val="16"/>
                <w:lang w:eastAsia="zh-CN"/>
              </w:rPr>
              <w:t>IMSI</w:t>
            </w:r>
          </w:p>
        </w:tc>
        <w:tc>
          <w:tcPr>
            <w:tcW w:w="2651" w:type="dxa"/>
            <w:gridSpan w:val="4"/>
            <w:vAlign w:val="center"/>
          </w:tcPr>
          <w:p w14:paraId="0698F20F" w14:textId="77777777" w:rsidR="009178AD" w:rsidRPr="006276FC" w:rsidRDefault="009178AD" w:rsidP="009C6C63">
            <w:pPr>
              <w:pStyle w:val="TAL"/>
              <w:rPr>
                <w:sz w:val="16"/>
                <w:szCs w:val="16"/>
              </w:rPr>
            </w:pPr>
            <w:proofErr w:type="spellStart"/>
            <w:r w:rsidRPr="006276FC">
              <w:rPr>
                <w:sz w:val="16"/>
                <w:szCs w:val="16"/>
              </w:rPr>
              <w:t>tIMSI</w:t>
            </w:r>
            <w:proofErr w:type="spellEnd"/>
          </w:p>
        </w:tc>
        <w:tc>
          <w:tcPr>
            <w:tcW w:w="0" w:type="auto"/>
            <w:gridSpan w:val="4"/>
            <w:vAlign w:val="center"/>
          </w:tcPr>
          <w:p w14:paraId="348AE0F9"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444FE9B2" w14:textId="77777777" w:rsidTr="009C6C63">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1" w:type="dxa"/>
            <w:vMerge/>
            <w:vAlign w:val="center"/>
          </w:tcPr>
          <w:p w14:paraId="3EEC9F2E" w14:textId="77777777" w:rsidR="009178AD" w:rsidRPr="006276FC" w:rsidRDefault="009178AD" w:rsidP="009C6C63">
            <w:pPr>
              <w:pStyle w:val="TAL"/>
              <w:rPr>
                <w:rFonts w:cs="Arial"/>
                <w:bCs/>
                <w:sz w:val="16"/>
                <w:szCs w:val="16"/>
              </w:rPr>
            </w:pPr>
          </w:p>
        </w:tc>
        <w:tc>
          <w:tcPr>
            <w:tcW w:w="3098" w:type="dxa"/>
            <w:gridSpan w:val="7"/>
            <w:vAlign w:val="center"/>
          </w:tcPr>
          <w:p w14:paraId="16A3751D" w14:textId="77777777" w:rsidR="009178AD" w:rsidRPr="006276FC" w:rsidRDefault="009178AD" w:rsidP="009C6C63">
            <w:pPr>
              <w:pStyle w:val="TAL"/>
              <w:rPr>
                <w:sz w:val="16"/>
                <w:szCs w:val="16"/>
                <w:lang w:eastAsia="zh-CN"/>
              </w:rPr>
            </w:pPr>
            <w:proofErr w:type="spellStart"/>
            <w:r w:rsidRPr="006276FC">
              <w:rPr>
                <w:rFonts w:hint="eastAsia"/>
                <w:sz w:val="16"/>
                <w:szCs w:val="16"/>
                <w:lang w:eastAsia="zh-CN"/>
              </w:rPr>
              <w:t>TWANLocationInformation</w:t>
            </w:r>
            <w:proofErr w:type="spellEnd"/>
          </w:p>
        </w:tc>
        <w:tc>
          <w:tcPr>
            <w:tcW w:w="2651" w:type="dxa"/>
            <w:gridSpan w:val="4"/>
            <w:vAlign w:val="center"/>
          </w:tcPr>
          <w:p w14:paraId="17D0A55E"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zh-CN"/>
              </w:rPr>
              <w:t>TWANLocationInformation</w:t>
            </w:r>
            <w:proofErr w:type="spellEnd"/>
          </w:p>
        </w:tc>
        <w:tc>
          <w:tcPr>
            <w:tcW w:w="0" w:type="auto"/>
            <w:gridSpan w:val="4"/>
            <w:vAlign w:val="center"/>
          </w:tcPr>
          <w:p w14:paraId="3A64B3BB"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3028B79B" w14:textId="77777777" w:rsidTr="009C6C63">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1" w:type="dxa"/>
            <w:vMerge/>
            <w:vAlign w:val="center"/>
          </w:tcPr>
          <w:p w14:paraId="4E650E12" w14:textId="77777777" w:rsidR="009178AD" w:rsidRPr="006276FC" w:rsidRDefault="009178AD" w:rsidP="009C6C63">
            <w:pPr>
              <w:pStyle w:val="TAL"/>
              <w:rPr>
                <w:rFonts w:cs="Arial"/>
                <w:bCs/>
                <w:sz w:val="16"/>
                <w:szCs w:val="16"/>
              </w:rPr>
            </w:pPr>
          </w:p>
        </w:tc>
        <w:tc>
          <w:tcPr>
            <w:tcW w:w="3098" w:type="dxa"/>
            <w:gridSpan w:val="7"/>
            <w:vAlign w:val="center"/>
          </w:tcPr>
          <w:p w14:paraId="15D9A561" w14:textId="77777777" w:rsidR="009178AD" w:rsidRPr="006276FC" w:rsidRDefault="009178AD" w:rsidP="009C6C63">
            <w:pPr>
              <w:pStyle w:val="TAL"/>
              <w:rPr>
                <w:sz w:val="16"/>
                <w:szCs w:val="16"/>
                <w:lang w:eastAsia="zh-CN"/>
              </w:rPr>
            </w:pPr>
            <w:proofErr w:type="spellStart"/>
            <w:r w:rsidRPr="006276FC">
              <w:rPr>
                <w:sz w:val="16"/>
                <w:szCs w:val="16"/>
                <w:lang w:eastAsia="zh-CN"/>
              </w:rPr>
              <w:t>IMSPrivateUserIdentity</w:t>
            </w:r>
            <w:proofErr w:type="spellEnd"/>
          </w:p>
        </w:tc>
        <w:tc>
          <w:tcPr>
            <w:tcW w:w="2651" w:type="dxa"/>
            <w:gridSpan w:val="4"/>
            <w:vAlign w:val="center"/>
          </w:tcPr>
          <w:p w14:paraId="59AA2FBC" w14:textId="77777777" w:rsidR="009178AD" w:rsidRPr="006276FC" w:rsidRDefault="009178AD" w:rsidP="009C6C63">
            <w:pPr>
              <w:pStyle w:val="TAL"/>
              <w:rPr>
                <w:sz w:val="16"/>
                <w:szCs w:val="16"/>
              </w:rPr>
            </w:pPr>
            <w:proofErr w:type="spellStart"/>
            <w:r w:rsidRPr="006276FC">
              <w:rPr>
                <w:sz w:val="16"/>
                <w:szCs w:val="16"/>
              </w:rPr>
              <w:t>tIMSPrivateUserIdentity</w:t>
            </w:r>
            <w:proofErr w:type="spellEnd"/>
          </w:p>
        </w:tc>
        <w:tc>
          <w:tcPr>
            <w:tcW w:w="0" w:type="auto"/>
            <w:gridSpan w:val="4"/>
            <w:vAlign w:val="center"/>
          </w:tcPr>
          <w:p w14:paraId="70F633A8" w14:textId="77777777" w:rsidR="009178AD" w:rsidRPr="006276FC" w:rsidRDefault="009178AD" w:rsidP="009C6C63">
            <w:pPr>
              <w:pStyle w:val="TAL"/>
              <w:jc w:val="center"/>
              <w:rPr>
                <w:rFonts w:cs="Arial"/>
                <w:bCs/>
                <w:sz w:val="16"/>
                <w:szCs w:val="16"/>
              </w:rPr>
            </w:pPr>
            <w:r w:rsidRPr="006276FC">
              <w:rPr>
                <w:rFonts w:cs="Arial"/>
                <w:bCs/>
                <w:sz w:val="16"/>
                <w:szCs w:val="16"/>
              </w:rPr>
              <w:t>0 to n</w:t>
            </w:r>
          </w:p>
        </w:tc>
      </w:tr>
      <w:tr w:rsidR="009178AD" w:rsidRPr="006276FC" w14:paraId="080F290F" w14:textId="77777777" w:rsidTr="009C6C63">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1" w:type="dxa"/>
            <w:vMerge/>
            <w:vAlign w:val="center"/>
          </w:tcPr>
          <w:p w14:paraId="39FEF910" w14:textId="77777777" w:rsidR="009178AD" w:rsidRPr="006276FC" w:rsidRDefault="009178AD" w:rsidP="009C6C63">
            <w:pPr>
              <w:pStyle w:val="TAL"/>
              <w:rPr>
                <w:rFonts w:cs="Arial"/>
                <w:bCs/>
                <w:sz w:val="16"/>
                <w:szCs w:val="16"/>
              </w:rPr>
            </w:pPr>
          </w:p>
        </w:tc>
        <w:tc>
          <w:tcPr>
            <w:tcW w:w="3098" w:type="dxa"/>
            <w:gridSpan w:val="7"/>
            <w:vAlign w:val="center"/>
          </w:tcPr>
          <w:p w14:paraId="05A5B9E6"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10D75B3E" w14:textId="77777777" w:rsidTr="009C6C63">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7238E75D" w14:textId="77777777" w:rsidR="009178AD" w:rsidRPr="006276FC" w:rsidRDefault="009178AD" w:rsidP="009C6C63">
            <w:pPr>
              <w:pStyle w:val="TAL"/>
              <w:rPr>
                <w:sz w:val="16"/>
                <w:szCs w:val="16"/>
                <w:lang w:eastAsia="zh-CN"/>
              </w:rPr>
            </w:pPr>
            <w:r w:rsidRPr="006276FC">
              <w:rPr>
                <w:sz w:val="16"/>
                <w:szCs w:val="16"/>
                <w:lang w:eastAsia="zh-CN"/>
              </w:rPr>
              <w:t>IMEISV</w:t>
            </w:r>
          </w:p>
        </w:tc>
        <w:tc>
          <w:tcPr>
            <w:tcW w:w="2651" w:type="dxa"/>
            <w:gridSpan w:val="4"/>
            <w:vAlign w:val="center"/>
          </w:tcPr>
          <w:p w14:paraId="0C10D0BA" w14:textId="77777777" w:rsidR="009178AD" w:rsidRPr="006276FC" w:rsidRDefault="009178AD" w:rsidP="009C6C63">
            <w:pPr>
              <w:pStyle w:val="TAL"/>
              <w:rPr>
                <w:sz w:val="16"/>
                <w:szCs w:val="16"/>
              </w:rPr>
            </w:pPr>
            <w:proofErr w:type="spellStart"/>
            <w:r w:rsidRPr="006276FC">
              <w:rPr>
                <w:sz w:val="16"/>
                <w:szCs w:val="16"/>
              </w:rPr>
              <w:t>tString</w:t>
            </w:r>
            <w:proofErr w:type="spellEnd"/>
            <w:r w:rsidRPr="006276FC">
              <w:rPr>
                <w:sz w:val="16"/>
                <w:szCs w:val="16"/>
              </w:rPr>
              <w:t xml:space="preserve"> (NOTE 6)</w:t>
            </w:r>
          </w:p>
        </w:tc>
        <w:tc>
          <w:tcPr>
            <w:tcW w:w="0" w:type="auto"/>
            <w:gridSpan w:val="4"/>
            <w:vAlign w:val="center"/>
          </w:tcPr>
          <w:p w14:paraId="7C241F72"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1F93DAE5" w14:textId="77777777" w:rsidTr="009C6C63">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1" w:type="dxa"/>
            <w:vMerge/>
            <w:vAlign w:val="center"/>
          </w:tcPr>
          <w:p w14:paraId="52DE00D8" w14:textId="77777777" w:rsidR="009178AD" w:rsidRPr="006276FC" w:rsidRDefault="009178AD" w:rsidP="009C6C63">
            <w:pPr>
              <w:pStyle w:val="TAL"/>
              <w:rPr>
                <w:rFonts w:cs="Arial"/>
                <w:bCs/>
                <w:sz w:val="16"/>
                <w:szCs w:val="16"/>
              </w:rPr>
            </w:pPr>
          </w:p>
        </w:tc>
        <w:tc>
          <w:tcPr>
            <w:tcW w:w="3098" w:type="dxa"/>
            <w:gridSpan w:val="7"/>
            <w:vAlign w:val="center"/>
          </w:tcPr>
          <w:p w14:paraId="29D33191"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53609B" w:rsidRPr="006276FC" w14:paraId="260ED877" w14:textId="77777777" w:rsidTr="009C6C63">
        <w:trPr>
          <w:cantSplit/>
          <w:trHeight w:val="279"/>
          <w:jc w:val="center"/>
        </w:trPr>
        <w:tc>
          <w:tcPr>
            <w:tcW w:w="0" w:type="auto"/>
            <w:vMerge w:val="restart"/>
            <w:vAlign w:val="center"/>
          </w:tcPr>
          <w:p w14:paraId="064158FD" w14:textId="77777777" w:rsidR="0053609B" w:rsidRPr="006276FC" w:rsidRDefault="0053609B" w:rsidP="009C6C63">
            <w:pPr>
              <w:pStyle w:val="TAL"/>
              <w:rPr>
                <w:sz w:val="16"/>
                <w:szCs w:val="16"/>
              </w:rPr>
            </w:pPr>
            <w:r w:rsidRPr="006276FC">
              <w:rPr>
                <w:rFonts w:cs="Arial"/>
                <w:bCs/>
                <w:sz w:val="16"/>
                <w:szCs w:val="16"/>
              </w:rPr>
              <w:t>tSh-Data-Extension7</w:t>
            </w:r>
          </w:p>
        </w:tc>
        <w:tc>
          <w:tcPr>
            <w:tcW w:w="2401" w:type="dxa"/>
            <w:vMerge w:val="restart"/>
            <w:vAlign w:val="center"/>
          </w:tcPr>
          <w:p w14:paraId="13FF9491" w14:textId="77777777" w:rsidR="0053609B" w:rsidRPr="006276FC" w:rsidRDefault="0053609B" w:rsidP="009C6C63">
            <w:pPr>
              <w:pStyle w:val="TAL"/>
              <w:rPr>
                <w:sz w:val="16"/>
                <w:szCs w:val="16"/>
              </w:rPr>
            </w:pPr>
            <w:r w:rsidRPr="006276FC">
              <w:rPr>
                <w:rFonts w:cs="Arial"/>
                <w:bCs/>
                <w:sz w:val="16"/>
                <w:szCs w:val="16"/>
              </w:rPr>
              <w:t>Extension</w:t>
            </w:r>
          </w:p>
        </w:tc>
        <w:tc>
          <w:tcPr>
            <w:tcW w:w="3098" w:type="dxa"/>
            <w:gridSpan w:val="7"/>
          </w:tcPr>
          <w:p w14:paraId="4EF32A0F" w14:textId="77777777" w:rsidR="0053609B" w:rsidRPr="006276FC" w:rsidRDefault="0053609B" w:rsidP="009C6C63">
            <w:pPr>
              <w:pStyle w:val="TAL"/>
              <w:rPr>
                <w:sz w:val="16"/>
                <w:szCs w:val="16"/>
              </w:rPr>
            </w:pPr>
            <w:r>
              <w:rPr>
                <w:sz w:val="16"/>
                <w:szCs w:val="16"/>
                <w:lang w:eastAsia="zh-CN"/>
              </w:rPr>
              <w:t>Sh-</w:t>
            </w:r>
            <w:r w:rsidRPr="006276FC">
              <w:rPr>
                <w:sz w:val="16"/>
                <w:szCs w:val="16"/>
                <w:lang w:eastAsia="zh-CN"/>
              </w:rPr>
              <w:t>5GSLocationInformation</w:t>
            </w:r>
          </w:p>
        </w:tc>
        <w:tc>
          <w:tcPr>
            <w:tcW w:w="2651" w:type="dxa"/>
            <w:gridSpan w:val="4"/>
          </w:tcPr>
          <w:p w14:paraId="61A161CE" w14:textId="77777777" w:rsidR="0053609B" w:rsidRPr="006276FC" w:rsidRDefault="0053609B" w:rsidP="009C6C63">
            <w:pPr>
              <w:pStyle w:val="TAL"/>
              <w:rPr>
                <w:sz w:val="16"/>
                <w:szCs w:val="16"/>
              </w:rPr>
            </w:pPr>
            <w:r w:rsidRPr="006276FC">
              <w:rPr>
                <w:sz w:val="16"/>
                <w:szCs w:val="16"/>
              </w:rPr>
              <w:t>t5GSLocationInformation</w:t>
            </w:r>
          </w:p>
        </w:tc>
        <w:tc>
          <w:tcPr>
            <w:tcW w:w="0" w:type="auto"/>
            <w:gridSpan w:val="4"/>
          </w:tcPr>
          <w:p w14:paraId="07320C4F" w14:textId="77777777" w:rsidR="0053609B" w:rsidRPr="006276FC" w:rsidRDefault="0053609B" w:rsidP="009C6C63">
            <w:pPr>
              <w:pStyle w:val="TAL"/>
              <w:jc w:val="center"/>
              <w:rPr>
                <w:sz w:val="16"/>
                <w:szCs w:val="16"/>
              </w:rPr>
            </w:pPr>
            <w:r w:rsidRPr="006276FC">
              <w:rPr>
                <w:rFonts w:cs="Arial"/>
                <w:bCs/>
                <w:sz w:val="16"/>
                <w:szCs w:val="16"/>
              </w:rPr>
              <w:t>0 to 1</w:t>
            </w:r>
          </w:p>
        </w:tc>
      </w:tr>
      <w:tr w:rsidR="0053609B" w:rsidRPr="006276FC" w14:paraId="621E2043" w14:textId="77777777" w:rsidTr="009C6C63">
        <w:trPr>
          <w:cantSplit/>
          <w:trHeight w:val="279"/>
          <w:jc w:val="center"/>
        </w:trPr>
        <w:tc>
          <w:tcPr>
            <w:tcW w:w="0" w:type="auto"/>
            <w:vMerge/>
            <w:vAlign w:val="center"/>
          </w:tcPr>
          <w:p w14:paraId="229315B0" w14:textId="77777777" w:rsidR="0053609B" w:rsidRPr="006276FC" w:rsidRDefault="0053609B" w:rsidP="009C6C63">
            <w:pPr>
              <w:pStyle w:val="TAL"/>
              <w:rPr>
                <w:rFonts w:cs="Arial"/>
                <w:bCs/>
                <w:sz w:val="16"/>
                <w:szCs w:val="16"/>
              </w:rPr>
            </w:pPr>
          </w:p>
        </w:tc>
        <w:tc>
          <w:tcPr>
            <w:tcW w:w="2401" w:type="dxa"/>
            <w:vMerge/>
            <w:vAlign w:val="center"/>
          </w:tcPr>
          <w:p w14:paraId="7FB3CD36" w14:textId="77777777" w:rsidR="0053609B" w:rsidRPr="006276FC" w:rsidRDefault="0053609B" w:rsidP="009C6C63">
            <w:pPr>
              <w:pStyle w:val="TAL"/>
              <w:rPr>
                <w:rFonts w:cs="Arial"/>
                <w:bCs/>
                <w:sz w:val="16"/>
                <w:szCs w:val="16"/>
              </w:rPr>
            </w:pPr>
          </w:p>
        </w:tc>
        <w:tc>
          <w:tcPr>
            <w:tcW w:w="3098" w:type="dxa"/>
            <w:gridSpan w:val="7"/>
          </w:tcPr>
          <w:p w14:paraId="2FD48D60" w14:textId="77777777" w:rsidR="0053609B" w:rsidRPr="006276FC" w:rsidRDefault="0053609B" w:rsidP="009C6C63">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651" w:type="dxa"/>
            <w:gridSpan w:val="4"/>
          </w:tcPr>
          <w:p w14:paraId="08405FFD" w14:textId="77777777" w:rsidR="0053609B" w:rsidRPr="006276FC" w:rsidRDefault="0053609B" w:rsidP="009C6C63">
            <w:pPr>
              <w:pStyle w:val="TAL"/>
              <w:rPr>
                <w:sz w:val="16"/>
                <w:szCs w:val="16"/>
              </w:rPr>
            </w:pPr>
            <w:proofErr w:type="spellStart"/>
            <w:r w:rsidRPr="006276FC">
              <w:rPr>
                <w:sz w:val="16"/>
                <w:szCs w:val="16"/>
              </w:rPr>
              <w:t>tPSUserState</w:t>
            </w:r>
            <w:proofErr w:type="spellEnd"/>
            <w:r w:rsidRPr="006276FC">
              <w:rPr>
                <w:sz w:val="16"/>
                <w:szCs w:val="16"/>
              </w:rPr>
              <w:t xml:space="preserve"> </w:t>
            </w:r>
          </w:p>
        </w:tc>
        <w:tc>
          <w:tcPr>
            <w:tcW w:w="0" w:type="auto"/>
            <w:gridSpan w:val="4"/>
          </w:tcPr>
          <w:p w14:paraId="28AF24A9" w14:textId="77777777" w:rsidR="0053609B" w:rsidRPr="006276FC" w:rsidRDefault="0053609B" w:rsidP="009C6C63">
            <w:pPr>
              <w:pStyle w:val="TAL"/>
              <w:jc w:val="center"/>
              <w:rPr>
                <w:rFonts w:cs="Arial"/>
                <w:bCs/>
                <w:sz w:val="16"/>
                <w:szCs w:val="16"/>
              </w:rPr>
            </w:pPr>
            <w:r w:rsidRPr="006276FC">
              <w:rPr>
                <w:rFonts w:cs="Arial"/>
                <w:bCs/>
                <w:sz w:val="16"/>
                <w:szCs w:val="16"/>
              </w:rPr>
              <w:t>0 to 1</w:t>
            </w:r>
          </w:p>
        </w:tc>
      </w:tr>
      <w:tr w:rsidR="0053609B" w:rsidRPr="006276FC" w14:paraId="5E49383B" w14:textId="77777777" w:rsidTr="009C6C63">
        <w:trPr>
          <w:cantSplit/>
          <w:trHeight w:val="279"/>
          <w:jc w:val="center"/>
          <w:ins w:id="71" w:author="Ulrich Wiehe" w:date="2022-01-28T16:24:00Z"/>
        </w:trPr>
        <w:tc>
          <w:tcPr>
            <w:tcW w:w="0" w:type="auto"/>
            <w:vMerge/>
            <w:vAlign w:val="center"/>
          </w:tcPr>
          <w:p w14:paraId="05B613DE" w14:textId="77777777" w:rsidR="0053609B" w:rsidRPr="006276FC" w:rsidRDefault="0053609B" w:rsidP="009C6C63">
            <w:pPr>
              <w:pStyle w:val="TAL"/>
              <w:rPr>
                <w:ins w:id="72" w:author="Ulrich Wiehe" w:date="2022-01-28T16:24:00Z"/>
                <w:rFonts w:cs="Arial"/>
                <w:bCs/>
                <w:sz w:val="16"/>
                <w:szCs w:val="16"/>
              </w:rPr>
            </w:pPr>
          </w:p>
        </w:tc>
        <w:tc>
          <w:tcPr>
            <w:tcW w:w="2401" w:type="dxa"/>
            <w:vMerge/>
            <w:vAlign w:val="center"/>
          </w:tcPr>
          <w:p w14:paraId="3524EF3C" w14:textId="77777777" w:rsidR="0053609B" w:rsidRPr="006276FC" w:rsidRDefault="0053609B" w:rsidP="009C6C63">
            <w:pPr>
              <w:pStyle w:val="TAL"/>
              <w:rPr>
                <w:ins w:id="73" w:author="Ulrich Wiehe" w:date="2022-01-28T16:24:00Z"/>
                <w:rFonts w:cs="Arial"/>
                <w:bCs/>
                <w:sz w:val="16"/>
                <w:szCs w:val="16"/>
              </w:rPr>
            </w:pPr>
          </w:p>
        </w:tc>
        <w:tc>
          <w:tcPr>
            <w:tcW w:w="3098" w:type="dxa"/>
            <w:gridSpan w:val="7"/>
          </w:tcPr>
          <w:p w14:paraId="64FAA47D" w14:textId="051EB61B" w:rsidR="0053609B" w:rsidRDefault="0053609B" w:rsidP="009C6C63">
            <w:pPr>
              <w:pStyle w:val="TAL"/>
              <w:rPr>
                <w:ins w:id="74" w:author="Ulrich Wiehe" w:date="2022-01-28T16:24:00Z"/>
                <w:sz w:val="16"/>
                <w:szCs w:val="16"/>
              </w:rPr>
            </w:pPr>
            <w:ins w:id="75" w:author="Ulrich Wiehe" w:date="2022-01-28T16:24:00Z">
              <w:r>
                <w:rPr>
                  <w:sz w:val="16"/>
                  <w:szCs w:val="16"/>
                </w:rPr>
                <w:t>Extension</w:t>
              </w:r>
            </w:ins>
          </w:p>
        </w:tc>
        <w:tc>
          <w:tcPr>
            <w:tcW w:w="2651" w:type="dxa"/>
            <w:gridSpan w:val="4"/>
          </w:tcPr>
          <w:p w14:paraId="7E854B7D" w14:textId="1EAB3E88" w:rsidR="0053609B" w:rsidRPr="006276FC" w:rsidRDefault="0053609B" w:rsidP="009C6C63">
            <w:pPr>
              <w:pStyle w:val="TAL"/>
              <w:rPr>
                <w:ins w:id="76" w:author="Ulrich Wiehe" w:date="2022-01-28T16:24:00Z"/>
                <w:sz w:val="16"/>
                <w:szCs w:val="16"/>
              </w:rPr>
            </w:pPr>
            <w:ins w:id="77" w:author="Ulrich Wiehe" w:date="2022-01-28T16:24:00Z">
              <w:r>
                <w:rPr>
                  <w:sz w:val="16"/>
                  <w:szCs w:val="16"/>
                </w:rPr>
                <w:t>tSh-</w:t>
              </w:r>
            </w:ins>
            <w:ins w:id="78" w:author="Ulrich Wiehe" w:date="2022-01-28T16:25:00Z">
              <w:r>
                <w:rPr>
                  <w:sz w:val="16"/>
                  <w:szCs w:val="16"/>
                </w:rPr>
                <w:t>Data-Extension8</w:t>
              </w:r>
            </w:ins>
          </w:p>
        </w:tc>
        <w:tc>
          <w:tcPr>
            <w:tcW w:w="0" w:type="auto"/>
            <w:gridSpan w:val="4"/>
          </w:tcPr>
          <w:p w14:paraId="5AADF2D2" w14:textId="05E7EDEB" w:rsidR="0053609B" w:rsidRPr="006276FC" w:rsidRDefault="0053609B" w:rsidP="009C6C63">
            <w:pPr>
              <w:pStyle w:val="TAL"/>
              <w:jc w:val="center"/>
              <w:rPr>
                <w:ins w:id="79" w:author="Ulrich Wiehe" w:date="2022-01-28T16:24:00Z"/>
                <w:rFonts w:cs="Arial"/>
                <w:bCs/>
                <w:sz w:val="16"/>
                <w:szCs w:val="16"/>
              </w:rPr>
            </w:pPr>
            <w:ins w:id="80" w:author="Ulrich Wiehe" w:date="2022-01-28T16:25:00Z">
              <w:r>
                <w:rPr>
                  <w:rFonts w:cs="Arial"/>
                  <w:bCs/>
                  <w:sz w:val="16"/>
                  <w:szCs w:val="16"/>
                </w:rPr>
                <w:t>0 to 1</w:t>
              </w:r>
            </w:ins>
          </w:p>
        </w:tc>
      </w:tr>
      <w:tr w:rsidR="0053609B" w:rsidRPr="006276FC" w14:paraId="60894AC7" w14:textId="77777777" w:rsidTr="009C6C63">
        <w:trPr>
          <w:cantSplit/>
          <w:trHeight w:val="279"/>
          <w:jc w:val="center"/>
          <w:ins w:id="81" w:author="Ulrich Wiehe" w:date="2022-01-28T16:24:00Z"/>
        </w:trPr>
        <w:tc>
          <w:tcPr>
            <w:tcW w:w="0" w:type="auto"/>
            <w:vAlign w:val="center"/>
          </w:tcPr>
          <w:p w14:paraId="1AE26CC7" w14:textId="7F1F40AC" w:rsidR="0053609B" w:rsidRPr="006276FC" w:rsidRDefault="0053609B" w:rsidP="009C6C63">
            <w:pPr>
              <w:pStyle w:val="TAL"/>
              <w:rPr>
                <w:ins w:id="82" w:author="Ulrich Wiehe" w:date="2022-01-28T16:24:00Z"/>
                <w:rFonts w:cs="Arial"/>
                <w:bCs/>
                <w:sz w:val="16"/>
                <w:szCs w:val="16"/>
              </w:rPr>
            </w:pPr>
            <w:ins w:id="83" w:author="Ulrich Wiehe" w:date="2022-01-28T16:25:00Z">
              <w:r>
                <w:rPr>
                  <w:rFonts w:cs="Arial"/>
                  <w:bCs/>
                  <w:sz w:val="16"/>
                  <w:szCs w:val="16"/>
                </w:rPr>
                <w:t>tSh-data-extension8</w:t>
              </w:r>
            </w:ins>
          </w:p>
        </w:tc>
        <w:tc>
          <w:tcPr>
            <w:tcW w:w="2401" w:type="dxa"/>
            <w:vAlign w:val="center"/>
          </w:tcPr>
          <w:p w14:paraId="7B73CEA7" w14:textId="784FB32C" w:rsidR="0053609B" w:rsidRPr="006276FC" w:rsidRDefault="0053609B" w:rsidP="009C6C63">
            <w:pPr>
              <w:pStyle w:val="TAL"/>
              <w:rPr>
                <w:ins w:id="84" w:author="Ulrich Wiehe" w:date="2022-01-28T16:24:00Z"/>
                <w:rFonts w:cs="Arial"/>
                <w:bCs/>
                <w:sz w:val="16"/>
                <w:szCs w:val="16"/>
              </w:rPr>
            </w:pPr>
            <w:ins w:id="85" w:author="Ulrich Wiehe" w:date="2022-01-28T16:25:00Z">
              <w:r>
                <w:rPr>
                  <w:rFonts w:cs="Arial"/>
                  <w:bCs/>
                  <w:sz w:val="16"/>
                  <w:szCs w:val="16"/>
                </w:rPr>
                <w:t>Extension</w:t>
              </w:r>
            </w:ins>
          </w:p>
        </w:tc>
        <w:tc>
          <w:tcPr>
            <w:tcW w:w="3098" w:type="dxa"/>
            <w:gridSpan w:val="7"/>
          </w:tcPr>
          <w:p w14:paraId="24CBDDFF" w14:textId="5843847E" w:rsidR="0053609B" w:rsidRDefault="0053609B" w:rsidP="009C6C63">
            <w:pPr>
              <w:pStyle w:val="TAL"/>
              <w:rPr>
                <w:ins w:id="86" w:author="Ulrich Wiehe" w:date="2022-01-28T16:24:00Z"/>
                <w:sz w:val="16"/>
                <w:szCs w:val="16"/>
              </w:rPr>
            </w:pPr>
            <w:ins w:id="87" w:author="Ulrich Wiehe" w:date="2022-01-28T16:25:00Z">
              <w:r>
                <w:rPr>
                  <w:sz w:val="16"/>
                  <w:szCs w:val="16"/>
                </w:rPr>
                <w:t>UPF-FQDN</w:t>
              </w:r>
            </w:ins>
          </w:p>
        </w:tc>
        <w:tc>
          <w:tcPr>
            <w:tcW w:w="2651" w:type="dxa"/>
            <w:gridSpan w:val="4"/>
          </w:tcPr>
          <w:p w14:paraId="3C1046E5" w14:textId="726D431C" w:rsidR="0053609B" w:rsidRPr="006276FC" w:rsidRDefault="0053609B" w:rsidP="009C6C63">
            <w:pPr>
              <w:pStyle w:val="TAL"/>
              <w:rPr>
                <w:ins w:id="88" w:author="Ulrich Wiehe" w:date="2022-01-28T16:24:00Z"/>
                <w:sz w:val="16"/>
                <w:szCs w:val="16"/>
              </w:rPr>
            </w:pPr>
            <w:proofErr w:type="spellStart"/>
            <w:ins w:id="89" w:author="Ulrich Wiehe" w:date="2022-01-28T16:25:00Z">
              <w:r>
                <w:rPr>
                  <w:sz w:val="16"/>
                  <w:szCs w:val="16"/>
                </w:rPr>
                <w:t>tString</w:t>
              </w:r>
            </w:ins>
            <w:proofErr w:type="spellEnd"/>
          </w:p>
        </w:tc>
        <w:tc>
          <w:tcPr>
            <w:tcW w:w="0" w:type="auto"/>
            <w:gridSpan w:val="4"/>
          </w:tcPr>
          <w:p w14:paraId="577C8F10" w14:textId="7F29C3CE" w:rsidR="0053609B" w:rsidRPr="006276FC" w:rsidRDefault="0053609B" w:rsidP="009C6C63">
            <w:pPr>
              <w:pStyle w:val="TAL"/>
              <w:jc w:val="center"/>
              <w:rPr>
                <w:ins w:id="90" w:author="Ulrich Wiehe" w:date="2022-01-28T16:24:00Z"/>
                <w:rFonts w:cs="Arial"/>
                <w:bCs/>
                <w:sz w:val="16"/>
                <w:szCs w:val="16"/>
              </w:rPr>
            </w:pPr>
            <w:ins w:id="91" w:author="Ulrich Wiehe" w:date="2022-01-28T16:25:00Z">
              <w:r>
                <w:rPr>
                  <w:rFonts w:cs="Arial"/>
                  <w:bCs/>
                  <w:sz w:val="16"/>
                  <w:szCs w:val="16"/>
                </w:rPr>
                <w:t>0 to 1</w:t>
              </w:r>
            </w:ins>
          </w:p>
        </w:tc>
      </w:tr>
      <w:tr w:rsidR="009178AD" w:rsidRPr="006276FC" w14:paraId="7E49E324" w14:textId="77777777" w:rsidTr="009C6C63">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proofErr w:type="spellStart"/>
            <w:r w:rsidRPr="006276FC">
              <w:rPr>
                <w:sz w:val="16"/>
                <w:szCs w:val="16"/>
              </w:rPr>
              <w:t>tTransparentData</w:t>
            </w:r>
            <w:proofErr w:type="spellEnd"/>
          </w:p>
        </w:tc>
        <w:tc>
          <w:tcPr>
            <w:tcW w:w="2401" w:type="dxa"/>
            <w:vMerge w:val="restart"/>
            <w:vAlign w:val="center"/>
          </w:tcPr>
          <w:p w14:paraId="047D1118" w14:textId="77777777" w:rsidR="009178AD" w:rsidRPr="006276FC" w:rsidRDefault="009178AD" w:rsidP="009C6C63">
            <w:pPr>
              <w:pStyle w:val="TAL"/>
              <w:rPr>
                <w:sz w:val="16"/>
                <w:szCs w:val="16"/>
              </w:rPr>
            </w:pPr>
            <w:proofErr w:type="spellStart"/>
            <w:r w:rsidRPr="006276FC">
              <w:rPr>
                <w:sz w:val="16"/>
                <w:szCs w:val="16"/>
              </w:rPr>
              <w:t>RepositoryData</w:t>
            </w:r>
            <w:proofErr w:type="spellEnd"/>
          </w:p>
        </w:tc>
        <w:tc>
          <w:tcPr>
            <w:tcW w:w="3098" w:type="dxa"/>
            <w:gridSpan w:val="7"/>
          </w:tcPr>
          <w:p w14:paraId="4D05888E" w14:textId="77777777" w:rsidR="009178AD" w:rsidRPr="006276FC" w:rsidRDefault="009178AD" w:rsidP="009C6C63">
            <w:pPr>
              <w:pStyle w:val="TAL"/>
              <w:rPr>
                <w:sz w:val="16"/>
                <w:szCs w:val="16"/>
              </w:rPr>
            </w:pPr>
            <w:proofErr w:type="spellStart"/>
            <w:r w:rsidRPr="006276FC">
              <w:rPr>
                <w:sz w:val="16"/>
                <w:szCs w:val="16"/>
              </w:rPr>
              <w:t>ServiceIndication</w:t>
            </w:r>
            <w:proofErr w:type="spellEnd"/>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0B556C2" w14:textId="77777777" w:rsidTr="009C6C63">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1" w:type="dxa"/>
            <w:vMerge/>
            <w:vAlign w:val="center"/>
          </w:tcPr>
          <w:p w14:paraId="3C4D741D" w14:textId="77777777" w:rsidR="009178AD" w:rsidRPr="006276FC" w:rsidRDefault="009178AD" w:rsidP="009C6C63">
            <w:pPr>
              <w:pStyle w:val="TAL"/>
              <w:rPr>
                <w:sz w:val="16"/>
                <w:szCs w:val="16"/>
              </w:rPr>
            </w:pPr>
          </w:p>
        </w:tc>
        <w:tc>
          <w:tcPr>
            <w:tcW w:w="3098" w:type="dxa"/>
            <w:gridSpan w:val="7"/>
          </w:tcPr>
          <w:p w14:paraId="026C5DDF" w14:textId="77777777" w:rsidR="009178AD" w:rsidRPr="006276FC" w:rsidRDefault="009178AD" w:rsidP="009C6C63">
            <w:pPr>
              <w:pStyle w:val="TAL"/>
              <w:rPr>
                <w:sz w:val="16"/>
                <w:szCs w:val="16"/>
              </w:rPr>
            </w:pPr>
            <w:proofErr w:type="spellStart"/>
            <w:r w:rsidRPr="006276FC">
              <w:rPr>
                <w:sz w:val="16"/>
                <w:szCs w:val="16"/>
              </w:rPr>
              <w:t>SequenceNumber</w:t>
            </w:r>
            <w:proofErr w:type="spellEnd"/>
          </w:p>
        </w:tc>
        <w:tc>
          <w:tcPr>
            <w:tcW w:w="2651" w:type="dxa"/>
            <w:gridSpan w:val="4"/>
          </w:tcPr>
          <w:p w14:paraId="1259E59E" w14:textId="77777777" w:rsidR="009178AD" w:rsidRPr="006276FC" w:rsidRDefault="009178AD" w:rsidP="009C6C63">
            <w:pPr>
              <w:pStyle w:val="TAL"/>
              <w:rPr>
                <w:sz w:val="16"/>
                <w:szCs w:val="16"/>
              </w:rPr>
            </w:pPr>
            <w:proofErr w:type="spellStart"/>
            <w:r w:rsidRPr="006276FC">
              <w:rPr>
                <w:sz w:val="16"/>
                <w:szCs w:val="16"/>
              </w:rPr>
              <w:t>tSequenceNumber</w:t>
            </w:r>
            <w:proofErr w:type="spellEnd"/>
          </w:p>
        </w:tc>
        <w:tc>
          <w:tcPr>
            <w:tcW w:w="0" w:type="auto"/>
            <w:gridSpan w:val="4"/>
          </w:tcPr>
          <w:p w14:paraId="1DCA9B5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2C7BF89" w14:textId="77777777" w:rsidTr="009C6C63">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1" w:type="dxa"/>
            <w:vMerge/>
            <w:vAlign w:val="center"/>
          </w:tcPr>
          <w:p w14:paraId="46B98AF5" w14:textId="77777777" w:rsidR="009178AD" w:rsidRPr="006276FC" w:rsidRDefault="009178AD" w:rsidP="009C6C63">
            <w:pPr>
              <w:pStyle w:val="TAL"/>
              <w:rPr>
                <w:sz w:val="16"/>
                <w:szCs w:val="16"/>
              </w:rPr>
            </w:pPr>
          </w:p>
        </w:tc>
        <w:tc>
          <w:tcPr>
            <w:tcW w:w="3098" w:type="dxa"/>
            <w:gridSpan w:val="7"/>
          </w:tcPr>
          <w:p w14:paraId="5714C0C7" w14:textId="77777777" w:rsidR="009178AD" w:rsidRPr="006276FC" w:rsidRDefault="009178AD" w:rsidP="009C6C63">
            <w:pPr>
              <w:pStyle w:val="TAL"/>
              <w:rPr>
                <w:sz w:val="16"/>
                <w:szCs w:val="16"/>
              </w:rPr>
            </w:pPr>
            <w:proofErr w:type="spellStart"/>
            <w:r w:rsidRPr="006276FC">
              <w:rPr>
                <w:sz w:val="16"/>
                <w:szCs w:val="16"/>
              </w:rPr>
              <w:t>ServiceData</w:t>
            </w:r>
            <w:proofErr w:type="spellEnd"/>
          </w:p>
        </w:tc>
        <w:tc>
          <w:tcPr>
            <w:tcW w:w="2651" w:type="dxa"/>
            <w:gridSpan w:val="4"/>
          </w:tcPr>
          <w:p w14:paraId="52348216" w14:textId="77777777" w:rsidR="009178AD" w:rsidRPr="006276FC" w:rsidRDefault="009178AD" w:rsidP="009C6C63">
            <w:pPr>
              <w:pStyle w:val="TAL"/>
              <w:rPr>
                <w:sz w:val="16"/>
                <w:szCs w:val="16"/>
              </w:rPr>
            </w:pPr>
            <w:proofErr w:type="spellStart"/>
            <w:r w:rsidRPr="006276FC">
              <w:rPr>
                <w:sz w:val="16"/>
                <w:szCs w:val="16"/>
              </w:rPr>
              <w:t>tServiceData</w:t>
            </w:r>
            <w:proofErr w:type="spellEnd"/>
          </w:p>
        </w:tc>
        <w:tc>
          <w:tcPr>
            <w:tcW w:w="0" w:type="auto"/>
            <w:gridSpan w:val="4"/>
          </w:tcPr>
          <w:p w14:paraId="436F602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46A3862" w14:textId="77777777" w:rsidTr="009C6C63">
        <w:trPr>
          <w:cantSplit/>
          <w:jc w:val="center"/>
        </w:trPr>
        <w:tc>
          <w:tcPr>
            <w:tcW w:w="0" w:type="auto"/>
            <w:vAlign w:val="center"/>
          </w:tcPr>
          <w:p w14:paraId="640BB3AC" w14:textId="77777777" w:rsidR="009178AD" w:rsidRPr="006276FC" w:rsidRDefault="009178AD" w:rsidP="009C6C63">
            <w:pPr>
              <w:pStyle w:val="TAL"/>
              <w:rPr>
                <w:sz w:val="16"/>
                <w:szCs w:val="16"/>
              </w:rPr>
            </w:pPr>
            <w:proofErr w:type="spellStart"/>
            <w:r w:rsidRPr="006276FC">
              <w:rPr>
                <w:sz w:val="16"/>
                <w:szCs w:val="16"/>
              </w:rPr>
              <w:t>tServiceData</w:t>
            </w:r>
            <w:proofErr w:type="spellEnd"/>
          </w:p>
        </w:tc>
        <w:tc>
          <w:tcPr>
            <w:tcW w:w="2401"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8"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17CF90F0" w14:textId="77777777" w:rsidTr="009C6C63">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1" w:type="dxa"/>
            <w:vAlign w:val="center"/>
          </w:tcPr>
          <w:p w14:paraId="2B9BD407" w14:textId="77777777" w:rsidR="009178AD" w:rsidRPr="006276FC" w:rsidRDefault="009178AD" w:rsidP="009C6C63">
            <w:pPr>
              <w:pStyle w:val="TAL"/>
              <w:rPr>
                <w:sz w:val="16"/>
                <w:szCs w:val="16"/>
              </w:rPr>
            </w:pPr>
          </w:p>
        </w:tc>
        <w:tc>
          <w:tcPr>
            <w:tcW w:w="3098"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9C6C63">
        <w:trPr>
          <w:cantSplit/>
          <w:jc w:val="center"/>
        </w:trPr>
        <w:tc>
          <w:tcPr>
            <w:tcW w:w="0" w:type="auto"/>
            <w:vAlign w:val="center"/>
          </w:tcPr>
          <w:p w14:paraId="10F7FA5E" w14:textId="77777777" w:rsidR="009178AD" w:rsidRPr="006276FC" w:rsidRDefault="009178AD" w:rsidP="009C6C63">
            <w:pPr>
              <w:pStyle w:val="TAL"/>
              <w:rPr>
                <w:sz w:val="16"/>
                <w:szCs w:val="16"/>
              </w:rPr>
            </w:pPr>
            <w:proofErr w:type="spellStart"/>
            <w:r w:rsidRPr="006276FC">
              <w:rPr>
                <w:sz w:val="16"/>
                <w:szCs w:val="16"/>
              </w:rPr>
              <w:t>tIFCs</w:t>
            </w:r>
            <w:proofErr w:type="spellEnd"/>
          </w:p>
        </w:tc>
        <w:tc>
          <w:tcPr>
            <w:tcW w:w="2401"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8" w:type="dxa"/>
            <w:gridSpan w:val="7"/>
          </w:tcPr>
          <w:p w14:paraId="5A5436C9" w14:textId="77777777" w:rsidR="009178AD" w:rsidRPr="006276FC" w:rsidRDefault="009178AD" w:rsidP="009C6C63">
            <w:pPr>
              <w:pStyle w:val="TAL"/>
              <w:rPr>
                <w:sz w:val="16"/>
                <w:szCs w:val="16"/>
              </w:rPr>
            </w:pPr>
            <w:proofErr w:type="spellStart"/>
            <w:r w:rsidRPr="006276FC">
              <w:rPr>
                <w:sz w:val="16"/>
                <w:szCs w:val="16"/>
              </w:rPr>
              <w:t>InitialFilterCriteria</w:t>
            </w:r>
            <w:proofErr w:type="spellEnd"/>
          </w:p>
        </w:tc>
        <w:tc>
          <w:tcPr>
            <w:tcW w:w="2651" w:type="dxa"/>
            <w:gridSpan w:val="4"/>
          </w:tcPr>
          <w:p w14:paraId="6BC6B01B" w14:textId="77777777" w:rsidR="009178AD" w:rsidRPr="006276FC" w:rsidRDefault="009178AD" w:rsidP="009C6C63">
            <w:pPr>
              <w:pStyle w:val="TAL"/>
              <w:rPr>
                <w:sz w:val="16"/>
                <w:szCs w:val="16"/>
              </w:rPr>
            </w:pPr>
            <w:proofErr w:type="spellStart"/>
            <w:r w:rsidRPr="006276FC">
              <w:rPr>
                <w:sz w:val="16"/>
                <w:szCs w:val="16"/>
              </w:rPr>
              <w:t>tInitialFilterCriteria</w:t>
            </w:r>
            <w:proofErr w:type="spellEnd"/>
          </w:p>
        </w:tc>
        <w:tc>
          <w:tcPr>
            <w:tcW w:w="0" w:type="auto"/>
            <w:gridSpan w:val="4"/>
          </w:tcPr>
          <w:p w14:paraId="405EFC03"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691486CE" w14:textId="77777777" w:rsidTr="009C6C63">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proofErr w:type="spellStart"/>
            <w:r w:rsidRPr="006276FC">
              <w:rPr>
                <w:sz w:val="16"/>
                <w:szCs w:val="16"/>
              </w:rPr>
              <w:t>tShIMSData</w:t>
            </w:r>
            <w:proofErr w:type="spellEnd"/>
          </w:p>
        </w:tc>
        <w:tc>
          <w:tcPr>
            <w:tcW w:w="2401" w:type="dxa"/>
            <w:vMerge w:val="restart"/>
            <w:vAlign w:val="center"/>
          </w:tcPr>
          <w:p w14:paraId="15A9E98D" w14:textId="77777777" w:rsidR="009178AD" w:rsidRPr="006276FC" w:rsidRDefault="009178AD" w:rsidP="009C6C63">
            <w:pPr>
              <w:pStyle w:val="TAL"/>
              <w:rPr>
                <w:sz w:val="16"/>
                <w:szCs w:val="16"/>
              </w:rPr>
            </w:pPr>
            <w:proofErr w:type="spellStart"/>
            <w:r w:rsidRPr="006276FC">
              <w:rPr>
                <w:sz w:val="16"/>
                <w:szCs w:val="16"/>
              </w:rPr>
              <w:t>Sh</w:t>
            </w:r>
            <w:proofErr w:type="spellEnd"/>
            <w:r w:rsidRPr="006276FC">
              <w:rPr>
                <w:sz w:val="16"/>
                <w:szCs w:val="16"/>
              </w:rPr>
              <w:t>-IMS-Data</w:t>
            </w:r>
          </w:p>
        </w:tc>
        <w:tc>
          <w:tcPr>
            <w:tcW w:w="3098" w:type="dxa"/>
            <w:gridSpan w:val="7"/>
          </w:tcPr>
          <w:p w14:paraId="3271925A" w14:textId="77777777" w:rsidR="009178AD" w:rsidRPr="006276FC" w:rsidRDefault="009178AD" w:rsidP="009C6C63">
            <w:pPr>
              <w:pStyle w:val="TAL"/>
              <w:rPr>
                <w:sz w:val="16"/>
                <w:szCs w:val="16"/>
              </w:rPr>
            </w:pPr>
            <w:proofErr w:type="spellStart"/>
            <w:r w:rsidRPr="006276FC">
              <w:rPr>
                <w:sz w:val="16"/>
                <w:szCs w:val="16"/>
              </w:rPr>
              <w:t>SCSCFName</w:t>
            </w:r>
            <w:proofErr w:type="spellEnd"/>
          </w:p>
        </w:tc>
        <w:tc>
          <w:tcPr>
            <w:tcW w:w="2651" w:type="dxa"/>
            <w:gridSpan w:val="4"/>
          </w:tcPr>
          <w:p w14:paraId="4A084F27" w14:textId="77777777" w:rsidR="009178AD" w:rsidRPr="006276FC" w:rsidRDefault="009178AD" w:rsidP="009C6C63">
            <w:pPr>
              <w:pStyle w:val="TAL"/>
              <w:rPr>
                <w:sz w:val="16"/>
                <w:szCs w:val="16"/>
              </w:rPr>
            </w:pPr>
            <w:proofErr w:type="spellStart"/>
            <w:r w:rsidRPr="006276FC">
              <w:rPr>
                <w:sz w:val="16"/>
                <w:szCs w:val="16"/>
              </w:rPr>
              <w:t>tSIP_URL</w:t>
            </w:r>
            <w:proofErr w:type="spellEnd"/>
          </w:p>
        </w:tc>
        <w:tc>
          <w:tcPr>
            <w:tcW w:w="0" w:type="auto"/>
            <w:gridSpan w:val="4"/>
          </w:tcPr>
          <w:p w14:paraId="3BD1577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133D17E" w14:textId="77777777" w:rsidTr="009C6C63">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1" w:type="dxa"/>
            <w:vMerge/>
            <w:vAlign w:val="center"/>
          </w:tcPr>
          <w:p w14:paraId="1BDF0FF1" w14:textId="77777777" w:rsidR="009178AD" w:rsidRPr="006276FC" w:rsidRDefault="009178AD" w:rsidP="009C6C63">
            <w:pPr>
              <w:pStyle w:val="TAL"/>
              <w:rPr>
                <w:sz w:val="16"/>
                <w:szCs w:val="16"/>
              </w:rPr>
            </w:pPr>
          </w:p>
        </w:tc>
        <w:tc>
          <w:tcPr>
            <w:tcW w:w="3098"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proofErr w:type="spellStart"/>
            <w:r w:rsidRPr="006276FC">
              <w:rPr>
                <w:sz w:val="16"/>
                <w:szCs w:val="16"/>
              </w:rPr>
              <w:t>tIFCs</w:t>
            </w:r>
            <w:proofErr w:type="spellEnd"/>
          </w:p>
        </w:tc>
        <w:tc>
          <w:tcPr>
            <w:tcW w:w="0" w:type="auto"/>
            <w:gridSpan w:val="4"/>
          </w:tcPr>
          <w:p w14:paraId="31B5A97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C6224A0" w14:textId="77777777" w:rsidTr="009C6C63">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1" w:type="dxa"/>
            <w:vMerge/>
            <w:vAlign w:val="center"/>
          </w:tcPr>
          <w:p w14:paraId="6784449A" w14:textId="77777777" w:rsidR="009178AD" w:rsidRPr="006276FC" w:rsidRDefault="009178AD" w:rsidP="009C6C63">
            <w:pPr>
              <w:pStyle w:val="TAL"/>
              <w:rPr>
                <w:sz w:val="16"/>
                <w:szCs w:val="16"/>
              </w:rPr>
            </w:pPr>
          </w:p>
        </w:tc>
        <w:tc>
          <w:tcPr>
            <w:tcW w:w="3098" w:type="dxa"/>
            <w:gridSpan w:val="7"/>
          </w:tcPr>
          <w:p w14:paraId="5848B08B" w14:textId="77777777" w:rsidR="009178AD" w:rsidRPr="006276FC" w:rsidRDefault="009178AD" w:rsidP="009C6C63">
            <w:pPr>
              <w:pStyle w:val="TAL"/>
              <w:rPr>
                <w:sz w:val="16"/>
                <w:szCs w:val="16"/>
              </w:rPr>
            </w:pPr>
            <w:proofErr w:type="spellStart"/>
            <w:r w:rsidRPr="006276FC">
              <w:rPr>
                <w:sz w:val="16"/>
                <w:szCs w:val="16"/>
              </w:rPr>
              <w:t>IMSUserState</w:t>
            </w:r>
            <w:proofErr w:type="spellEnd"/>
          </w:p>
        </w:tc>
        <w:tc>
          <w:tcPr>
            <w:tcW w:w="2651" w:type="dxa"/>
            <w:gridSpan w:val="4"/>
          </w:tcPr>
          <w:p w14:paraId="77A9B436" w14:textId="77777777" w:rsidR="009178AD" w:rsidRPr="006276FC" w:rsidRDefault="009178AD" w:rsidP="009C6C63">
            <w:pPr>
              <w:pStyle w:val="TAL"/>
              <w:rPr>
                <w:sz w:val="16"/>
                <w:szCs w:val="16"/>
              </w:rPr>
            </w:pPr>
            <w:proofErr w:type="spellStart"/>
            <w:r w:rsidRPr="006276FC">
              <w:rPr>
                <w:sz w:val="16"/>
                <w:szCs w:val="16"/>
              </w:rPr>
              <w:t>tIMSUserState</w:t>
            </w:r>
            <w:proofErr w:type="spellEnd"/>
          </w:p>
        </w:tc>
        <w:tc>
          <w:tcPr>
            <w:tcW w:w="0" w:type="auto"/>
            <w:gridSpan w:val="4"/>
          </w:tcPr>
          <w:p w14:paraId="4473752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A144E4A" w14:textId="77777777" w:rsidTr="009C6C63">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1" w:type="dxa"/>
            <w:vMerge/>
            <w:vAlign w:val="center"/>
          </w:tcPr>
          <w:p w14:paraId="0245A871" w14:textId="77777777" w:rsidR="009178AD" w:rsidRPr="006276FC" w:rsidRDefault="009178AD" w:rsidP="009C6C63">
            <w:pPr>
              <w:pStyle w:val="TAL"/>
              <w:rPr>
                <w:sz w:val="16"/>
                <w:szCs w:val="16"/>
              </w:rPr>
            </w:pPr>
          </w:p>
        </w:tc>
        <w:tc>
          <w:tcPr>
            <w:tcW w:w="3098" w:type="dxa"/>
            <w:gridSpan w:val="7"/>
          </w:tcPr>
          <w:p w14:paraId="455BA3C8" w14:textId="77777777" w:rsidR="009178AD" w:rsidRPr="006276FC" w:rsidRDefault="009178AD" w:rsidP="009C6C63">
            <w:pPr>
              <w:pStyle w:val="TAL"/>
              <w:rPr>
                <w:sz w:val="16"/>
                <w:szCs w:val="16"/>
              </w:rPr>
            </w:pPr>
            <w:proofErr w:type="spellStart"/>
            <w:r w:rsidRPr="006276FC">
              <w:rPr>
                <w:sz w:val="16"/>
                <w:szCs w:val="16"/>
              </w:rPr>
              <w:t>ChargingInformation</w:t>
            </w:r>
            <w:proofErr w:type="spellEnd"/>
          </w:p>
        </w:tc>
        <w:tc>
          <w:tcPr>
            <w:tcW w:w="2651" w:type="dxa"/>
            <w:gridSpan w:val="4"/>
          </w:tcPr>
          <w:p w14:paraId="67A71A5B" w14:textId="77777777" w:rsidR="009178AD" w:rsidRPr="006276FC" w:rsidRDefault="009178AD" w:rsidP="009C6C63">
            <w:pPr>
              <w:pStyle w:val="TAL"/>
              <w:rPr>
                <w:sz w:val="16"/>
                <w:szCs w:val="16"/>
              </w:rPr>
            </w:pPr>
            <w:proofErr w:type="spellStart"/>
            <w:r w:rsidRPr="006276FC">
              <w:rPr>
                <w:sz w:val="16"/>
                <w:szCs w:val="16"/>
              </w:rPr>
              <w:t>tChargingInformation</w:t>
            </w:r>
            <w:proofErr w:type="spellEnd"/>
          </w:p>
        </w:tc>
        <w:tc>
          <w:tcPr>
            <w:tcW w:w="0" w:type="auto"/>
            <w:gridSpan w:val="4"/>
          </w:tcPr>
          <w:p w14:paraId="10AAF8B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9B43D34" w14:textId="77777777" w:rsidTr="009C6C63">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1" w:type="dxa"/>
            <w:vMerge/>
            <w:vAlign w:val="center"/>
          </w:tcPr>
          <w:p w14:paraId="13C6A0A8" w14:textId="77777777" w:rsidR="009178AD" w:rsidRPr="006276FC" w:rsidRDefault="009178AD" w:rsidP="009C6C63">
            <w:pPr>
              <w:pStyle w:val="TAL"/>
              <w:rPr>
                <w:sz w:val="16"/>
                <w:szCs w:val="16"/>
              </w:rPr>
            </w:pPr>
          </w:p>
        </w:tc>
        <w:tc>
          <w:tcPr>
            <w:tcW w:w="3098"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proofErr w:type="spellStart"/>
            <w:r w:rsidRPr="006276FC">
              <w:rPr>
                <w:sz w:val="16"/>
                <w:szCs w:val="16"/>
              </w:rPr>
              <w:t>tShIMSDataExtension</w:t>
            </w:r>
            <w:proofErr w:type="spellEnd"/>
          </w:p>
        </w:tc>
        <w:tc>
          <w:tcPr>
            <w:tcW w:w="0" w:type="auto"/>
            <w:gridSpan w:val="4"/>
          </w:tcPr>
          <w:p w14:paraId="0FBB90F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CE2870" w14:textId="77777777" w:rsidTr="009C6C63">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proofErr w:type="spellStart"/>
            <w:r w:rsidRPr="006276FC">
              <w:rPr>
                <w:sz w:val="16"/>
                <w:szCs w:val="16"/>
              </w:rPr>
              <w:t>tShIMSDataExtension</w:t>
            </w:r>
            <w:proofErr w:type="spellEnd"/>
          </w:p>
        </w:tc>
        <w:tc>
          <w:tcPr>
            <w:tcW w:w="2401"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455A24FB" w14:textId="77777777" w:rsidR="009178AD" w:rsidRPr="006276FC" w:rsidRDefault="009178AD" w:rsidP="009C6C63">
            <w:pPr>
              <w:pStyle w:val="TAL"/>
              <w:rPr>
                <w:sz w:val="16"/>
                <w:szCs w:val="16"/>
              </w:rPr>
            </w:pPr>
            <w:proofErr w:type="spellStart"/>
            <w:r w:rsidRPr="006276FC">
              <w:rPr>
                <w:sz w:val="16"/>
                <w:szCs w:val="16"/>
              </w:rPr>
              <w:t>PSIActivation</w:t>
            </w:r>
            <w:proofErr w:type="spellEnd"/>
          </w:p>
        </w:tc>
        <w:tc>
          <w:tcPr>
            <w:tcW w:w="2651" w:type="dxa"/>
            <w:gridSpan w:val="4"/>
          </w:tcPr>
          <w:p w14:paraId="2E498029" w14:textId="77777777" w:rsidR="009178AD" w:rsidRPr="006276FC" w:rsidRDefault="009178AD" w:rsidP="009C6C63">
            <w:pPr>
              <w:pStyle w:val="TAL"/>
              <w:rPr>
                <w:sz w:val="16"/>
                <w:szCs w:val="16"/>
              </w:rPr>
            </w:pPr>
            <w:proofErr w:type="spellStart"/>
            <w:r w:rsidRPr="006276FC">
              <w:rPr>
                <w:sz w:val="16"/>
                <w:szCs w:val="16"/>
              </w:rPr>
              <w:t>tPSIActivation</w:t>
            </w:r>
            <w:proofErr w:type="spellEnd"/>
          </w:p>
        </w:tc>
        <w:tc>
          <w:tcPr>
            <w:tcW w:w="0" w:type="auto"/>
            <w:gridSpan w:val="4"/>
          </w:tcPr>
          <w:p w14:paraId="54C6699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101A83" w14:textId="77777777" w:rsidTr="009C6C63">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1" w:type="dxa"/>
            <w:vMerge/>
            <w:vAlign w:val="center"/>
          </w:tcPr>
          <w:p w14:paraId="33F43C18" w14:textId="77777777" w:rsidR="009178AD" w:rsidRPr="006276FC" w:rsidRDefault="009178AD" w:rsidP="009C6C63">
            <w:pPr>
              <w:pStyle w:val="TAL"/>
              <w:rPr>
                <w:sz w:val="16"/>
                <w:szCs w:val="16"/>
              </w:rPr>
            </w:pPr>
          </w:p>
        </w:tc>
        <w:tc>
          <w:tcPr>
            <w:tcW w:w="3098"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67A5704" w14:textId="77777777" w:rsidTr="009C6C63">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proofErr w:type="spellStart"/>
            <w:r w:rsidRPr="006276FC">
              <w:rPr>
                <w:sz w:val="16"/>
                <w:szCs w:val="16"/>
              </w:rPr>
              <w:t>tDSAI</w:t>
            </w:r>
            <w:proofErr w:type="spellEnd"/>
          </w:p>
        </w:tc>
        <w:tc>
          <w:tcPr>
            <w:tcW w:w="0" w:type="auto"/>
            <w:gridSpan w:val="4"/>
          </w:tcPr>
          <w:p w14:paraId="055EF219"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4F45B6C8" w14:textId="77777777" w:rsidTr="009C6C63">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1" w:type="dxa"/>
            <w:vMerge/>
            <w:vAlign w:val="center"/>
          </w:tcPr>
          <w:p w14:paraId="5B93303E" w14:textId="77777777" w:rsidR="009178AD" w:rsidRPr="006276FC" w:rsidRDefault="009178AD" w:rsidP="009C6C63">
            <w:pPr>
              <w:pStyle w:val="TAL"/>
              <w:rPr>
                <w:sz w:val="16"/>
                <w:szCs w:val="16"/>
              </w:rPr>
            </w:pPr>
          </w:p>
        </w:tc>
        <w:tc>
          <w:tcPr>
            <w:tcW w:w="3098"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C0C7BC8" w14:textId="77777777" w:rsidTr="009C6C63">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DAE5351" w14:textId="77777777" w:rsidR="009178AD" w:rsidRPr="006276FC" w:rsidRDefault="009178AD" w:rsidP="009C6C63">
            <w:pPr>
              <w:pStyle w:val="TAL"/>
              <w:rPr>
                <w:sz w:val="16"/>
                <w:szCs w:val="16"/>
              </w:rPr>
            </w:pPr>
            <w:proofErr w:type="spellStart"/>
            <w:r w:rsidRPr="006276FC">
              <w:rPr>
                <w:sz w:val="16"/>
                <w:szCs w:val="16"/>
              </w:rPr>
              <w:t>ServiceLevelTraceInfo</w:t>
            </w:r>
            <w:proofErr w:type="spellEnd"/>
          </w:p>
        </w:tc>
        <w:tc>
          <w:tcPr>
            <w:tcW w:w="2651" w:type="dxa"/>
            <w:gridSpan w:val="4"/>
          </w:tcPr>
          <w:p w14:paraId="23BF4409" w14:textId="77777777" w:rsidR="009178AD" w:rsidRPr="006276FC" w:rsidRDefault="009178AD" w:rsidP="009C6C63">
            <w:pPr>
              <w:pStyle w:val="TAL"/>
              <w:rPr>
                <w:sz w:val="16"/>
                <w:szCs w:val="16"/>
              </w:rPr>
            </w:pPr>
            <w:proofErr w:type="spellStart"/>
            <w:r w:rsidRPr="006276FC">
              <w:rPr>
                <w:sz w:val="16"/>
                <w:szCs w:val="16"/>
              </w:rPr>
              <w:t>tServiceLevelTraceInfo</w:t>
            </w:r>
            <w:proofErr w:type="spellEnd"/>
          </w:p>
        </w:tc>
        <w:tc>
          <w:tcPr>
            <w:tcW w:w="0" w:type="auto"/>
            <w:gridSpan w:val="4"/>
          </w:tcPr>
          <w:p w14:paraId="7BA1DF9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D36C035" w14:textId="77777777" w:rsidTr="009C6C63">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1" w:type="dxa"/>
            <w:vMerge/>
            <w:vAlign w:val="center"/>
          </w:tcPr>
          <w:p w14:paraId="3F2F0A9D" w14:textId="77777777" w:rsidR="009178AD" w:rsidRPr="006276FC" w:rsidRDefault="009178AD" w:rsidP="009C6C63">
            <w:pPr>
              <w:pStyle w:val="EX"/>
              <w:rPr>
                <w:sz w:val="16"/>
                <w:szCs w:val="16"/>
              </w:rPr>
            </w:pPr>
          </w:p>
        </w:tc>
        <w:tc>
          <w:tcPr>
            <w:tcW w:w="3098"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FF1321D" w14:textId="77777777" w:rsidTr="009C6C63">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1" w:type="dxa"/>
            <w:vMerge/>
            <w:vAlign w:val="center"/>
          </w:tcPr>
          <w:p w14:paraId="40DC47A7" w14:textId="77777777" w:rsidR="009178AD" w:rsidRPr="006276FC" w:rsidRDefault="009178AD" w:rsidP="009C6C63">
            <w:pPr>
              <w:pStyle w:val="EX"/>
              <w:rPr>
                <w:sz w:val="16"/>
                <w:szCs w:val="16"/>
              </w:rPr>
            </w:pPr>
          </w:p>
        </w:tc>
        <w:tc>
          <w:tcPr>
            <w:tcW w:w="3098"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6B161A8" w14:textId="77777777" w:rsidTr="009C6C63">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1" w:type="dxa"/>
            <w:vMerge/>
            <w:vAlign w:val="center"/>
          </w:tcPr>
          <w:p w14:paraId="366BEE5F" w14:textId="77777777" w:rsidR="009178AD" w:rsidRPr="006276FC" w:rsidRDefault="009178AD" w:rsidP="009C6C63">
            <w:pPr>
              <w:pStyle w:val="EX"/>
              <w:rPr>
                <w:sz w:val="16"/>
                <w:szCs w:val="16"/>
              </w:rPr>
            </w:pPr>
          </w:p>
        </w:tc>
        <w:tc>
          <w:tcPr>
            <w:tcW w:w="3098"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D4E4C7B" w14:textId="77777777" w:rsidTr="009C6C63">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1" w:type="dxa"/>
            <w:vMerge/>
            <w:vAlign w:val="center"/>
          </w:tcPr>
          <w:p w14:paraId="5DCDE156" w14:textId="77777777" w:rsidR="009178AD" w:rsidRPr="006276FC" w:rsidRDefault="009178AD" w:rsidP="009C6C63">
            <w:pPr>
              <w:pStyle w:val="TOC6"/>
              <w:rPr>
                <w:sz w:val="16"/>
                <w:szCs w:val="16"/>
              </w:rPr>
            </w:pPr>
          </w:p>
        </w:tc>
        <w:tc>
          <w:tcPr>
            <w:tcW w:w="3098" w:type="dxa"/>
            <w:gridSpan w:val="7"/>
          </w:tcPr>
          <w:p w14:paraId="3E4A768F" w14:textId="77777777" w:rsidR="009178AD" w:rsidRPr="006276FC" w:rsidRDefault="009178AD" w:rsidP="009C6C63">
            <w:pPr>
              <w:pStyle w:val="TAL"/>
              <w:rPr>
                <w:sz w:val="16"/>
                <w:szCs w:val="16"/>
              </w:rPr>
            </w:pPr>
            <w:proofErr w:type="spellStart"/>
            <w:r w:rsidRPr="006276FC">
              <w:rPr>
                <w:sz w:val="16"/>
                <w:szCs w:val="16"/>
              </w:rPr>
              <w:t>ServicePriorityLevel</w:t>
            </w:r>
            <w:proofErr w:type="spellEnd"/>
          </w:p>
        </w:tc>
        <w:tc>
          <w:tcPr>
            <w:tcW w:w="2651" w:type="dxa"/>
            <w:gridSpan w:val="4"/>
          </w:tcPr>
          <w:p w14:paraId="49B32F61" w14:textId="77777777" w:rsidR="009178AD" w:rsidRPr="006276FC" w:rsidRDefault="009178AD" w:rsidP="009C6C63">
            <w:pPr>
              <w:pStyle w:val="TAL"/>
              <w:rPr>
                <w:sz w:val="16"/>
                <w:szCs w:val="16"/>
              </w:rPr>
            </w:pPr>
            <w:proofErr w:type="spellStart"/>
            <w:r w:rsidRPr="006276FC">
              <w:rPr>
                <w:sz w:val="16"/>
                <w:szCs w:val="16"/>
              </w:rPr>
              <w:t>tServicePriorityLevel</w:t>
            </w:r>
            <w:proofErr w:type="spellEnd"/>
          </w:p>
        </w:tc>
        <w:tc>
          <w:tcPr>
            <w:tcW w:w="0" w:type="auto"/>
            <w:gridSpan w:val="4"/>
          </w:tcPr>
          <w:p w14:paraId="7A2D777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FAB217D" w14:textId="77777777" w:rsidTr="009C6C63">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1" w:type="dxa"/>
            <w:vMerge/>
            <w:vAlign w:val="center"/>
          </w:tcPr>
          <w:p w14:paraId="3E78FDB7" w14:textId="77777777" w:rsidR="009178AD" w:rsidRPr="006276FC" w:rsidRDefault="009178AD" w:rsidP="009C6C63">
            <w:pPr>
              <w:pStyle w:val="EQ"/>
              <w:rPr>
                <w:sz w:val="16"/>
                <w:szCs w:val="16"/>
              </w:rPr>
            </w:pPr>
          </w:p>
        </w:tc>
        <w:tc>
          <w:tcPr>
            <w:tcW w:w="3098" w:type="dxa"/>
            <w:gridSpan w:val="7"/>
          </w:tcPr>
          <w:p w14:paraId="42AA26ED" w14:textId="77777777" w:rsidR="009178AD" w:rsidRPr="006276FC" w:rsidRDefault="009178AD" w:rsidP="009C6C63">
            <w:pPr>
              <w:pStyle w:val="TAL"/>
              <w:rPr>
                <w:sz w:val="16"/>
                <w:szCs w:val="16"/>
              </w:rPr>
            </w:pPr>
            <w:proofErr w:type="spellStart"/>
            <w:r w:rsidRPr="006276FC">
              <w:rPr>
                <w:sz w:val="16"/>
                <w:szCs w:val="16"/>
              </w:rPr>
              <w:t>UEReachabilityForIP</w:t>
            </w:r>
            <w:proofErr w:type="spellEnd"/>
          </w:p>
        </w:tc>
        <w:tc>
          <w:tcPr>
            <w:tcW w:w="2651" w:type="dxa"/>
            <w:gridSpan w:val="4"/>
          </w:tcPr>
          <w:p w14:paraId="14A43CF3" w14:textId="77777777" w:rsidR="009178AD" w:rsidRPr="006276FC" w:rsidRDefault="009178AD" w:rsidP="009C6C63">
            <w:pPr>
              <w:pStyle w:val="TAL"/>
              <w:rPr>
                <w:sz w:val="16"/>
                <w:szCs w:val="16"/>
              </w:rPr>
            </w:pPr>
            <w:proofErr w:type="spellStart"/>
            <w:r w:rsidRPr="006276FC">
              <w:rPr>
                <w:sz w:val="16"/>
                <w:szCs w:val="16"/>
              </w:rPr>
              <w:t>tUEReachabilityForIP</w:t>
            </w:r>
            <w:proofErr w:type="spellEnd"/>
          </w:p>
        </w:tc>
        <w:tc>
          <w:tcPr>
            <w:tcW w:w="0" w:type="auto"/>
            <w:gridSpan w:val="4"/>
          </w:tcPr>
          <w:p w14:paraId="7BC2EA8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5CD81D6" w14:textId="77777777" w:rsidTr="009C6C63">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1" w:type="dxa"/>
            <w:vMerge/>
            <w:vAlign w:val="center"/>
          </w:tcPr>
          <w:p w14:paraId="5EA8B679" w14:textId="77777777" w:rsidR="009178AD" w:rsidRPr="006276FC" w:rsidRDefault="009178AD" w:rsidP="009C6C63">
            <w:pPr>
              <w:pStyle w:val="EQ"/>
              <w:rPr>
                <w:sz w:val="16"/>
                <w:szCs w:val="16"/>
              </w:rPr>
            </w:pPr>
          </w:p>
        </w:tc>
        <w:tc>
          <w:tcPr>
            <w:tcW w:w="3098" w:type="dxa"/>
            <w:gridSpan w:val="7"/>
          </w:tcPr>
          <w:p w14:paraId="096D15D4" w14:textId="77777777" w:rsidR="009178AD" w:rsidRPr="006276FC" w:rsidRDefault="009178AD" w:rsidP="009C6C63">
            <w:pPr>
              <w:pStyle w:val="TAL"/>
              <w:rPr>
                <w:sz w:val="16"/>
                <w:szCs w:val="16"/>
              </w:rPr>
            </w:pPr>
            <w:proofErr w:type="spellStart"/>
            <w:r w:rsidRPr="006276FC">
              <w:rPr>
                <w:sz w:val="16"/>
                <w:szCs w:val="16"/>
              </w:rPr>
              <w:t>SMSRegistrationInfo</w:t>
            </w:r>
            <w:proofErr w:type="spellEnd"/>
          </w:p>
        </w:tc>
        <w:tc>
          <w:tcPr>
            <w:tcW w:w="2651" w:type="dxa"/>
            <w:gridSpan w:val="4"/>
          </w:tcPr>
          <w:p w14:paraId="38EB1FA3" w14:textId="77777777" w:rsidR="009178AD" w:rsidRPr="006276FC" w:rsidRDefault="009178AD" w:rsidP="009C6C63">
            <w:pPr>
              <w:pStyle w:val="TAL"/>
              <w:rPr>
                <w:sz w:val="16"/>
                <w:szCs w:val="16"/>
              </w:rPr>
            </w:pPr>
            <w:proofErr w:type="spellStart"/>
            <w:r w:rsidRPr="006276FC">
              <w:rPr>
                <w:sz w:val="16"/>
                <w:szCs w:val="16"/>
              </w:rPr>
              <w:t>tSMSRegistrationInfo</w:t>
            </w:r>
            <w:proofErr w:type="spellEnd"/>
          </w:p>
        </w:tc>
        <w:tc>
          <w:tcPr>
            <w:tcW w:w="0" w:type="auto"/>
            <w:gridSpan w:val="4"/>
          </w:tcPr>
          <w:p w14:paraId="2F297DD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3F7B818" w14:textId="77777777" w:rsidTr="009C6C63">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1" w:type="dxa"/>
            <w:vMerge/>
            <w:vAlign w:val="center"/>
          </w:tcPr>
          <w:p w14:paraId="0DCACCD3" w14:textId="77777777" w:rsidR="009178AD" w:rsidRPr="006276FC" w:rsidRDefault="009178AD" w:rsidP="009C6C63">
            <w:pPr>
              <w:pStyle w:val="EQ"/>
              <w:rPr>
                <w:sz w:val="16"/>
                <w:szCs w:val="16"/>
              </w:rPr>
            </w:pPr>
          </w:p>
        </w:tc>
        <w:tc>
          <w:tcPr>
            <w:tcW w:w="3098"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D614FCA" w14:textId="77777777" w:rsidTr="009C6C63">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proofErr w:type="spellStart"/>
            <w:r w:rsidRPr="006276FC">
              <w:rPr>
                <w:sz w:val="16"/>
                <w:szCs w:val="16"/>
              </w:rPr>
              <w:t>tMSISDN</w:t>
            </w:r>
            <w:proofErr w:type="spellEnd"/>
          </w:p>
        </w:tc>
        <w:tc>
          <w:tcPr>
            <w:tcW w:w="0" w:type="auto"/>
            <w:gridSpan w:val="4"/>
          </w:tcPr>
          <w:p w14:paraId="6682A7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D6D7E66" w14:textId="77777777" w:rsidTr="009C6C63">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1" w:type="dxa"/>
            <w:vMerge/>
            <w:vAlign w:val="center"/>
          </w:tcPr>
          <w:p w14:paraId="5A6142E3" w14:textId="77777777" w:rsidR="009178AD" w:rsidRPr="006276FC" w:rsidRDefault="009178AD" w:rsidP="009C6C63">
            <w:pPr>
              <w:pStyle w:val="EQ"/>
              <w:rPr>
                <w:sz w:val="16"/>
                <w:szCs w:val="16"/>
              </w:rPr>
            </w:pPr>
          </w:p>
        </w:tc>
        <w:tc>
          <w:tcPr>
            <w:tcW w:w="3098"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proofErr w:type="spellStart"/>
            <w:r w:rsidRPr="006276FC">
              <w:rPr>
                <w:sz w:val="16"/>
                <w:szCs w:val="16"/>
              </w:rPr>
              <w:t>tUE</w:t>
            </w:r>
            <w:proofErr w:type="spellEnd"/>
            <w:r w:rsidRPr="006276FC">
              <w:rPr>
                <w:sz w:val="16"/>
                <w:szCs w:val="16"/>
              </w:rPr>
              <w:t>-SRVCC-Capability</w:t>
            </w:r>
          </w:p>
        </w:tc>
        <w:tc>
          <w:tcPr>
            <w:tcW w:w="0" w:type="auto"/>
            <w:gridSpan w:val="4"/>
          </w:tcPr>
          <w:p w14:paraId="31C9953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52FB477" w14:textId="77777777" w:rsidTr="009C6C63">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1" w:type="dxa"/>
            <w:vMerge/>
            <w:vAlign w:val="center"/>
          </w:tcPr>
          <w:p w14:paraId="13AB13CA" w14:textId="77777777" w:rsidR="009178AD" w:rsidRPr="006276FC" w:rsidRDefault="009178AD" w:rsidP="009C6C63">
            <w:pPr>
              <w:pStyle w:val="EQ"/>
              <w:rPr>
                <w:sz w:val="16"/>
                <w:szCs w:val="16"/>
              </w:rPr>
            </w:pPr>
          </w:p>
        </w:tc>
        <w:tc>
          <w:tcPr>
            <w:tcW w:w="3098" w:type="dxa"/>
            <w:gridSpan w:val="7"/>
          </w:tcPr>
          <w:p w14:paraId="2522EF39" w14:textId="77777777" w:rsidR="009178AD" w:rsidRPr="006276FC" w:rsidRDefault="009178AD" w:rsidP="009C6C63">
            <w:pPr>
              <w:pStyle w:val="TAL"/>
              <w:rPr>
                <w:sz w:val="16"/>
                <w:szCs w:val="16"/>
              </w:rPr>
            </w:pPr>
            <w:proofErr w:type="spellStart"/>
            <w:r w:rsidRPr="006276FC">
              <w:rPr>
                <w:sz w:val="16"/>
              </w:rPr>
              <w:t>ExtendedPriority</w:t>
            </w:r>
            <w:proofErr w:type="spellEnd"/>
          </w:p>
        </w:tc>
        <w:tc>
          <w:tcPr>
            <w:tcW w:w="2651" w:type="dxa"/>
            <w:gridSpan w:val="4"/>
          </w:tcPr>
          <w:p w14:paraId="48401215" w14:textId="77777777" w:rsidR="009178AD" w:rsidRPr="006276FC" w:rsidRDefault="009178AD" w:rsidP="009C6C63">
            <w:pPr>
              <w:pStyle w:val="TAL"/>
              <w:rPr>
                <w:sz w:val="16"/>
                <w:szCs w:val="16"/>
              </w:rPr>
            </w:pPr>
            <w:proofErr w:type="spellStart"/>
            <w:r w:rsidRPr="006276FC">
              <w:rPr>
                <w:sz w:val="16"/>
              </w:rPr>
              <w:t>tExtendedPriority</w:t>
            </w:r>
            <w:proofErr w:type="spellEnd"/>
          </w:p>
        </w:tc>
        <w:tc>
          <w:tcPr>
            <w:tcW w:w="0" w:type="auto"/>
            <w:gridSpan w:val="4"/>
          </w:tcPr>
          <w:p w14:paraId="5D028831"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3B87008F" w14:textId="77777777" w:rsidTr="009C6C63">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1" w:type="dxa"/>
            <w:vMerge/>
            <w:vAlign w:val="center"/>
          </w:tcPr>
          <w:p w14:paraId="5876577F" w14:textId="77777777" w:rsidR="009178AD" w:rsidRPr="006276FC" w:rsidRDefault="009178AD" w:rsidP="009C6C63">
            <w:pPr>
              <w:pStyle w:val="EQ"/>
              <w:rPr>
                <w:sz w:val="16"/>
                <w:szCs w:val="16"/>
              </w:rPr>
            </w:pPr>
          </w:p>
        </w:tc>
        <w:tc>
          <w:tcPr>
            <w:tcW w:w="3098" w:type="dxa"/>
            <w:gridSpan w:val="7"/>
          </w:tcPr>
          <w:p w14:paraId="4F078465" w14:textId="77777777" w:rsidR="009178AD" w:rsidRPr="006276FC" w:rsidRDefault="009178AD" w:rsidP="009C6C63">
            <w:pPr>
              <w:pStyle w:val="TAL"/>
              <w:rPr>
                <w:sz w:val="16"/>
              </w:rPr>
            </w:pPr>
            <w:r w:rsidRPr="006276FC">
              <w:rPr>
                <w:sz w:val="16"/>
                <w:szCs w:val="16"/>
              </w:rPr>
              <w:t>CSRN</w:t>
            </w:r>
          </w:p>
        </w:tc>
        <w:tc>
          <w:tcPr>
            <w:tcW w:w="2651" w:type="dxa"/>
            <w:gridSpan w:val="4"/>
          </w:tcPr>
          <w:p w14:paraId="6E6EE7B0" w14:textId="77777777" w:rsidR="009178AD" w:rsidRPr="006276FC" w:rsidRDefault="009178AD" w:rsidP="009C6C63">
            <w:pPr>
              <w:pStyle w:val="TAL"/>
              <w:rPr>
                <w:sz w:val="16"/>
              </w:rPr>
            </w:pPr>
            <w:proofErr w:type="spellStart"/>
            <w:r w:rsidRPr="006276FC">
              <w:rPr>
                <w:sz w:val="16"/>
                <w:szCs w:val="16"/>
              </w:rPr>
              <w:t>tMSISDN</w:t>
            </w:r>
            <w:proofErr w:type="spellEnd"/>
          </w:p>
        </w:tc>
        <w:tc>
          <w:tcPr>
            <w:tcW w:w="0" w:type="auto"/>
            <w:gridSpan w:val="4"/>
          </w:tcPr>
          <w:p w14:paraId="2FBB325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938DDCF" w14:textId="77777777" w:rsidTr="009C6C63">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1" w:type="dxa"/>
            <w:vMerge/>
            <w:vAlign w:val="center"/>
          </w:tcPr>
          <w:p w14:paraId="728A202F" w14:textId="77777777" w:rsidR="009178AD" w:rsidRPr="006276FC" w:rsidRDefault="009178AD" w:rsidP="009C6C63">
            <w:pPr>
              <w:pStyle w:val="EQ"/>
              <w:rPr>
                <w:sz w:val="16"/>
                <w:szCs w:val="16"/>
              </w:rPr>
            </w:pPr>
          </w:p>
        </w:tc>
        <w:tc>
          <w:tcPr>
            <w:tcW w:w="3098" w:type="dxa"/>
            <w:gridSpan w:val="7"/>
          </w:tcPr>
          <w:p w14:paraId="3801ABF4" w14:textId="77777777" w:rsidR="009178AD" w:rsidRPr="006276FC" w:rsidRDefault="009178AD" w:rsidP="009C6C63">
            <w:pPr>
              <w:pStyle w:val="TAL"/>
              <w:rPr>
                <w:sz w:val="16"/>
                <w:szCs w:val="16"/>
              </w:rPr>
            </w:pPr>
            <w:proofErr w:type="spellStart"/>
            <w:r w:rsidRPr="006276FC">
              <w:rPr>
                <w:rFonts w:hint="eastAsia"/>
                <w:sz w:val="16"/>
                <w:szCs w:val="16"/>
                <w:lang w:eastAsia="zh-CN"/>
              </w:rPr>
              <w:t>Extention</w:t>
            </w:r>
            <w:proofErr w:type="spellEnd"/>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180A2BA3" w14:textId="77777777" w:rsidR="009178AD" w:rsidRPr="006276FC" w:rsidRDefault="009178AD" w:rsidP="009C6C63">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9178AD" w:rsidRPr="006276FC" w14:paraId="48CA38A9" w14:textId="77777777" w:rsidTr="009C6C63">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lastRenderedPageBreak/>
              <w:t>tShIMSDataExtension</w:t>
            </w:r>
            <w:r w:rsidRPr="006276FC">
              <w:rPr>
                <w:rFonts w:hint="eastAsia"/>
                <w:sz w:val="16"/>
                <w:szCs w:val="16"/>
              </w:rPr>
              <w:t>5</w:t>
            </w:r>
          </w:p>
        </w:tc>
        <w:tc>
          <w:tcPr>
            <w:tcW w:w="2401"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62C433A4" w14:textId="77777777" w:rsidR="009178AD" w:rsidRPr="006276FC" w:rsidRDefault="009178AD" w:rsidP="009C6C63">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2651" w:type="dxa"/>
            <w:gridSpan w:val="4"/>
          </w:tcPr>
          <w:p w14:paraId="1BFE177C"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0" w:type="auto"/>
            <w:gridSpan w:val="4"/>
          </w:tcPr>
          <w:p w14:paraId="7DD7C204" w14:textId="77777777" w:rsidR="009178AD" w:rsidRPr="006276FC" w:rsidRDefault="009178AD" w:rsidP="009C6C63">
            <w:pPr>
              <w:pStyle w:val="TAL"/>
              <w:jc w:val="center"/>
              <w:rPr>
                <w:sz w:val="16"/>
                <w:szCs w:val="16"/>
                <w:lang w:eastAsia="zh-CN"/>
              </w:rPr>
            </w:pPr>
            <w:r w:rsidRPr="006276FC">
              <w:rPr>
                <w:rFonts w:hint="eastAsia"/>
                <w:sz w:val="16"/>
                <w:szCs w:val="16"/>
                <w:lang w:eastAsia="zh-CN"/>
              </w:rPr>
              <w:t>0 to n</w:t>
            </w:r>
          </w:p>
          <w:p w14:paraId="593B08B7" w14:textId="77777777" w:rsidR="009178AD" w:rsidRPr="006276FC" w:rsidRDefault="009178AD" w:rsidP="009C6C63">
            <w:pPr>
              <w:pStyle w:val="TAL"/>
              <w:jc w:val="center"/>
              <w:rPr>
                <w:sz w:val="16"/>
                <w:szCs w:val="16"/>
                <w:lang w:eastAsia="zh-CN"/>
              </w:rPr>
            </w:pPr>
            <w:r w:rsidRPr="006276FC">
              <w:rPr>
                <w:sz w:val="16"/>
                <w:szCs w:val="16"/>
                <w:lang w:eastAsia="zh-CN"/>
              </w:rPr>
              <w:t>(NOTE 7)</w:t>
            </w:r>
          </w:p>
        </w:tc>
      </w:tr>
      <w:tr w:rsidR="009178AD" w:rsidRPr="006276FC" w14:paraId="4EFDDA92" w14:textId="77777777" w:rsidTr="009C6C63">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1" w:type="dxa"/>
            <w:vMerge/>
            <w:vAlign w:val="center"/>
          </w:tcPr>
          <w:p w14:paraId="5BE88A2B" w14:textId="77777777" w:rsidR="009178AD" w:rsidRPr="006276FC" w:rsidRDefault="009178AD" w:rsidP="009C6C63">
            <w:pPr>
              <w:pStyle w:val="EQ"/>
              <w:rPr>
                <w:sz w:val="16"/>
                <w:szCs w:val="16"/>
              </w:rPr>
            </w:pPr>
          </w:p>
        </w:tc>
        <w:tc>
          <w:tcPr>
            <w:tcW w:w="3098"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6276FC" w:rsidRDefault="009178AD" w:rsidP="009C6C63">
            <w:pPr>
              <w:pStyle w:val="TAL"/>
              <w:jc w:val="center"/>
              <w:rPr>
                <w:sz w:val="16"/>
                <w:szCs w:val="16"/>
                <w:lang w:eastAsia="zh-CN"/>
              </w:rPr>
            </w:pPr>
            <w:r w:rsidRPr="006276FC">
              <w:rPr>
                <w:sz w:val="16"/>
                <w:szCs w:val="16"/>
                <w:lang w:eastAsia="zh-CN"/>
              </w:rPr>
              <w:t>0 to 1</w:t>
            </w:r>
          </w:p>
        </w:tc>
      </w:tr>
      <w:tr w:rsidR="009C6C63" w:rsidRPr="006276FC" w14:paraId="27EAA5A6" w14:textId="77777777" w:rsidTr="009C6C63">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1"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8" w:type="dxa"/>
            <w:gridSpan w:val="7"/>
          </w:tcPr>
          <w:p w14:paraId="0A5E0A93" w14:textId="77777777" w:rsidR="009C6C63" w:rsidRPr="006276FC" w:rsidRDefault="009C6C63" w:rsidP="009C6C63">
            <w:pPr>
              <w:pStyle w:val="TAL"/>
              <w:rPr>
                <w:sz w:val="16"/>
                <w:szCs w:val="16"/>
              </w:rPr>
            </w:pPr>
            <w:proofErr w:type="spellStart"/>
            <w:r w:rsidRPr="006276FC">
              <w:rPr>
                <w:sz w:val="16"/>
                <w:szCs w:val="16"/>
              </w:rPr>
              <w:t>MTRRIndication</w:t>
            </w:r>
            <w:proofErr w:type="spellEnd"/>
          </w:p>
        </w:tc>
        <w:tc>
          <w:tcPr>
            <w:tcW w:w="2651" w:type="dxa"/>
            <w:gridSpan w:val="4"/>
            <w:shd w:val="clear" w:color="auto" w:fill="auto"/>
          </w:tcPr>
          <w:p w14:paraId="54C86199" w14:textId="77777777" w:rsidR="009C6C63" w:rsidRPr="006276FC" w:rsidRDefault="009C6C63" w:rsidP="009C6C63">
            <w:pPr>
              <w:pStyle w:val="TAL"/>
              <w:rPr>
                <w:sz w:val="16"/>
                <w:szCs w:val="16"/>
              </w:rPr>
            </w:pPr>
            <w:proofErr w:type="spellStart"/>
            <w:r w:rsidRPr="006276FC">
              <w:rPr>
                <w:sz w:val="16"/>
                <w:szCs w:val="16"/>
              </w:rPr>
              <w:t>tBool</w:t>
            </w:r>
            <w:proofErr w:type="spellEnd"/>
          </w:p>
        </w:tc>
        <w:tc>
          <w:tcPr>
            <w:tcW w:w="0" w:type="auto"/>
            <w:gridSpan w:val="4"/>
            <w:shd w:val="clear" w:color="auto" w:fill="auto"/>
          </w:tcPr>
          <w:p w14:paraId="26550D44" w14:textId="77777777" w:rsidR="009C6C63" w:rsidRPr="006276FC" w:rsidRDefault="009C6C63" w:rsidP="009C6C63">
            <w:pPr>
              <w:pStyle w:val="TAL"/>
              <w:jc w:val="center"/>
              <w:rPr>
                <w:sz w:val="16"/>
                <w:szCs w:val="16"/>
              </w:rPr>
            </w:pPr>
            <w:r w:rsidRPr="006276FC">
              <w:rPr>
                <w:sz w:val="16"/>
                <w:szCs w:val="16"/>
                <w:lang w:eastAsia="zh-CN"/>
              </w:rPr>
              <w:t>0 to 1</w:t>
            </w:r>
          </w:p>
        </w:tc>
      </w:tr>
      <w:tr w:rsidR="009C6C63" w:rsidRPr="006276FC" w14:paraId="5D193398" w14:textId="77777777" w:rsidTr="009C6C63">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1" w:type="dxa"/>
            <w:vMerge/>
            <w:vAlign w:val="center"/>
          </w:tcPr>
          <w:p w14:paraId="3B7BA9A3" w14:textId="77777777" w:rsidR="009C6C63" w:rsidRPr="006276FC" w:rsidRDefault="009C6C63" w:rsidP="009C6C63">
            <w:pPr>
              <w:pStyle w:val="TAL"/>
              <w:rPr>
                <w:sz w:val="16"/>
                <w:szCs w:val="16"/>
              </w:rPr>
            </w:pPr>
          </w:p>
        </w:tc>
        <w:tc>
          <w:tcPr>
            <w:tcW w:w="3098"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15E0F3B1"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71F19CCC" w14:textId="77777777" w:rsidR="009C6C63" w:rsidRDefault="009C6C63" w:rsidP="009C6C63">
            <w:pPr>
              <w:pStyle w:val="TAL"/>
              <w:jc w:val="center"/>
              <w:rPr>
                <w:sz w:val="16"/>
                <w:szCs w:val="16"/>
                <w:lang w:eastAsia="zh-CN"/>
              </w:rPr>
            </w:pPr>
            <w:r>
              <w:rPr>
                <w:sz w:val="16"/>
                <w:szCs w:val="16"/>
                <w:lang w:eastAsia="zh-CN"/>
              </w:rPr>
              <w:t>0 to 1</w:t>
            </w:r>
          </w:p>
        </w:tc>
      </w:tr>
      <w:tr w:rsidR="009C6C63" w:rsidRPr="006276FC" w14:paraId="24E3C7F9" w14:textId="77777777" w:rsidTr="009C6C63">
        <w:trPr>
          <w:cantSplit/>
          <w:trHeight w:val="241"/>
          <w:jc w:val="center"/>
        </w:trPr>
        <w:tc>
          <w:tcPr>
            <w:tcW w:w="0" w:type="auto"/>
            <w:vAlign w:val="center"/>
          </w:tcPr>
          <w:p w14:paraId="2ADD473B" w14:textId="77777777" w:rsidR="009C6C63" w:rsidRDefault="009C6C63" w:rsidP="009C6C63">
            <w:pPr>
              <w:pStyle w:val="TAL"/>
              <w:rPr>
                <w:sz w:val="16"/>
                <w:szCs w:val="16"/>
              </w:rPr>
            </w:pPr>
            <w:r>
              <w:rPr>
                <w:sz w:val="16"/>
                <w:szCs w:val="16"/>
              </w:rPr>
              <w:t>tShIMSDataExtension7</w:t>
            </w:r>
          </w:p>
        </w:tc>
        <w:tc>
          <w:tcPr>
            <w:tcW w:w="2401" w:type="dxa"/>
            <w:vAlign w:val="center"/>
          </w:tcPr>
          <w:p w14:paraId="06026353" w14:textId="77777777" w:rsidR="009C6C63" w:rsidRDefault="009C6C63" w:rsidP="009C6C63">
            <w:pPr>
              <w:pStyle w:val="TAL"/>
              <w:rPr>
                <w:sz w:val="16"/>
                <w:szCs w:val="16"/>
              </w:rPr>
            </w:pPr>
            <w:r>
              <w:rPr>
                <w:sz w:val="16"/>
                <w:szCs w:val="16"/>
              </w:rPr>
              <w:t>Extension</w:t>
            </w:r>
          </w:p>
        </w:tc>
        <w:tc>
          <w:tcPr>
            <w:tcW w:w="3098" w:type="dxa"/>
            <w:gridSpan w:val="7"/>
          </w:tcPr>
          <w:p w14:paraId="24A9262B" w14:textId="77777777" w:rsidR="009C6C63" w:rsidRDefault="009C6C63" w:rsidP="009C6C63">
            <w:pPr>
              <w:pStyle w:val="TAL"/>
              <w:rPr>
                <w:sz w:val="16"/>
                <w:szCs w:val="16"/>
              </w:rPr>
            </w:pPr>
            <w:r>
              <w:rPr>
                <w:sz w:val="16"/>
                <w:szCs w:val="16"/>
              </w:rPr>
              <w:t>UE-5G-SRVCC-Capability</w:t>
            </w:r>
          </w:p>
        </w:tc>
        <w:tc>
          <w:tcPr>
            <w:tcW w:w="2651" w:type="dxa"/>
            <w:gridSpan w:val="4"/>
            <w:shd w:val="clear" w:color="auto" w:fill="auto"/>
          </w:tcPr>
          <w:p w14:paraId="082A103F" w14:textId="77777777" w:rsidR="009C6C63" w:rsidRDefault="009C6C63" w:rsidP="009C6C63">
            <w:pPr>
              <w:pStyle w:val="TAL"/>
              <w:rPr>
                <w:sz w:val="16"/>
                <w:szCs w:val="16"/>
              </w:rPr>
            </w:pPr>
            <w:r>
              <w:rPr>
                <w:sz w:val="16"/>
                <w:szCs w:val="16"/>
              </w:rPr>
              <w:t>tUE-5G-SRVCC-Capability</w:t>
            </w:r>
          </w:p>
        </w:tc>
        <w:tc>
          <w:tcPr>
            <w:tcW w:w="0" w:type="auto"/>
            <w:gridSpan w:val="4"/>
            <w:shd w:val="clear" w:color="auto" w:fill="auto"/>
          </w:tcPr>
          <w:p w14:paraId="50BE0572" w14:textId="77777777" w:rsidR="009C6C63" w:rsidRDefault="009C6C63" w:rsidP="009C6C63">
            <w:pPr>
              <w:pStyle w:val="TAL"/>
              <w:jc w:val="center"/>
              <w:rPr>
                <w:sz w:val="16"/>
                <w:szCs w:val="16"/>
                <w:lang w:eastAsia="zh-CN"/>
              </w:rPr>
            </w:pPr>
            <w:r>
              <w:rPr>
                <w:sz w:val="16"/>
                <w:szCs w:val="16"/>
              </w:rPr>
              <w:t>0 to 1</w:t>
            </w:r>
          </w:p>
        </w:tc>
      </w:tr>
      <w:tr w:rsidR="009178AD" w:rsidRPr="006276FC" w14:paraId="0563EE82" w14:textId="77777777" w:rsidTr="009C6C63">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sz w:val="16"/>
                <w:szCs w:val="16"/>
              </w:rPr>
              <w:t>Reference</w:t>
            </w:r>
            <w:r w:rsidRPr="006276FC">
              <w:rPr>
                <w:rFonts w:hint="eastAsia"/>
                <w:sz w:val="16"/>
                <w:szCs w:val="16"/>
              </w:rPr>
              <w:t>LocationInformation</w:t>
            </w:r>
            <w:proofErr w:type="spellEnd"/>
          </w:p>
        </w:tc>
        <w:tc>
          <w:tcPr>
            <w:tcW w:w="2401" w:type="dxa"/>
            <w:vMerge w:val="restart"/>
            <w:vAlign w:val="center"/>
          </w:tcPr>
          <w:p w14:paraId="056A17A7" w14:textId="77777777" w:rsidR="009178AD" w:rsidRPr="006276FC" w:rsidRDefault="009178AD" w:rsidP="009C6C63">
            <w:pPr>
              <w:pStyle w:val="TAL"/>
              <w:rPr>
                <w:sz w:val="16"/>
                <w:szCs w:val="16"/>
              </w:rPr>
            </w:pPr>
            <w:proofErr w:type="spellStart"/>
            <w:r w:rsidRPr="006276FC">
              <w:rPr>
                <w:sz w:val="16"/>
                <w:szCs w:val="16"/>
              </w:rPr>
              <w:t>Reference</w:t>
            </w:r>
            <w:r w:rsidRPr="006276FC">
              <w:rPr>
                <w:rFonts w:hint="eastAsia"/>
                <w:sz w:val="16"/>
                <w:szCs w:val="16"/>
              </w:rPr>
              <w:t>LocationInformation</w:t>
            </w:r>
            <w:proofErr w:type="spellEnd"/>
          </w:p>
        </w:tc>
        <w:tc>
          <w:tcPr>
            <w:tcW w:w="3098" w:type="dxa"/>
            <w:gridSpan w:val="7"/>
          </w:tcPr>
          <w:p w14:paraId="521A09C1" w14:textId="77777777" w:rsidR="009178AD" w:rsidRPr="006276FC" w:rsidRDefault="009178AD" w:rsidP="009C6C63">
            <w:pPr>
              <w:pStyle w:val="TAL"/>
              <w:rPr>
                <w:sz w:val="16"/>
                <w:szCs w:val="16"/>
              </w:rPr>
            </w:pPr>
            <w:proofErr w:type="spellStart"/>
            <w:r w:rsidRPr="006276FC">
              <w:rPr>
                <w:sz w:val="16"/>
                <w:szCs w:val="16"/>
              </w:rPr>
              <w:t>AccessType</w:t>
            </w:r>
            <w:proofErr w:type="spellEnd"/>
          </w:p>
        </w:tc>
        <w:tc>
          <w:tcPr>
            <w:tcW w:w="2651" w:type="dxa"/>
            <w:gridSpan w:val="4"/>
            <w:shd w:val="clear" w:color="auto" w:fill="auto"/>
          </w:tcPr>
          <w:p w14:paraId="4BF511C5"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rFonts w:hint="eastAsia"/>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13B7988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83E377A" w14:textId="77777777" w:rsidTr="009C6C63">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1" w:type="dxa"/>
            <w:vMerge/>
            <w:vAlign w:val="center"/>
          </w:tcPr>
          <w:p w14:paraId="4E76FA7B" w14:textId="77777777" w:rsidR="009178AD" w:rsidRPr="006276FC" w:rsidRDefault="009178AD" w:rsidP="009C6C63">
            <w:pPr>
              <w:pStyle w:val="TOC8"/>
              <w:rPr>
                <w:sz w:val="16"/>
                <w:szCs w:val="16"/>
              </w:rPr>
            </w:pPr>
          </w:p>
        </w:tc>
        <w:tc>
          <w:tcPr>
            <w:tcW w:w="3098" w:type="dxa"/>
            <w:gridSpan w:val="7"/>
          </w:tcPr>
          <w:p w14:paraId="45741162" w14:textId="77777777" w:rsidR="009178AD" w:rsidRPr="006276FC" w:rsidRDefault="009178AD" w:rsidP="009C6C63">
            <w:pPr>
              <w:pStyle w:val="TAL"/>
              <w:rPr>
                <w:sz w:val="16"/>
                <w:szCs w:val="16"/>
              </w:rPr>
            </w:pPr>
            <w:proofErr w:type="spellStart"/>
            <w:r w:rsidRPr="006276FC">
              <w:rPr>
                <w:sz w:val="16"/>
                <w:szCs w:val="16"/>
              </w:rPr>
              <w:t>AccessInfo</w:t>
            </w:r>
            <w:proofErr w:type="spellEnd"/>
          </w:p>
        </w:tc>
        <w:tc>
          <w:tcPr>
            <w:tcW w:w="2651" w:type="dxa"/>
            <w:gridSpan w:val="4"/>
            <w:shd w:val="clear" w:color="auto" w:fill="auto"/>
          </w:tcPr>
          <w:p w14:paraId="10CBA822"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rFonts w:hint="eastAsia"/>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6FFDD76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30B9712" w14:textId="77777777" w:rsidTr="009C6C63">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1" w:type="dxa"/>
            <w:vMerge/>
            <w:vAlign w:val="center"/>
          </w:tcPr>
          <w:p w14:paraId="79B0C849" w14:textId="77777777" w:rsidR="009178AD" w:rsidRPr="006276FC" w:rsidRDefault="009178AD" w:rsidP="009C6C63">
            <w:pPr>
              <w:pStyle w:val="TOC8"/>
              <w:rPr>
                <w:sz w:val="16"/>
                <w:szCs w:val="16"/>
              </w:rPr>
            </w:pPr>
          </w:p>
        </w:tc>
        <w:tc>
          <w:tcPr>
            <w:tcW w:w="3098" w:type="dxa"/>
            <w:gridSpan w:val="7"/>
          </w:tcPr>
          <w:p w14:paraId="0E00A025" w14:textId="77777777" w:rsidR="009178AD" w:rsidRPr="006276FC" w:rsidRDefault="009178AD" w:rsidP="009C6C63">
            <w:pPr>
              <w:pStyle w:val="TAL"/>
              <w:rPr>
                <w:sz w:val="16"/>
                <w:szCs w:val="16"/>
              </w:rPr>
            </w:pPr>
            <w:proofErr w:type="spellStart"/>
            <w:r w:rsidRPr="006276FC">
              <w:rPr>
                <w:sz w:val="16"/>
                <w:szCs w:val="16"/>
              </w:rPr>
              <w:t>AccessValue</w:t>
            </w:r>
            <w:proofErr w:type="spellEnd"/>
          </w:p>
        </w:tc>
        <w:tc>
          <w:tcPr>
            <w:tcW w:w="2651" w:type="dxa"/>
            <w:gridSpan w:val="4"/>
            <w:shd w:val="clear" w:color="auto" w:fill="auto"/>
          </w:tcPr>
          <w:p w14:paraId="490C563A"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zh-CN"/>
              </w:rPr>
              <w:t>S</w:t>
            </w:r>
            <w:r w:rsidRPr="006276FC">
              <w:rPr>
                <w:sz w:val="16"/>
                <w:szCs w:val="16"/>
              </w:rPr>
              <w:t>tring</w:t>
            </w:r>
            <w:proofErr w:type="spellEnd"/>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7954BE0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1E9E094" w14:textId="77777777" w:rsidTr="009C6C63">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proofErr w:type="spellStart"/>
            <w:r w:rsidRPr="006276FC">
              <w:rPr>
                <w:sz w:val="16"/>
                <w:szCs w:val="16"/>
              </w:rPr>
              <w:t>tCSLocationInformation</w:t>
            </w:r>
            <w:proofErr w:type="spellEnd"/>
          </w:p>
        </w:tc>
        <w:tc>
          <w:tcPr>
            <w:tcW w:w="2401" w:type="dxa"/>
            <w:vMerge w:val="restart"/>
            <w:vAlign w:val="center"/>
          </w:tcPr>
          <w:p w14:paraId="179FA2A0" w14:textId="77777777" w:rsidR="009178AD" w:rsidRPr="006276FC" w:rsidRDefault="009178AD" w:rsidP="009C6C63">
            <w:pPr>
              <w:pStyle w:val="TAL"/>
              <w:rPr>
                <w:sz w:val="16"/>
                <w:szCs w:val="16"/>
              </w:rPr>
            </w:pPr>
            <w:proofErr w:type="spellStart"/>
            <w:r w:rsidRPr="006276FC">
              <w:rPr>
                <w:sz w:val="16"/>
                <w:szCs w:val="16"/>
              </w:rPr>
              <w:t>CSLocationInformation</w:t>
            </w:r>
            <w:proofErr w:type="spellEnd"/>
          </w:p>
        </w:tc>
        <w:tc>
          <w:tcPr>
            <w:tcW w:w="3098" w:type="dxa"/>
            <w:gridSpan w:val="7"/>
          </w:tcPr>
          <w:p w14:paraId="622E814E" w14:textId="77777777" w:rsidR="009178AD" w:rsidRPr="006276FC" w:rsidRDefault="009178AD" w:rsidP="009C6C63">
            <w:pPr>
              <w:pStyle w:val="TAL"/>
              <w:rPr>
                <w:sz w:val="16"/>
                <w:szCs w:val="16"/>
              </w:rPr>
            </w:pPr>
            <w:proofErr w:type="spellStart"/>
            <w:r w:rsidRPr="006276FC">
              <w:rPr>
                <w:sz w:val="16"/>
                <w:szCs w:val="16"/>
              </w:rPr>
              <w:t>LocationNumber</w:t>
            </w:r>
            <w:proofErr w:type="spellEnd"/>
          </w:p>
        </w:tc>
        <w:tc>
          <w:tcPr>
            <w:tcW w:w="2651" w:type="dxa"/>
            <w:gridSpan w:val="4"/>
          </w:tcPr>
          <w:p w14:paraId="2D237B7B" w14:textId="77777777" w:rsidR="009178AD" w:rsidRPr="006276FC" w:rsidRDefault="009178AD" w:rsidP="009C6C63">
            <w:pPr>
              <w:pStyle w:val="TAL"/>
              <w:rPr>
                <w:sz w:val="16"/>
                <w:szCs w:val="16"/>
              </w:rPr>
            </w:pPr>
            <w:proofErr w:type="spellStart"/>
            <w:r w:rsidRPr="006276FC">
              <w:rPr>
                <w:sz w:val="16"/>
                <w:szCs w:val="16"/>
              </w:rPr>
              <w:t>tLocationNumber</w:t>
            </w:r>
            <w:proofErr w:type="spellEnd"/>
          </w:p>
        </w:tc>
        <w:tc>
          <w:tcPr>
            <w:tcW w:w="0" w:type="auto"/>
            <w:gridSpan w:val="4"/>
          </w:tcPr>
          <w:p w14:paraId="4544F7F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0711040" w14:textId="77777777" w:rsidTr="0053609B">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1" w:type="dxa"/>
            <w:vMerge/>
            <w:vAlign w:val="center"/>
          </w:tcPr>
          <w:p w14:paraId="7122A26F" w14:textId="77777777" w:rsidR="009178AD" w:rsidRPr="006276FC" w:rsidRDefault="009178AD" w:rsidP="009C6C63">
            <w:pPr>
              <w:pStyle w:val="TAL"/>
              <w:rPr>
                <w:sz w:val="16"/>
                <w:szCs w:val="16"/>
              </w:rPr>
            </w:pPr>
          </w:p>
        </w:tc>
        <w:tc>
          <w:tcPr>
            <w:tcW w:w="450" w:type="dxa"/>
            <w:gridSpan w:val="4"/>
            <w:textDirection w:val="btLr"/>
          </w:tcPr>
          <w:p w14:paraId="58BE704D" w14:textId="77777777" w:rsidR="009178AD" w:rsidRPr="006276FC" w:rsidRDefault="009178AD" w:rsidP="009C6C63">
            <w:pPr>
              <w:pStyle w:val="TAL"/>
              <w:ind w:left="113" w:right="113"/>
              <w:jc w:val="center"/>
              <w:rPr>
                <w:sz w:val="16"/>
                <w:szCs w:val="16"/>
              </w:rPr>
            </w:pPr>
            <w:r w:rsidRPr="006276FC">
              <w:rPr>
                <w:sz w:val="16"/>
                <w:szCs w:val="16"/>
              </w:rPr>
              <w:t>Choice of</w:t>
            </w:r>
          </w:p>
        </w:tc>
        <w:tc>
          <w:tcPr>
            <w:tcW w:w="2677" w:type="dxa"/>
            <w:gridSpan w:val="4"/>
          </w:tcPr>
          <w:p w14:paraId="1CE731EF" w14:textId="77777777" w:rsidR="009178AD" w:rsidRPr="006276FC" w:rsidRDefault="009178AD" w:rsidP="009C6C63">
            <w:pPr>
              <w:pStyle w:val="TAL"/>
              <w:rPr>
                <w:sz w:val="16"/>
                <w:szCs w:val="16"/>
              </w:rPr>
            </w:pPr>
            <w:proofErr w:type="spellStart"/>
            <w:r w:rsidRPr="006276FC">
              <w:rPr>
                <w:sz w:val="16"/>
                <w:szCs w:val="16"/>
              </w:rPr>
              <w:t>CellGlobalId</w:t>
            </w:r>
            <w:proofErr w:type="spellEnd"/>
          </w:p>
        </w:tc>
        <w:tc>
          <w:tcPr>
            <w:tcW w:w="2651" w:type="dxa"/>
            <w:gridSpan w:val="4"/>
          </w:tcPr>
          <w:p w14:paraId="6C73703E" w14:textId="77777777" w:rsidR="009178AD" w:rsidRPr="006276FC" w:rsidRDefault="009178AD" w:rsidP="009C6C63">
            <w:pPr>
              <w:pStyle w:val="TAL"/>
              <w:rPr>
                <w:sz w:val="16"/>
                <w:szCs w:val="16"/>
              </w:rPr>
            </w:pPr>
            <w:proofErr w:type="spellStart"/>
            <w:r w:rsidRPr="006276FC">
              <w:rPr>
                <w:sz w:val="16"/>
                <w:szCs w:val="16"/>
              </w:rPr>
              <w:t>tCellGlobalId</w:t>
            </w:r>
            <w:proofErr w:type="spellEnd"/>
          </w:p>
        </w:tc>
        <w:tc>
          <w:tcPr>
            <w:tcW w:w="0" w:type="auto"/>
            <w:gridSpan w:val="3"/>
          </w:tcPr>
          <w:p w14:paraId="23A5F33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30B23E9" w14:textId="77777777" w:rsidTr="0053609B">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30" w:type="dxa"/>
            <w:gridSpan w:val="2"/>
            <w:vAlign w:val="center"/>
          </w:tcPr>
          <w:p w14:paraId="381186D9" w14:textId="77777777" w:rsidR="009178AD" w:rsidRPr="006276FC" w:rsidRDefault="009178AD" w:rsidP="009C6C63">
            <w:pPr>
              <w:pStyle w:val="TAL"/>
              <w:rPr>
                <w:sz w:val="16"/>
                <w:szCs w:val="16"/>
              </w:rPr>
            </w:pPr>
          </w:p>
        </w:tc>
        <w:tc>
          <w:tcPr>
            <w:tcW w:w="436" w:type="dxa"/>
            <w:gridSpan w:val="4"/>
          </w:tcPr>
          <w:p w14:paraId="136F05EE" w14:textId="77777777" w:rsidR="009178AD" w:rsidRPr="006276FC" w:rsidRDefault="009178AD" w:rsidP="009C6C63">
            <w:pPr>
              <w:pStyle w:val="TAL"/>
              <w:rPr>
                <w:sz w:val="16"/>
                <w:szCs w:val="16"/>
              </w:rPr>
            </w:pPr>
          </w:p>
        </w:tc>
        <w:tc>
          <w:tcPr>
            <w:tcW w:w="2677" w:type="dxa"/>
            <w:gridSpan w:val="4"/>
          </w:tcPr>
          <w:p w14:paraId="25433FCC" w14:textId="77777777" w:rsidR="009178AD" w:rsidRPr="006276FC" w:rsidRDefault="009178AD" w:rsidP="009C6C63">
            <w:pPr>
              <w:pStyle w:val="TAL"/>
              <w:rPr>
                <w:sz w:val="16"/>
                <w:szCs w:val="16"/>
              </w:rPr>
            </w:pPr>
            <w:proofErr w:type="spellStart"/>
            <w:r w:rsidRPr="006276FC">
              <w:rPr>
                <w:sz w:val="16"/>
                <w:szCs w:val="16"/>
              </w:rPr>
              <w:t>ServiceAreaId</w:t>
            </w:r>
            <w:proofErr w:type="spellEnd"/>
          </w:p>
        </w:tc>
        <w:tc>
          <w:tcPr>
            <w:tcW w:w="2651" w:type="dxa"/>
            <w:gridSpan w:val="4"/>
            <w:shd w:val="clear" w:color="auto" w:fill="auto"/>
          </w:tcPr>
          <w:p w14:paraId="1FF341C3" w14:textId="77777777" w:rsidR="009178AD" w:rsidRPr="006276FC" w:rsidRDefault="009178AD" w:rsidP="009C6C63">
            <w:pPr>
              <w:pStyle w:val="TAL"/>
              <w:rPr>
                <w:sz w:val="16"/>
                <w:szCs w:val="16"/>
              </w:rPr>
            </w:pPr>
            <w:proofErr w:type="spellStart"/>
            <w:r w:rsidRPr="006276FC">
              <w:rPr>
                <w:sz w:val="16"/>
                <w:szCs w:val="16"/>
              </w:rPr>
              <w:t>tServiceAreaId</w:t>
            </w:r>
            <w:proofErr w:type="spellEnd"/>
          </w:p>
        </w:tc>
        <w:tc>
          <w:tcPr>
            <w:tcW w:w="0" w:type="auto"/>
            <w:gridSpan w:val="2"/>
            <w:shd w:val="clear" w:color="auto" w:fill="auto"/>
          </w:tcPr>
          <w:p w14:paraId="522EA8B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D6095A8" w14:textId="77777777" w:rsidTr="0053609B">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3" w:type="dxa"/>
            <w:gridSpan w:val="3"/>
            <w:vAlign w:val="center"/>
          </w:tcPr>
          <w:p w14:paraId="2C077725" w14:textId="77777777" w:rsidR="009178AD" w:rsidRPr="006276FC" w:rsidRDefault="009178AD" w:rsidP="009C6C63">
            <w:pPr>
              <w:pStyle w:val="TAL"/>
              <w:rPr>
                <w:sz w:val="16"/>
                <w:szCs w:val="16"/>
              </w:rPr>
            </w:pPr>
          </w:p>
        </w:tc>
        <w:tc>
          <w:tcPr>
            <w:tcW w:w="435" w:type="dxa"/>
            <w:gridSpan w:val="4"/>
          </w:tcPr>
          <w:p w14:paraId="35728070" w14:textId="77777777" w:rsidR="009178AD" w:rsidRPr="006276FC" w:rsidRDefault="009178AD" w:rsidP="009C6C63">
            <w:pPr>
              <w:pStyle w:val="TAL"/>
              <w:rPr>
                <w:sz w:val="16"/>
                <w:szCs w:val="16"/>
              </w:rPr>
            </w:pPr>
          </w:p>
        </w:tc>
        <w:tc>
          <w:tcPr>
            <w:tcW w:w="2676" w:type="dxa"/>
            <w:gridSpan w:val="4"/>
          </w:tcPr>
          <w:p w14:paraId="04B612CC" w14:textId="77777777" w:rsidR="009178AD" w:rsidRPr="006276FC" w:rsidRDefault="009178AD" w:rsidP="009C6C63">
            <w:pPr>
              <w:pStyle w:val="TAL"/>
              <w:rPr>
                <w:sz w:val="16"/>
                <w:szCs w:val="16"/>
              </w:rPr>
            </w:pPr>
            <w:proofErr w:type="spellStart"/>
            <w:r w:rsidRPr="006276FC">
              <w:rPr>
                <w:sz w:val="16"/>
                <w:szCs w:val="16"/>
              </w:rPr>
              <w:t>LocationAreaId</w:t>
            </w:r>
            <w:proofErr w:type="spellEnd"/>
          </w:p>
        </w:tc>
        <w:tc>
          <w:tcPr>
            <w:tcW w:w="2651" w:type="dxa"/>
            <w:gridSpan w:val="4"/>
            <w:shd w:val="clear" w:color="auto" w:fill="auto"/>
          </w:tcPr>
          <w:p w14:paraId="57FBC1DF" w14:textId="77777777" w:rsidR="009178AD" w:rsidRPr="006276FC" w:rsidRDefault="009178AD" w:rsidP="009C6C63">
            <w:pPr>
              <w:pStyle w:val="TAL"/>
              <w:rPr>
                <w:sz w:val="16"/>
                <w:szCs w:val="16"/>
              </w:rPr>
            </w:pPr>
            <w:proofErr w:type="spellStart"/>
            <w:r w:rsidRPr="006276FC">
              <w:rPr>
                <w:sz w:val="16"/>
                <w:szCs w:val="16"/>
              </w:rPr>
              <w:t>tLocationAreaId</w:t>
            </w:r>
            <w:proofErr w:type="spellEnd"/>
          </w:p>
        </w:tc>
        <w:tc>
          <w:tcPr>
            <w:tcW w:w="0" w:type="auto"/>
            <w:shd w:val="clear" w:color="auto" w:fill="auto"/>
          </w:tcPr>
          <w:p w14:paraId="704976D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6192292" w14:textId="77777777" w:rsidTr="009C6C63">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4" w:type="dxa"/>
            <w:gridSpan w:val="4"/>
            <w:vMerge w:val="restart"/>
            <w:vAlign w:val="center"/>
          </w:tcPr>
          <w:p w14:paraId="5639ED5F" w14:textId="77777777" w:rsidR="009178AD" w:rsidRPr="006276FC" w:rsidRDefault="009178AD" w:rsidP="009C6C63">
            <w:pPr>
              <w:pStyle w:val="TAL"/>
              <w:rPr>
                <w:sz w:val="16"/>
                <w:szCs w:val="16"/>
              </w:rPr>
            </w:pPr>
          </w:p>
        </w:tc>
        <w:tc>
          <w:tcPr>
            <w:tcW w:w="3045" w:type="dxa"/>
            <w:gridSpan w:val="4"/>
          </w:tcPr>
          <w:p w14:paraId="07544AC7"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47C57209"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7CB490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05E1F95" w14:textId="77777777" w:rsidTr="009C6C63">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4" w:type="dxa"/>
            <w:gridSpan w:val="4"/>
            <w:vMerge/>
            <w:vAlign w:val="center"/>
          </w:tcPr>
          <w:p w14:paraId="04774AD4" w14:textId="77777777" w:rsidR="009178AD" w:rsidRPr="006276FC" w:rsidRDefault="009178AD" w:rsidP="009C6C63">
            <w:pPr>
              <w:pStyle w:val="TAL"/>
              <w:rPr>
                <w:sz w:val="16"/>
                <w:szCs w:val="16"/>
              </w:rPr>
            </w:pPr>
          </w:p>
        </w:tc>
        <w:tc>
          <w:tcPr>
            <w:tcW w:w="3045" w:type="dxa"/>
            <w:gridSpan w:val="4"/>
          </w:tcPr>
          <w:p w14:paraId="6F7E547F"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2651" w:type="dxa"/>
            <w:gridSpan w:val="4"/>
          </w:tcPr>
          <w:p w14:paraId="5C7C6FCA"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gridSpan w:val="4"/>
          </w:tcPr>
          <w:p w14:paraId="2CD988B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5E4C803" w14:textId="77777777" w:rsidTr="009C6C63">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4" w:type="dxa"/>
            <w:gridSpan w:val="4"/>
            <w:vMerge/>
            <w:vAlign w:val="center"/>
          </w:tcPr>
          <w:p w14:paraId="4611FB8B" w14:textId="77777777" w:rsidR="009178AD" w:rsidRPr="006276FC" w:rsidRDefault="009178AD" w:rsidP="009C6C63">
            <w:pPr>
              <w:pStyle w:val="TAL"/>
              <w:rPr>
                <w:sz w:val="16"/>
                <w:szCs w:val="16"/>
              </w:rPr>
            </w:pPr>
          </w:p>
        </w:tc>
        <w:tc>
          <w:tcPr>
            <w:tcW w:w="3045" w:type="dxa"/>
            <w:gridSpan w:val="4"/>
          </w:tcPr>
          <w:p w14:paraId="3AEBE0EF" w14:textId="77777777" w:rsidR="009178AD" w:rsidRPr="006276FC" w:rsidRDefault="009178AD" w:rsidP="009C6C63">
            <w:pPr>
              <w:pStyle w:val="TAL"/>
              <w:rPr>
                <w:sz w:val="16"/>
                <w:szCs w:val="16"/>
              </w:rPr>
            </w:pPr>
            <w:proofErr w:type="spellStart"/>
            <w:r w:rsidRPr="006276FC">
              <w:rPr>
                <w:sz w:val="16"/>
                <w:szCs w:val="16"/>
              </w:rPr>
              <w:t>VLRNumber</w:t>
            </w:r>
            <w:proofErr w:type="spellEnd"/>
          </w:p>
        </w:tc>
        <w:tc>
          <w:tcPr>
            <w:tcW w:w="2651" w:type="dxa"/>
            <w:gridSpan w:val="4"/>
          </w:tcPr>
          <w:p w14:paraId="0620F7B6"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0" w:type="auto"/>
            <w:gridSpan w:val="4"/>
          </w:tcPr>
          <w:p w14:paraId="39CBAE2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F633861" w14:textId="77777777" w:rsidTr="009C6C63">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4" w:type="dxa"/>
            <w:gridSpan w:val="4"/>
            <w:vMerge/>
            <w:vAlign w:val="center"/>
          </w:tcPr>
          <w:p w14:paraId="79E39121" w14:textId="77777777" w:rsidR="009178AD" w:rsidRPr="006276FC" w:rsidRDefault="009178AD" w:rsidP="009C6C63">
            <w:pPr>
              <w:pStyle w:val="TAL"/>
              <w:rPr>
                <w:sz w:val="16"/>
                <w:szCs w:val="16"/>
              </w:rPr>
            </w:pPr>
          </w:p>
        </w:tc>
        <w:tc>
          <w:tcPr>
            <w:tcW w:w="3045" w:type="dxa"/>
            <w:gridSpan w:val="4"/>
          </w:tcPr>
          <w:p w14:paraId="2A438D0F" w14:textId="77777777" w:rsidR="009178AD" w:rsidRPr="006276FC" w:rsidRDefault="009178AD" w:rsidP="009C6C63">
            <w:pPr>
              <w:pStyle w:val="TAL"/>
              <w:rPr>
                <w:sz w:val="16"/>
                <w:szCs w:val="16"/>
              </w:rPr>
            </w:pPr>
            <w:proofErr w:type="spellStart"/>
            <w:r w:rsidRPr="006276FC">
              <w:rPr>
                <w:sz w:val="16"/>
                <w:szCs w:val="16"/>
              </w:rPr>
              <w:t>MSCNumber</w:t>
            </w:r>
            <w:proofErr w:type="spellEnd"/>
          </w:p>
        </w:tc>
        <w:tc>
          <w:tcPr>
            <w:tcW w:w="2651" w:type="dxa"/>
            <w:gridSpan w:val="4"/>
            <w:shd w:val="clear" w:color="auto" w:fill="auto"/>
          </w:tcPr>
          <w:p w14:paraId="7C874BD7"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0" w:type="auto"/>
            <w:gridSpan w:val="4"/>
            <w:shd w:val="clear" w:color="auto" w:fill="auto"/>
          </w:tcPr>
          <w:p w14:paraId="6D757DA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77F0542" w14:textId="77777777" w:rsidTr="009C6C63">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4" w:type="dxa"/>
            <w:gridSpan w:val="4"/>
            <w:vMerge/>
            <w:vAlign w:val="center"/>
          </w:tcPr>
          <w:p w14:paraId="6124C93F" w14:textId="77777777" w:rsidR="009178AD" w:rsidRPr="006276FC" w:rsidRDefault="009178AD" w:rsidP="009C6C63">
            <w:pPr>
              <w:pStyle w:val="TAL"/>
              <w:rPr>
                <w:sz w:val="16"/>
                <w:szCs w:val="16"/>
              </w:rPr>
            </w:pPr>
          </w:p>
        </w:tc>
        <w:tc>
          <w:tcPr>
            <w:tcW w:w="3045" w:type="dxa"/>
            <w:gridSpan w:val="4"/>
          </w:tcPr>
          <w:p w14:paraId="5B496B73"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shd w:val="clear" w:color="auto" w:fill="auto"/>
          </w:tcPr>
          <w:p w14:paraId="2AABF465"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shd w:val="clear" w:color="auto" w:fill="auto"/>
          </w:tcPr>
          <w:p w14:paraId="21CB837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E6C3A66" w14:textId="77777777" w:rsidTr="009C6C63">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4" w:type="dxa"/>
            <w:gridSpan w:val="4"/>
            <w:vMerge/>
            <w:vAlign w:val="center"/>
          </w:tcPr>
          <w:p w14:paraId="45000F95" w14:textId="77777777" w:rsidR="009178AD" w:rsidRPr="006276FC" w:rsidRDefault="009178AD" w:rsidP="009C6C63">
            <w:pPr>
              <w:pStyle w:val="TAL"/>
              <w:rPr>
                <w:sz w:val="16"/>
                <w:szCs w:val="16"/>
              </w:rPr>
            </w:pPr>
          </w:p>
        </w:tc>
        <w:tc>
          <w:tcPr>
            <w:tcW w:w="3045" w:type="dxa"/>
            <w:gridSpan w:val="4"/>
          </w:tcPr>
          <w:p w14:paraId="2E62AA8F"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1A360B37"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2658F99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E686AA0" w14:textId="77777777" w:rsidTr="009C6C63">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4" w:type="dxa"/>
            <w:gridSpan w:val="4"/>
            <w:vMerge/>
            <w:vAlign w:val="center"/>
          </w:tcPr>
          <w:p w14:paraId="50928E9F" w14:textId="77777777" w:rsidR="009178AD" w:rsidRPr="006276FC" w:rsidRDefault="009178AD" w:rsidP="009C6C63">
            <w:pPr>
              <w:pStyle w:val="TAL"/>
              <w:rPr>
                <w:sz w:val="16"/>
                <w:szCs w:val="16"/>
              </w:rPr>
            </w:pPr>
          </w:p>
        </w:tc>
        <w:tc>
          <w:tcPr>
            <w:tcW w:w="3045"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0" w:type="auto"/>
            <w:gridSpan w:val="4"/>
          </w:tcPr>
          <w:p w14:paraId="7E8E268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224FE5F" w14:textId="77777777" w:rsidTr="009C6C63">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rFonts w:hint="eastAsia"/>
                <w:sz w:val="16"/>
                <w:szCs w:val="16"/>
                <w:lang w:eastAsia="zh-CN"/>
              </w:rPr>
              <w:t>CSLocationInformation</w:t>
            </w:r>
            <w:proofErr w:type="spellEnd"/>
            <w:r w:rsidRPr="006276FC">
              <w:rPr>
                <w:rFonts w:hint="eastAsia"/>
                <w:sz w:val="16"/>
                <w:szCs w:val="16"/>
              </w:rPr>
              <w:t>-Extension</w:t>
            </w:r>
          </w:p>
        </w:tc>
        <w:tc>
          <w:tcPr>
            <w:tcW w:w="2401" w:type="dxa"/>
            <w:vAlign w:val="center"/>
          </w:tcPr>
          <w:p w14:paraId="06DD678D" w14:textId="77777777" w:rsidR="009178AD" w:rsidRPr="006276FC" w:rsidRDefault="009178AD" w:rsidP="009C6C63">
            <w:pPr>
              <w:pStyle w:val="TAL"/>
              <w:rPr>
                <w:sz w:val="16"/>
                <w:szCs w:val="16"/>
              </w:rPr>
            </w:pPr>
            <w:proofErr w:type="spellStart"/>
            <w:r w:rsidRPr="006276FC">
              <w:rPr>
                <w:rFonts w:hint="eastAsia"/>
                <w:sz w:val="16"/>
                <w:szCs w:val="16"/>
                <w:lang w:eastAsia="zh-CN"/>
              </w:rPr>
              <w:t>CSLocationInformation</w:t>
            </w:r>
            <w:proofErr w:type="spellEnd"/>
            <w:r w:rsidRPr="006276FC">
              <w:rPr>
                <w:rFonts w:hint="eastAsia"/>
                <w:sz w:val="16"/>
                <w:szCs w:val="16"/>
              </w:rPr>
              <w:t>-Extension</w:t>
            </w:r>
          </w:p>
        </w:tc>
        <w:tc>
          <w:tcPr>
            <w:tcW w:w="3098" w:type="dxa"/>
            <w:gridSpan w:val="7"/>
          </w:tcPr>
          <w:p w14:paraId="76DA3881" w14:textId="77777777" w:rsidR="009178AD" w:rsidRPr="006276FC" w:rsidRDefault="009178AD" w:rsidP="009C6C63">
            <w:pPr>
              <w:pStyle w:val="TAL"/>
              <w:rPr>
                <w:sz w:val="16"/>
                <w:szCs w:val="16"/>
              </w:rPr>
            </w:pPr>
            <w:proofErr w:type="spellStart"/>
            <w:r w:rsidRPr="006276FC">
              <w:rPr>
                <w:rFonts w:hint="eastAsia"/>
                <w:sz w:val="16"/>
                <w:szCs w:val="16"/>
                <w:lang w:eastAsia="zh-CN"/>
              </w:rPr>
              <w:t>UserCSGInformation</w:t>
            </w:r>
            <w:proofErr w:type="spellEnd"/>
          </w:p>
        </w:tc>
        <w:tc>
          <w:tcPr>
            <w:tcW w:w="2651" w:type="dxa"/>
            <w:gridSpan w:val="4"/>
          </w:tcPr>
          <w:p w14:paraId="2CB6941E"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zh-CN"/>
              </w:rPr>
              <w:t>UserCSGInformation</w:t>
            </w:r>
            <w:proofErr w:type="spellEnd"/>
          </w:p>
        </w:tc>
        <w:tc>
          <w:tcPr>
            <w:tcW w:w="0" w:type="auto"/>
            <w:gridSpan w:val="4"/>
          </w:tcPr>
          <w:p w14:paraId="735D020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58A8980" w14:textId="77777777" w:rsidTr="009C6C63">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4" w:type="dxa"/>
            <w:gridSpan w:val="4"/>
            <w:vAlign w:val="center"/>
          </w:tcPr>
          <w:p w14:paraId="4B1FAAD9" w14:textId="77777777" w:rsidR="009178AD" w:rsidRPr="006276FC" w:rsidRDefault="009178AD" w:rsidP="009C6C63">
            <w:pPr>
              <w:pStyle w:val="TAL"/>
              <w:rPr>
                <w:sz w:val="16"/>
                <w:szCs w:val="16"/>
                <w:lang w:eastAsia="zh-CN"/>
              </w:rPr>
            </w:pPr>
          </w:p>
        </w:tc>
        <w:tc>
          <w:tcPr>
            <w:tcW w:w="3045" w:type="dxa"/>
            <w:gridSpan w:val="4"/>
          </w:tcPr>
          <w:p w14:paraId="18EA2492"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6268B23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7265B46" w14:textId="77777777" w:rsidTr="009C6C63">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5ECF0113" w14:textId="77777777" w:rsidR="009178AD" w:rsidRPr="006276FC" w:rsidRDefault="009178AD" w:rsidP="009C6C63">
            <w:pPr>
              <w:pStyle w:val="TAL"/>
              <w:rPr>
                <w:sz w:val="16"/>
                <w:szCs w:val="16"/>
              </w:rPr>
            </w:pPr>
            <w:r w:rsidRPr="006276FC">
              <w:rPr>
                <w:rFonts w:hint="eastAsia"/>
                <w:sz w:val="16"/>
                <w:szCs w:val="16"/>
                <w:lang w:eastAsia="zh-CN"/>
              </w:rPr>
              <w:t>E-</w:t>
            </w:r>
            <w:proofErr w:type="spellStart"/>
            <w:r w:rsidRPr="006276FC">
              <w:rPr>
                <w:rFonts w:hint="eastAsia"/>
                <w:sz w:val="16"/>
                <w:szCs w:val="16"/>
                <w:lang w:eastAsia="zh-CN"/>
              </w:rPr>
              <w:t>UTRANCellGlobalId</w:t>
            </w:r>
            <w:proofErr w:type="spellEnd"/>
          </w:p>
        </w:tc>
        <w:tc>
          <w:tcPr>
            <w:tcW w:w="2651" w:type="dxa"/>
            <w:gridSpan w:val="4"/>
          </w:tcPr>
          <w:p w14:paraId="46690F97" w14:textId="77777777" w:rsidR="009178AD" w:rsidRPr="006276FC" w:rsidRDefault="009178AD" w:rsidP="009C6C63">
            <w:pPr>
              <w:pStyle w:val="TAL"/>
              <w:rPr>
                <w:sz w:val="16"/>
                <w:szCs w:val="16"/>
              </w:rPr>
            </w:pPr>
            <w:proofErr w:type="spellStart"/>
            <w:r w:rsidRPr="006276FC">
              <w:rPr>
                <w:rFonts w:hint="eastAsia"/>
                <w:sz w:val="16"/>
                <w:szCs w:val="16"/>
                <w:lang w:eastAsia="zh-CN"/>
              </w:rPr>
              <w:t>tE-UTRANCellGlobalId</w:t>
            </w:r>
            <w:proofErr w:type="spellEnd"/>
          </w:p>
        </w:tc>
        <w:tc>
          <w:tcPr>
            <w:tcW w:w="0" w:type="auto"/>
            <w:gridSpan w:val="4"/>
          </w:tcPr>
          <w:p w14:paraId="4787FDF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5BA2F53" w14:textId="77777777" w:rsidTr="009C6C63">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4" w:type="dxa"/>
            <w:gridSpan w:val="4"/>
            <w:vMerge w:val="restart"/>
            <w:vAlign w:val="center"/>
          </w:tcPr>
          <w:p w14:paraId="7AEDEC13" w14:textId="77777777" w:rsidR="009178AD" w:rsidRPr="006276FC" w:rsidRDefault="009178AD" w:rsidP="009C6C63">
            <w:pPr>
              <w:pStyle w:val="TAL"/>
              <w:rPr>
                <w:sz w:val="16"/>
                <w:szCs w:val="16"/>
                <w:lang w:eastAsia="zh-CN"/>
              </w:rPr>
            </w:pPr>
          </w:p>
        </w:tc>
        <w:tc>
          <w:tcPr>
            <w:tcW w:w="3045" w:type="dxa"/>
            <w:gridSpan w:val="4"/>
          </w:tcPr>
          <w:p w14:paraId="14868A18" w14:textId="77777777" w:rsidR="009178AD" w:rsidRPr="006276FC" w:rsidRDefault="009178AD" w:rsidP="009C6C63">
            <w:pPr>
              <w:pStyle w:val="TAL"/>
              <w:rPr>
                <w:sz w:val="16"/>
                <w:szCs w:val="16"/>
              </w:rPr>
            </w:pPr>
            <w:proofErr w:type="spellStart"/>
            <w:r w:rsidRPr="006276FC">
              <w:rPr>
                <w:rFonts w:hint="eastAsia"/>
                <w:sz w:val="16"/>
                <w:szCs w:val="16"/>
                <w:lang w:eastAsia="zh-CN"/>
              </w:rPr>
              <w:t>Track</w:t>
            </w:r>
            <w:r w:rsidRPr="006276FC">
              <w:rPr>
                <w:sz w:val="16"/>
                <w:szCs w:val="16"/>
              </w:rPr>
              <w:t>ingAreaId</w:t>
            </w:r>
            <w:proofErr w:type="spellEnd"/>
          </w:p>
        </w:tc>
        <w:tc>
          <w:tcPr>
            <w:tcW w:w="2651" w:type="dxa"/>
            <w:gridSpan w:val="4"/>
          </w:tcPr>
          <w:p w14:paraId="086C717F"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zh-CN"/>
              </w:rPr>
              <w:t>Track</w:t>
            </w:r>
            <w:r w:rsidRPr="006276FC">
              <w:rPr>
                <w:sz w:val="16"/>
                <w:szCs w:val="16"/>
              </w:rPr>
              <w:t>ingAreaId</w:t>
            </w:r>
            <w:proofErr w:type="spellEnd"/>
          </w:p>
        </w:tc>
        <w:tc>
          <w:tcPr>
            <w:tcW w:w="0" w:type="auto"/>
            <w:gridSpan w:val="4"/>
          </w:tcPr>
          <w:p w14:paraId="434AC02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7DC112D" w14:textId="77777777" w:rsidTr="009C6C63">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4" w:type="dxa"/>
            <w:gridSpan w:val="4"/>
            <w:vMerge/>
            <w:vAlign w:val="center"/>
          </w:tcPr>
          <w:p w14:paraId="541567C1" w14:textId="77777777" w:rsidR="009178AD" w:rsidRPr="006276FC" w:rsidRDefault="009178AD" w:rsidP="009C6C63">
            <w:pPr>
              <w:pStyle w:val="TAL"/>
              <w:rPr>
                <w:sz w:val="16"/>
                <w:szCs w:val="16"/>
                <w:lang w:eastAsia="zh-CN"/>
              </w:rPr>
            </w:pPr>
          </w:p>
        </w:tc>
        <w:tc>
          <w:tcPr>
            <w:tcW w:w="3045" w:type="dxa"/>
            <w:gridSpan w:val="4"/>
          </w:tcPr>
          <w:p w14:paraId="543A3140"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70CEC80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ECD978D" w14:textId="77777777" w:rsidTr="009C6C63">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785F10B0" w14:textId="77777777" w:rsidR="009178AD" w:rsidRPr="006276FC" w:rsidRDefault="009178AD" w:rsidP="009C6C63">
            <w:pPr>
              <w:pStyle w:val="TAL"/>
              <w:rPr>
                <w:sz w:val="16"/>
                <w:szCs w:val="16"/>
              </w:rPr>
            </w:pPr>
            <w:proofErr w:type="spellStart"/>
            <w:r w:rsidRPr="006276FC">
              <w:rPr>
                <w:sz w:val="16"/>
                <w:szCs w:val="16"/>
                <w:lang w:eastAsia="zh-CN"/>
              </w:rPr>
              <w:t>Local</w:t>
            </w:r>
            <w:r w:rsidRPr="006276FC">
              <w:rPr>
                <w:rFonts w:hint="eastAsia"/>
                <w:sz w:val="16"/>
                <w:szCs w:val="16"/>
                <w:lang w:eastAsia="zh-CN"/>
              </w:rPr>
              <w:t>TimeZone</w:t>
            </w:r>
            <w:proofErr w:type="spellEnd"/>
          </w:p>
        </w:tc>
        <w:tc>
          <w:tcPr>
            <w:tcW w:w="2651" w:type="dxa"/>
            <w:gridSpan w:val="4"/>
          </w:tcPr>
          <w:p w14:paraId="72103130" w14:textId="77777777" w:rsidR="009178AD" w:rsidRPr="006276FC" w:rsidRDefault="009178AD" w:rsidP="009C6C63">
            <w:pPr>
              <w:pStyle w:val="TAL"/>
              <w:rPr>
                <w:sz w:val="16"/>
                <w:szCs w:val="16"/>
              </w:rPr>
            </w:pPr>
            <w:proofErr w:type="spellStart"/>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roofErr w:type="spellEnd"/>
          </w:p>
        </w:tc>
        <w:tc>
          <w:tcPr>
            <w:tcW w:w="0" w:type="auto"/>
            <w:gridSpan w:val="4"/>
          </w:tcPr>
          <w:p w14:paraId="723BE50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B8812E8" w14:textId="77777777" w:rsidTr="0053609B">
        <w:trPr>
          <w:cantSplit/>
          <w:trHeight w:val="159"/>
          <w:jc w:val="center"/>
        </w:trPr>
        <w:tc>
          <w:tcPr>
            <w:tcW w:w="0" w:type="auto"/>
            <w:vMerge w:val="restart"/>
            <w:vAlign w:val="center"/>
          </w:tcPr>
          <w:p w14:paraId="303BF8FB" w14:textId="77777777" w:rsidR="009178AD" w:rsidRPr="006276FC" w:rsidRDefault="009178AD" w:rsidP="009C6C63">
            <w:pPr>
              <w:pStyle w:val="TAL"/>
              <w:rPr>
                <w:sz w:val="16"/>
                <w:szCs w:val="16"/>
              </w:rPr>
            </w:pPr>
            <w:proofErr w:type="spellStart"/>
            <w:r w:rsidRPr="006276FC">
              <w:rPr>
                <w:sz w:val="16"/>
                <w:szCs w:val="16"/>
              </w:rPr>
              <w:t>tPSLocationInformation</w:t>
            </w:r>
            <w:proofErr w:type="spellEnd"/>
          </w:p>
        </w:tc>
        <w:tc>
          <w:tcPr>
            <w:tcW w:w="2401" w:type="dxa"/>
            <w:vAlign w:val="center"/>
          </w:tcPr>
          <w:p w14:paraId="07CB794C" w14:textId="77777777" w:rsidR="009178AD" w:rsidRPr="006276FC" w:rsidRDefault="009178AD" w:rsidP="009C6C63">
            <w:pPr>
              <w:pStyle w:val="TAL"/>
              <w:rPr>
                <w:sz w:val="16"/>
                <w:szCs w:val="16"/>
              </w:rPr>
            </w:pPr>
            <w:proofErr w:type="spellStart"/>
            <w:r w:rsidRPr="006276FC">
              <w:rPr>
                <w:sz w:val="16"/>
                <w:szCs w:val="16"/>
              </w:rPr>
              <w:t>PSLocationInformation</w:t>
            </w:r>
            <w:proofErr w:type="spellEnd"/>
          </w:p>
        </w:tc>
        <w:tc>
          <w:tcPr>
            <w:tcW w:w="450" w:type="dxa"/>
            <w:gridSpan w:val="4"/>
            <w:textDirection w:val="btLr"/>
          </w:tcPr>
          <w:p w14:paraId="0F2C2AF6" w14:textId="77777777" w:rsidR="00F80D7D" w:rsidRPr="006276FC" w:rsidRDefault="009178AD" w:rsidP="009C6C63">
            <w:pPr>
              <w:pStyle w:val="TAL"/>
              <w:ind w:left="113" w:right="113"/>
              <w:jc w:val="center"/>
              <w:rPr>
                <w:sz w:val="16"/>
                <w:szCs w:val="16"/>
              </w:rPr>
            </w:pPr>
            <w:r w:rsidRPr="006276FC">
              <w:rPr>
                <w:sz w:val="16"/>
                <w:szCs w:val="16"/>
              </w:rPr>
              <w:t>Choice of</w:t>
            </w:r>
          </w:p>
          <w:p w14:paraId="24F5524B" w14:textId="2C78E6ED" w:rsidR="009178AD" w:rsidRPr="006276FC" w:rsidRDefault="009178AD" w:rsidP="009C6C63">
            <w:pPr>
              <w:pStyle w:val="TAL"/>
              <w:ind w:left="113" w:right="113"/>
              <w:rPr>
                <w:sz w:val="16"/>
                <w:szCs w:val="16"/>
              </w:rPr>
            </w:pPr>
          </w:p>
        </w:tc>
        <w:tc>
          <w:tcPr>
            <w:tcW w:w="2677" w:type="dxa"/>
            <w:gridSpan w:val="4"/>
          </w:tcPr>
          <w:p w14:paraId="7262DBEA" w14:textId="77777777" w:rsidR="009178AD" w:rsidRPr="006276FC" w:rsidRDefault="009178AD" w:rsidP="009C6C63">
            <w:pPr>
              <w:pStyle w:val="TAL"/>
              <w:rPr>
                <w:sz w:val="16"/>
                <w:szCs w:val="16"/>
              </w:rPr>
            </w:pPr>
            <w:proofErr w:type="spellStart"/>
            <w:r w:rsidRPr="006276FC">
              <w:rPr>
                <w:sz w:val="16"/>
                <w:szCs w:val="16"/>
              </w:rPr>
              <w:t>CellGlobalId</w:t>
            </w:r>
            <w:proofErr w:type="spellEnd"/>
          </w:p>
        </w:tc>
        <w:tc>
          <w:tcPr>
            <w:tcW w:w="2651" w:type="dxa"/>
            <w:gridSpan w:val="4"/>
          </w:tcPr>
          <w:p w14:paraId="559B8396" w14:textId="77777777" w:rsidR="009178AD" w:rsidRPr="006276FC" w:rsidRDefault="009178AD" w:rsidP="009C6C63">
            <w:pPr>
              <w:pStyle w:val="TAL"/>
              <w:rPr>
                <w:sz w:val="16"/>
                <w:szCs w:val="16"/>
              </w:rPr>
            </w:pPr>
            <w:proofErr w:type="spellStart"/>
            <w:r w:rsidRPr="006276FC">
              <w:rPr>
                <w:sz w:val="16"/>
                <w:szCs w:val="16"/>
              </w:rPr>
              <w:t>tCellGlobalId</w:t>
            </w:r>
            <w:proofErr w:type="spellEnd"/>
          </w:p>
        </w:tc>
        <w:tc>
          <w:tcPr>
            <w:tcW w:w="0" w:type="auto"/>
            <w:gridSpan w:val="3"/>
          </w:tcPr>
          <w:p w14:paraId="4A13FAC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2616C2" w14:textId="77777777" w:rsidTr="0053609B">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30" w:type="dxa"/>
            <w:gridSpan w:val="2"/>
            <w:vAlign w:val="center"/>
          </w:tcPr>
          <w:p w14:paraId="72E2C61A" w14:textId="77777777" w:rsidR="009178AD" w:rsidRPr="006276FC" w:rsidRDefault="009178AD" w:rsidP="009C6C63">
            <w:pPr>
              <w:pStyle w:val="TAL"/>
              <w:rPr>
                <w:sz w:val="16"/>
                <w:szCs w:val="16"/>
              </w:rPr>
            </w:pPr>
          </w:p>
        </w:tc>
        <w:tc>
          <w:tcPr>
            <w:tcW w:w="436" w:type="dxa"/>
            <w:gridSpan w:val="4"/>
          </w:tcPr>
          <w:p w14:paraId="00D6CFFB" w14:textId="77777777" w:rsidR="009178AD" w:rsidRPr="006276FC" w:rsidRDefault="009178AD" w:rsidP="009C6C63">
            <w:pPr>
              <w:pStyle w:val="TAL"/>
              <w:rPr>
                <w:sz w:val="16"/>
                <w:szCs w:val="16"/>
              </w:rPr>
            </w:pPr>
          </w:p>
        </w:tc>
        <w:tc>
          <w:tcPr>
            <w:tcW w:w="2677" w:type="dxa"/>
            <w:gridSpan w:val="4"/>
          </w:tcPr>
          <w:p w14:paraId="4BF57F77" w14:textId="77777777" w:rsidR="009178AD" w:rsidRPr="006276FC" w:rsidRDefault="009178AD" w:rsidP="009C6C63">
            <w:pPr>
              <w:pStyle w:val="TAL"/>
              <w:rPr>
                <w:sz w:val="16"/>
                <w:szCs w:val="16"/>
              </w:rPr>
            </w:pPr>
            <w:proofErr w:type="spellStart"/>
            <w:r w:rsidRPr="006276FC">
              <w:rPr>
                <w:sz w:val="16"/>
                <w:szCs w:val="16"/>
              </w:rPr>
              <w:t>ServiceAreaId</w:t>
            </w:r>
            <w:proofErr w:type="spellEnd"/>
          </w:p>
        </w:tc>
        <w:tc>
          <w:tcPr>
            <w:tcW w:w="2651" w:type="dxa"/>
            <w:gridSpan w:val="4"/>
            <w:shd w:val="clear" w:color="auto" w:fill="auto"/>
          </w:tcPr>
          <w:p w14:paraId="2427C350" w14:textId="77777777" w:rsidR="009178AD" w:rsidRPr="006276FC" w:rsidRDefault="009178AD" w:rsidP="009C6C63">
            <w:pPr>
              <w:pStyle w:val="TAL"/>
              <w:rPr>
                <w:sz w:val="16"/>
                <w:szCs w:val="16"/>
              </w:rPr>
            </w:pPr>
            <w:proofErr w:type="spellStart"/>
            <w:r w:rsidRPr="006276FC">
              <w:rPr>
                <w:sz w:val="16"/>
                <w:szCs w:val="16"/>
              </w:rPr>
              <w:t>tServiceAreaId</w:t>
            </w:r>
            <w:proofErr w:type="spellEnd"/>
          </w:p>
        </w:tc>
        <w:tc>
          <w:tcPr>
            <w:tcW w:w="0" w:type="auto"/>
            <w:gridSpan w:val="2"/>
            <w:shd w:val="clear" w:color="auto" w:fill="auto"/>
          </w:tcPr>
          <w:p w14:paraId="247C932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9D50660" w14:textId="77777777" w:rsidTr="0053609B">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3" w:type="dxa"/>
            <w:gridSpan w:val="3"/>
            <w:vAlign w:val="center"/>
          </w:tcPr>
          <w:p w14:paraId="047240BA" w14:textId="77777777" w:rsidR="009178AD" w:rsidRPr="006276FC" w:rsidRDefault="009178AD" w:rsidP="009C6C63">
            <w:pPr>
              <w:pStyle w:val="TAL"/>
              <w:rPr>
                <w:sz w:val="16"/>
                <w:szCs w:val="16"/>
              </w:rPr>
            </w:pPr>
          </w:p>
        </w:tc>
        <w:tc>
          <w:tcPr>
            <w:tcW w:w="435" w:type="dxa"/>
            <w:gridSpan w:val="4"/>
          </w:tcPr>
          <w:p w14:paraId="2E29E28F" w14:textId="77777777" w:rsidR="009178AD" w:rsidRPr="006276FC" w:rsidRDefault="009178AD" w:rsidP="009C6C63">
            <w:pPr>
              <w:pStyle w:val="TAL"/>
              <w:rPr>
                <w:sz w:val="16"/>
                <w:szCs w:val="16"/>
              </w:rPr>
            </w:pPr>
          </w:p>
        </w:tc>
        <w:tc>
          <w:tcPr>
            <w:tcW w:w="2676" w:type="dxa"/>
            <w:gridSpan w:val="4"/>
          </w:tcPr>
          <w:p w14:paraId="17E56142" w14:textId="77777777" w:rsidR="009178AD" w:rsidRPr="006276FC" w:rsidRDefault="009178AD" w:rsidP="009C6C63">
            <w:pPr>
              <w:pStyle w:val="TAL"/>
              <w:rPr>
                <w:sz w:val="16"/>
                <w:szCs w:val="16"/>
              </w:rPr>
            </w:pPr>
            <w:proofErr w:type="spellStart"/>
            <w:r w:rsidRPr="006276FC">
              <w:rPr>
                <w:sz w:val="16"/>
                <w:szCs w:val="16"/>
              </w:rPr>
              <w:t>LocationAreaId</w:t>
            </w:r>
            <w:proofErr w:type="spellEnd"/>
          </w:p>
        </w:tc>
        <w:tc>
          <w:tcPr>
            <w:tcW w:w="2651" w:type="dxa"/>
            <w:gridSpan w:val="4"/>
            <w:shd w:val="clear" w:color="auto" w:fill="auto"/>
          </w:tcPr>
          <w:p w14:paraId="55D0D8FC" w14:textId="77777777" w:rsidR="009178AD" w:rsidRPr="006276FC" w:rsidRDefault="009178AD" w:rsidP="009C6C63">
            <w:pPr>
              <w:pStyle w:val="TAL"/>
              <w:rPr>
                <w:sz w:val="16"/>
                <w:szCs w:val="16"/>
              </w:rPr>
            </w:pPr>
            <w:proofErr w:type="spellStart"/>
            <w:r w:rsidRPr="006276FC">
              <w:rPr>
                <w:sz w:val="16"/>
                <w:szCs w:val="16"/>
              </w:rPr>
              <w:t>tLocationAreaId</w:t>
            </w:r>
            <w:proofErr w:type="spellEnd"/>
          </w:p>
        </w:tc>
        <w:tc>
          <w:tcPr>
            <w:tcW w:w="0" w:type="auto"/>
            <w:shd w:val="clear" w:color="auto" w:fill="auto"/>
          </w:tcPr>
          <w:p w14:paraId="48211FF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174F03A" w14:textId="77777777" w:rsidTr="009C6C63">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4" w:type="dxa"/>
            <w:gridSpan w:val="4"/>
            <w:vMerge w:val="restart"/>
            <w:vAlign w:val="center"/>
          </w:tcPr>
          <w:p w14:paraId="25F2882C" w14:textId="77777777" w:rsidR="009178AD" w:rsidRPr="006276FC" w:rsidRDefault="009178AD" w:rsidP="009C6C63">
            <w:pPr>
              <w:pStyle w:val="TAL"/>
              <w:rPr>
                <w:sz w:val="16"/>
                <w:szCs w:val="16"/>
              </w:rPr>
            </w:pPr>
          </w:p>
        </w:tc>
        <w:tc>
          <w:tcPr>
            <w:tcW w:w="3045" w:type="dxa"/>
            <w:gridSpan w:val="4"/>
          </w:tcPr>
          <w:p w14:paraId="645ECC56" w14:textId="77777777" w:rsidR="009178AD" w:rsidRPr="006276FC" w:rsidRDefault="009178AD" w:rsidP="009C6C63">
            <w:pPr>
              <w:pStyle w:val="TAL"/>
              <w:rPr>
                <w:sz w:val="16"/>
                <w:szCs w:val="16"/>
              </w:rPr>
            </w:pPr>
            <w:proofErr w:type="spellStart"/>
            <w:r w:rsidRPr="006276FC">
              <w:rPr>
                <w:sz w:val="16"/>
                <w:szCs w:val="16"/>
              </w:rPr>
              <w:t>RoutingAreaId</w:t>
            </w:r>
            <w:proofErr w:type="spellEnd"/>
          </w:p>
        </w:tc>
        <w:tc>
          <w:tcPr>
            <w:tcW w:w="2651" w:type="dxa"/>
            <w:gridSpan w:val="4"/>
          </w:tcPr>
          <w:p w14:paraId="23D1DC9B" w14:textId="77777777" w:rsidR="009178AD" w:rsidRPr="006276FC" w:rsidRDefault="009178AD" w:rsidP="009C6C63">
            <w:pPr>
              <w:pStyle w:val="TAL"/>
              <w:rPr>
                <w:sz w:val="16"/>
                <w:szCs w:val="16"/>
              </w:rPr>
            </w:pPr>
            <w:proofErr w:type="spellStart"/>
            <w:r w:rsidRPr="006276FC">
              <w:rPr>
                <w:sz w:val="16"/>
                <w:szCs w:val="16"/>
              </w:rPr>
              <w:t>tRoutingAreaId</w:t>
            </w:r>
            <w:proofErr w:type="spellEnd"/>
          </w:p>
        </w:tc>
        <w:tc>
          <w:tcPr>
            <w:tcW w:w="0" w:type="auto"/>
            <w:gridSpan w:val="4"/>
          </w:tcPr>
          <w:p w14:paraId="4508E63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C71725A" w14:textId="77777777" w:rsidTr="009C6C63">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4" w:type="dxa"/>
            <w:gridSpan w:val="4"/>
            <w:vMerge/>
            <w:vAlign w:val="center"/>
          </w:tcPr>
          <w:p w14:paraId="29A58630" w14:textId="77777777" w:rsidR="009178AD" w:rsidRPr="006276FC" w:rsidRDefault="009178AD" w:rsidP="009C6C63">
            <w:pPr>
              <w:pStyle w:val="TAL"/>
              <w:rPr>
                <w:sz w:val="16"/>
                <w:szCs w:val="16"/>
              </w:rPr>
            </w:pPr>
          </w:p>
        </w:tc>
        <w:tc>
          <w:tcPr>
            <w:tcW w:w="3045" w:type="dxa"/>
            <w:gridSpan w:val="4"/>
          </w:tcPr>
          <w:p w14:paraId="4E19AD96" w14:textId="77777777" w:rsidR="009178AD" w:rsidRPr="006276FC" w:rsidRDefault="009178AD" w:rsidP="009C6C63">
            <w:pPr>
              <w:pStyle w:val="TAL"/>
              <w:rPr>
                <w:sz w:val="16"/>
                <w:szCs w:val="16"/>
              </w:rPr>
            </w:pPr>
            <w:proofErr w:type="spellStart"/>
            <w:r w:rsidRPr="006276FC">
              <w:rPr>
                <w:sz w:val="16"/>
                <w:szCs w:val="16"/>
              </w:rPr>
              <w:t>GeographicalInformation</w:t>
            </w:r>
            <w:proofErr w:type="spellEnd"/>
          </w:p>
        </w:tc>
        <w:tc>
          <w:tcPr>
            <w:tcW w:w="2651" w:type="dxa"/>
            <w:gridSpan w:val="4"/>
          </w:tcPr>
          <w:p w14:paraId="4A253EA4"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11E0E9AE"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DAD318C" w14:textId="77777777" w:rsidTr="009C6C63">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4" w:type="dxa"/>
            <w:gridSpan w:val="4"/>
            <w:vMerge/>
            <w:vAlign w:val="center"/>
          </w:tcPr>
          <w:p w14:paraId="662DDA67" w14:textId="77777777" w:rsidR="009178AD" w:rsidRPr="006276FC" w:rsidRDefault="009178AD" w:rsidP="009C6C63">
            <w:pPr>
              <w:pStyle w:val="TAL"/>
              <w:rPr>
                <w:sz w:val="16"/>
                <w:szCs w:val="16"/>
              </w:rPr>
            </w:pPr>
          </w:p>
        </w:tc>
        <w:tc>
          <w:tcPr>
            <w:tcW w:w="3045" w:type="dxa"/>
            <w:gridSpan w:val="4"/>
          </w:tcPr>
          <w:p w14:paraId="082097F5" w14:textId="77777777" w:rsidR="009178AD" w:rsidRPr="006276FC" w:rsidRDefault="009178AD" w:rsidP="009C6C63">
            <w:pPr>
              <w:pStyle w:val="TAL"/>
              <w:rPr>
                <w:sz w:val="16"/>
                <w:szCs w:val="16"/>
              </w:rPr>
            </w:pPr>
            <w:proofErr w:type="spellStart"/>
            <w:r w:rsidRPr="006276FC">
              <w:rPr>
                <w:sz w:val="16"/>
                <w:szCs w:val="16"/>
              </w:rPr>
              <w:t>GeodeticInformation</w:t>
            </w:r>
            <w:proofErr w:type="spellEnd"/>
          </w:p>
        </w:tc>
        <w:tc>
          <w:tcPr>
            <w:tcW w:w="2651" w:type="dxa"/>
            <w:gridSpan w:val="4"/>
          </w:tcPr>
          <w:p w14:paraId="6572531D"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gridSpan w:val="4"/>
          </w:tcPr>
          <w:p w14:paraId="6DEB79D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6AA0889" w14:textId="77777777" w:rsidTr="009C6C63">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4" w:type="dxa"/>
            <w:gridSpan w:val="4"/>
            <w:vMerge/>
            <w:vAlign w:val="center"/>
          </w:tcPr>
          <w:p w14:paraId="17CF8239" w14:textId="77777777" w:rsidR="009178AD" w:rsidRPr="006276FC" w:rsidRDefault="009178AD" w:rsidP="009C6C63">
            <w:pPr>
              <w:pStyle w:val="TAL"/>
              <w:rPr>
                <w:sz w:val="16"/>
                <w:szCs w:val="16"/>
              </w:rPr>
            </w:pPr>
          </w:p>
        </w:tc>
        <w:tc>
          <w:tcPr>
            <w:tcW w:w="3045" w:type="dxa"/>
            <w:gridSpan w:val="4"/>
          </w:tcPr>
          <w:p w14:paraId="0EC376B0" w14:textId="77777777" w:rsidR="009178AD" w:rsidRPr="006276FC" w:rsidRDefault="009178AD" w:rsidP="009C6C63">
            <w:pPr>
              <w:pStyle w:val="TAL"/>
              <w:rPr>
                <w:sz w:val="16"/>
                <w:szCs w:val="16"/>
              </w:rPr>
            </w:pPr>
            <w:proofErr w:type="spellStart"/>
            <w:r w:rsidRPr="006276FC">
              <w:rPr>
                <w:sz w:val="16"/>
                <w:szCs w:val="16"/>
              </w:rPr>
              <w:t>SGSNNumber</w:t>
            </w:r>
            <w:proofErr w:type="spellEnd"/>
          </w:p>
        </w:tc>
        <w:tc>
          <w:tcPr>
            <w:tcW w:w="2651" w:type="dxa"/>
            <w:gridSpan w:val="4"/>
          </w:tcPr>
          <w:p w14:paraId="7BACF754"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0" w:type="auto"/>
            <w:gridSpan w:val="4"/>
          </w:tcPr>
          <w:p w14:paraId="359956F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1A6860E" w14:textId="77777777" w:rsidTr="009C6C63">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4" w:type="dxa"/>
            <w:gridSpan w:val="4"/>
            <w:vMerge/>
            <w:vAlign w:val="center"/>
          </w:tcPr>
          <w:p w14:paraId="79CFEC46" w14:textId="77777777" w:rsidR="009178AD" w:rsidRPr="006276FC" w:rsidRDefault="009178AD" w:rsidP="009C6C63">
            <w:pPr>
              <w:pStyle w:val="TAL"/>
              <w:rPr>
                <w:sz w:val="16"/>
                <w:szCs w:val="16"/>
              </w:rPr>
            </w:pPr>
          </w:p>
        </w:tc>
        <w:tc>
          <w:tcPr>
            <w:tcW w:w="3045" w:type="dxa"/>
            <w:gridSpan w:val="4"/>
          </w:tcPr>
          <w:p w14:paraId="38A841F3" w14:textId="77777777" w:rsidR="009178AD" w:rsidRPr="006276FC" w:rsidRDefault="009178AD" w:rsidP="009C6C63">
            <w:pPr>
              <w:pStyle w:val="TAL"/>
              <w:rPr>
                <w:sz w:val="16"/>
                <w:szCs w:val="16"/>
              </w:rPr>
            </w:pPr>
            <w:proofErr w:type="spellStart"/>
            <w:r w:rsidRPr="006276FC">
              <w:rPr>
                <w:sz w:val="16"/>
                <w:szCs w:val="16"/>
              </w:rPr>
              <w:t>CurrentLocationRetrieved</w:t>
            </w:r>
            <w:proofErr w:type="spellEnd"/>
          </w:p>
        </w:tc>
        <w:tc>
          <w:tcPr>
            <w:tcW w:w="2651" w:type="dxa"/>
            <w:gridSpan w:val="4"/>
          </w:tcPr>
          <w:p w14:paraId="29F6DF52"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7EE210A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55E600E" w14:textId="77777777" w:rsidTr="009C6C63">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4" w:type="dxa"/>
            <w:gridSpan w:val="4"/>
            <w:vMerge/>
            <w:vAlign w:val="center"/>
          </w:tcPr>
          <w:p w14:paraId="1B23D935" w14:textId="77777777" w:rsidR="009178AD" w:rsidRPr="006276FC" w:rsidRDefault="009178AD" w:rsidP="009C6C63">
            <w:pPr>
              <w:pStyle w:val="TAL"/>
              <w:rPr>
                <w:sz w:val="16"/>
                <w:szCs w:val="16"/>
              </w:rPr>
            </w:pPr>
          </w:p>
        </w:tc>
        <w:tc>
          <w:tcPr>
            <w:tcW w:w="3045" w:type="dxa"/>
            <w:gridSpan w:val="4"/>
          </w:tcPr>
          <w:p w14:paraId="495089EA" w14:textId="77777777" w:rsidR="009178AD" w:rsidRPr="006276FC" w:rsidRDefault="009178AD" w:rsidP="009C6C63">
            <w:pPr>
              <w:pStyle w:val="TAL"/>
              <w:rPr>
                <w:sz w:val="16"/>
                <w:szCs w:val="16"/>
              </w:rPr>
            </w:pPr>
            <w:proofErr w:type="spellStart"/>
            <w:r w:rsidRPr="006276FC">
              <w:rPr>
                <w:sz w:val="16"/>
                <w:szCs w:val="16"/>
              </w:rPr>
              <w:t>AgeOfLocationInformation</w:t>
            </w:r>
            <w:proofErr w:type="spellEnd"/>
          </w:p>
        </w:tc>
        <w:tc>
          <w:tcPr>
            <w:tcW w:w="2651" w:type="dxa"/>
            <w:gridSpan w:val="4"/>
          </w:tcPr>
          <w:p w14:paraId="31C7B0AC"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54D1881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E6E53AD" w14:textId="77777777" w:rsidTr="009C6C63">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4" w:type="dxa"/>
            <w:gridSpan w:val="4"/>
            <w:vMerge/>
            <w:vAlign w:val="center"/>
          </w:tcPr>
          <w:p w14:paraId="24A46EEB" w14:textId="77777777" w:rsidR="009178AD" w:rsidRPr="006276FC" w:rsidRDefault="009178AD" w:rsidP="009C6C63">
            <w:pPr>
              <w:pStyle w:val="TAL"/>
              <w:rPr>
                <w:sz w:val="16"/>
                <w:szCs w:val="16"/>
              </w:rPr>
            </w:pPr>
          </w:p>
        </w:tc>
        <w:tc>
          <w:tcPr>
            <w:tcW w:w="3045"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rFonts w:hint="eastAsia"/>
                <w:sz w:val="16"/>
                <w:szCs w:val="16"/>
                <w:lang w:eastAsia="zh-CN"/>
              </w:rPr>
              <w:t>PSLocationInformation</w:t>
            </w:r>
            <w:proofErr w:type="spellEnd"/>
            <w:r w:rsidRPr="006276FC">
              <w:rPr>
                <w:rFonts w:hint="eastAsia"/>
                <w:sz w:val="16"/>
                <w:szCs w:val="16"/>
              </w:rPr>
              <w:t>-Extension</w:t>
            </w:r>
          </w:p>
        </w:tc>
        <w:tc>
          <w:tcPr>
            <w:tcW w:w="0" w:type="auto"/>
            <w:gridSpan w:val="4"/>
          </w:tcPr>
          <w:p w14:paraId="75C1FF5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2CC3640" w14:textId="77777777" w:rsidTr="009C6C63">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rFonts w:hint="eastAsia"/>
                <w:sz w:val="16"/>
                <w:szCs w:val="16"/>
                <w:lang w:eastAsia="zh-CN"/>
              </w:rPr>
              <w:t>PSLocationInformation</w:t>
            </w:r>
            <w:proofErr w:type="spellEnd"/>
            <w:r w:rsidRPr="006276FC">
              <w:rPr>
                <w:rFonts w:hint="eastAsia"/>
                <w:sz w:val="16"/>
                <w:szCs w:val="16"/>
              </w:rPr>
              <w:t>-Extension</w:t>
            </w:r>
          </w:p>
        </w:tc>
        <w:tc>
          <w:tcPr>
            <w:tcW w:w="2401" w:type="dxa"/>
            <w:vAlign w:val="center"/>
          </w:tcPr>
          <w:p w14:paraId="0A87F8A7" w14:textId="77777777" w:rsidR="009178AD" w:rsidRPr="006276FC" w:rsidRDefault="009178AD" w:rsidP="009C6C63">
            <w:pPr>
              <w:pStyle w:val="TAL"/>
              <w:rPr>
                <w:sz w:val="16"/>
                <w:szCs w:val="16"/>
              </w:rPr>
            </w:pPr>
            <w:proofErr w:type="spellStart"/>
            <w:r w:rsidRPr="006276FC">
              <w:rPr>
                <w:rFonts w:hint="eastAsia"/>
                <w:sz w:val="16"/>
                <w:szCs w:val="16"/>
                <w:lang w:eastAsia="zh-CN"/>
              </w:rPr>
              <w:t>PSLocationInformation</w:t>
            </w:r>
            <w:proofErr w:type="spellEnd"/>
            <w:r w:rsidRPr="006276FC">
              <w:rPr>
                <w:rFonts w:hint="eastAsia"/>
                <w:sz w:val="16"/>
                <w:szCs w:val="16"/>
              </w:rPr>
              <w:t>-Extension</w:t>
            </w:r>
          </w:p>
        </w:tc>
        <w:tc>
          <w:tcPr>
            <w:tcW w:w="3098" w:type="dxa"/>
            <w:gridSpan w:val="7"/>
          </w:tcPr>
          <w:p w14:paraId="1D5ADAFD" w14:textId="77777777" w:rsidR="009178AD" w:rsidRPr="006276FC" w:rsidRDefault="009178AD" w:rsidP="009C6C63">
            <w:pPr>
              <w:pStyle w:val="TAL"/>
              <w:rPr>
                <w:sz w:val="16"/>
                <w:szCs w:val="16"/>
              </w:rPr>
            </w:pPr>
            <w:proofErr w:type="spellStart"/>
            <w:r w:rsidRPr="006276FC">
              <w:rPr>
                <w:rFonts w:hint="eastAsia"/>
                <w:sz w:val="16"/>
                <w:szCs w:val="16"/>
                <w:lang w:eastAsia="zh-CN"/>
              </w:rPr>
              <w:t>UserCSGInformation</w:t>
            </w:r>
            <w:proofErr w:type="spellEnd"/>
          </w:p>
        </w:tc>
        <w:tc>
          <w:tcPr>
            <w:tcW w:w="2651" w:type="dxa"/>
            <w:gridSpan w:val="4"/>
          </w:tcPr>
          <w:p w14:paraId="418FD7DA"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zh-CN"/>
              </w:rPr>
              <w:t>UserCSGInformation</w:t>
            </w:r>
            <w:proofErr w:type="spellEnd"/>
          </w:p>
        </w:tc>
        <w:tc>
          <w:tcPr>
            <w:tcW w:w="0" w:type="auto"/>
            <w:gridSpan w:val="4"/>
          </w:tcPr>
          <w:p w14:paraId="4658AC0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7E428D7" w14:textId="77777777" w:rsidTr="009C6C63">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4" w:type="dxa"/>
            <w:gridSpan w:val="4"/>
            <w:vAlign w:val="center"/>
          </w:tcPr>
          <w:p w14:paraId="560C8438" w14:textId="77777777" w:rsidR="009178AD" w:rsidRPr="006276FC" w:rsidRDefault="009178AD" w:rsidP="009C6C63">
            <w:pPr>
              <w:pStyle w:val="TAL"/>
              <w:rPr>
                <w:sz w:val="16"/>
                <w:szCs w:val="16"/>
                <w:lang w:eastAsia="zh-CN"/>
              </w:rPr>
            </w:pPr>
          </w:p>
        </w:tc>
        <w:tc>
          <w:tcPr>
            <w:tcW w:w="3045" w:type="dxa"/>
            <w:gridSpan w:val="4"/>
          </w:tcPr>
          <w:p w14:paraId="39393016"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14:paraId="4A2711D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958CA34" w14:textId="77777777" w:rsidTr="009C6C63">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1" w:type="dxa"/>
            <w:vAlign w:val="center"/>
          </w:tcPr>
          <w:p w14:paraId="77EC9D22" w14:textId="77777777" w:rsidR="009178AD" w:rsidRPr="006276FC" w:rsidRDefault="009178AD" w:rsidP="009C6C63">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8" w:type="dxa"/>
            <w:gridSpan w:val="7"/>
          </w:tcPr>
          <w:p w14:paraId="4B551A83" w14:textId="77777777" w:rsidR="009178AD" w:rsidRPr="006276FC" w:rsidRDefault="009178AD" w:rsidP="009C6C63">
            <w:pPr>
              <w:pStyle w:val="TAL"/>
              <w:rPr>
                <w:sz w:val="16"/>
                <w:szCs w:val="16"/>
                <w:lang w:eastAsia="zh-CN"/>
              </w:rPr>
            </w:pPr>
            <w:proofErr w:type="spellStart"/>
            <w:r w:rsidRPr="006276FC">
              <w:rPr>
                <w:rFonts w:hint="eastAsia"/>
                <w:sz w:val="16"/>
                <w:szCs w:val="16"/>
                <w:lang w:eastAsia="zh-CN"/>
              </w:rPr>
              <w:t>VisitedPLMNID</w:t>
            </w:r>
            <w:proofErr w:type="spellEnd"/>
          </w:p>
        </w:tc>
        <w:tc>
          <w:tcPr>
            <w:tcW w:w="2651" w:type="dxa"/>
            <w:gridSpan w:val="4"/>
          </w:tcPr>
          <w:p w14:paraId="1AE6E27E"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zh-CN"/>
              </w:rPr>
              <w:t>VisitedPLMNID</w:t>
            </w:r>
            <w:proofErr w:type="spellEnd"/>
          </w:p>
        </w:tc>
        <w:tc>
          <w:tcPr>
            <w:tcW w:w="0" w:type="auto"/>
            <w:gridSpan w:val="4"/>
          </w:tcPr>
          <w:p w14:paraId="268BB9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9DDD81F" w14:textId="77777777" w:rsidTr="009C6C63">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4" w:type="dxa"/>
            <w:gridSpan w:val="4"/>
            <w:vMerge w:val="restart"/>
            <w:vAlign w:val="center"/>
          </w:tcPr>
          <w:p w14:paraId="6D6893A0" w14:textId="77777777" w:rsidR="009178AD" w:rsidRPr="006276FC" w:rsidRDefault="009178AD" w:rsidP="009C6C63">
            <w:pPr>
              <w:pStyle w:val="TAL"/>
              <w:rPr>
                <w:sz w:val="16"/>
                <w:szCs w:val="16"/>
                <w:lang w:eastAsia="zh-CN"/>
              </w:rPr>
            </w:pPr>
          </w:p>
        </w:tc>
        <w:tc>
          <w:tcPr>
            <w:tcW w:w="3045" w:type="dxa"/>
            <w:gridSpan w:val="4"/>
          </w:tcPr>
          <w:p w14:paraId="5FF46380" w14:textId="77777777" w:rsidR="009178AD" w:rsidRPr="006276FC" w:rsidRDefault="009178AD" w:rsidP="009C6C63">
            <w:pPr>
              <w:pStyle w:val="TAL"/>
              <w:rPr>
                <w:sz w:val="16"/>
                <w:szCs w:val="16"/>
                <w:lang w:eastAsia="zh-CN"/>
              </w:rPr>
            </w:pPr>
            <w:proofErr w:type="spellStart"/>
            <w:r w:rsidRPr="006276FC">
              <w:rPr>
                <w:sz w:val="16"/>
                <w:szCs w:val="16"/>
                <w:lang w:eastAsia="zh-CN"/>
              </w:rPr>
              <w:t>Local</w:t>
            </w:r>
            <w:r w:rsidRPr="006276FC">
              <w:rPr>
                <w:rFonts w:hint="eastAsia"/>
                <w:sz w:val="16"/>
                <w:szCs w:val="16"/>
                <w:lang w:eastAsia="zh-CN"/>
              </w:rPr>
              <w:t>TimeZone</w:t>
            </w:r>
            <w:proofErr w:type="spellEnd"/>
          </w:p>
        </w:tc>
        <w:tc>
          <w:tcPr>
            <w:tcW w:w="2651" w:type="dxa"/>
            <w:gridSpan w:val="4"/>
          </w:tcPr>
          <w:p w14:paraId="3D9A0170" w14:textId="77777777" w:rsidR="009178AD" w:rsidRPr="006276FC" w:rsidRDefault="009178AD" w:rsidP="009C6C63">
            <w:pPr>
              <w:pStyle w:val="TAL"/>
              <w:rPr>
                <w:sz w:val="16"/>
                <w:szCs w:val="16"/>
              </w:rPr>
            </w:pPr>
            <w:proofErr w:type="spellStart"/>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roofErr w:type="spellEnd"/>
          </w:p>
        </w:tc>
        <w:tc>
          <w:tcPr>
            <w:tcW w:w="0" w:type="auto"/>
            <w:gridSpan w:val="4"/>
          </w:tcPr>
          <w:p w14:paraId="5835FAA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3BDE47B" w14:textId="77777777" w:rsidTr="009C6C63">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4" w:type="dxa"/>
            <w:gridSpan w:val="4"/>
            <w:vMerge/>
            <w:vAlign w:val="center"/>
          </w:tcPr>
          <w:p w14:paraId="58C1540E" w14:textId="77777777" w:rsidR="009178AD" w:rsidRPr="006276FC" w:rsidRDefault="009178AD" w:rsidP="009C6C63">
            <w:pPr>
              <w:pStyle w:val="TAL"/>
              <w:rPr>
                <w:sz w:val="16"/>
                <w:szCs w:val="16"/>
                <w:lang w:eastAsia="zh-CN"/>
              </w:rPr>
            </w:pPr>
          </w:p>
        </w:tc>
        <w:tc>
          <w:tcPr>
            <w:tcW w:w="3045" w:type="dxa"/>
            <w:gridSpan w:val="4"/>
          </w:tcPr>
          <w:p w14:paraId="0BC28DEE" w14:textId="77777777" w:rsidR="009178AD" w:rsidRPr="006276FC" w:rsidRDefault="009178AD" w:rsidP="009C6C63">
            <w:pPr>
              <w:pStyle w:val="TAL"/>
              <w:rPr>
                <w:sz w:val="16"/>
                <w:szCs w:val="16"/>
                <w:lang w:eastAsia="zh-CN"/>
              </w:rPr>
            </w:pPr>
            <w:proofErr w:type="spellStart"/>
            <w:r w:rsidRPr="006276FC">
              <w:rPr>
                <w:sz w:val="16"/>
                <w:szCs w:val="16"/>
                <w:lang w:eastAsia="zh-CN"/>
              </w:rPr>
              <w:t>RATtype</w:t>
            </w:r>
            <w:proofErr w:type="spellEnd"/>
          </w:p>
        </w:tc>
        <w:tc>
          <w:tcPr>
            <w:tcW w:w="2651" w:type="dxa"/>
            <w:gridSpan w:val="4"/>
          </w:tcPr>
          <w:p w14:paraId="41CBAC11" w14:textId="77777777" w:rsidR="009178AD" w:rsidRPr="006276FC" w:rsidRDefault="009178AD" w:rsidP="009C6C63">
            <w:pPr>
              <w:pStyle w:val="TAL"/>
              <w:rPr>
                <w:sz w:val="16"/>
                <w:szCs w:val="16"/>
                <w:lang w:eastAsia="ja-JP"/>
              </w:rPr>
            </w:pPr>
            <w:proofErr w:type="spellStart"/>
            <w:r w:rsidRPr="006276FC">
              <w:rPr>
                <w:sz w:val="16"/>
                <w:szCs w:val="16"/>
                <w:lang w:eastAsia="ja-JP"/>
              </w:rPr>
              <w:t>tRATtype</w:t>
            </w:r>
            <w:proofErr w:type="spellEnd"/>
          </w:p>
        </w:tc>
        <w:tc>
          <w:tcPr>
            <w:tcW w:w="0" w:type="auto"/>
            <w:gridSpan w:val="4"/>
          </w:tcPr>
          <w:p w14:paraId="3D94E26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980A48D" w14:textId="77777777" w:rsidTr="009C6C63">
        <w:trPr>
          <w:cantSplit/>
          <w:jc w:val="center"/>
        </w:trPr>
        <w:tc>
          <w:tcPr>
            <w:tcW w:w="0" w:type="auto"/>
            <w:vMerge w:val="restart"/>
            <w:vAlign w:val="center"/>
          </w:tcPr>
          <w:p w14:paraId="76F30777" w14:textId="77777777" w:rsidR="009178AD" w:rsidRPr="006276FC" w:rsidRDefault="009178AD" w:rsidP="009C6C63">
            <w:pPr>
              <w:keepNext/>
              <w:keepLines/>
              <w:spacing w:after="0"/>
              <w:rPr>
                <w:rFonts w:ascii="Arial" w:hAnsi="Arial"/>
                <w:sz w:val="16"/>
                <w:szCs w:val="16"/>
                <w:lang w:eastAsia="ja-JP"/>
              </w:rPr>
            </w:pPr>
            <w:proofErr w:type="spellStart"/>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roofErr w:type="spellEnd"/>
          </w:p>
        </w:tc>
        <w:tc>
          <w:tcPr>
            <w:tcW w:w="2401" w:type="dxa"/>
            <w:vAlign w:val="center"/>
          </w:tcPr>
          <w:p w14:paraId="647256B1" w14:textId="77777777" w:rsidR="009178AD" w:rsidRPr="006276FC" w:rsidRDefault="009178AD" w:rsidP="009C6C63">
            <w:pPr>
              <w:keepNext/>
              <w:keepLines/>
              <w:spacing w:after="0"/>
              <w:rPr>
                <w:rFonts w:ascii="Arial" w:hAnsi="Arial"/>
                <w:sz w:val="16"/>
                <w:szCs w:val="16"/>
                <w:lang w:eastAsia="zh-CN"/>
              </w:rPr>
            </w:pPr>
            <w:proofErr w:type="spellStart"/>
            <w:r w:rsidRPr="006276FC">
              <w:rPr>
                <w:rFonts w:ascii="Arial" w:hAnsi="Arial"/>
                <w:sz w:val="16"/>
                <w:szCs w:val="16"/>
                <w:lang w:eastAsia="zh-CN"/>
              </w:rPr>
              <w:t>Local</w:t>
            </w:r>
            <w:r w:rsidRPr="006276FC">
              <w:rPr>
                <w:rFonts w:ascii="Arial" w:hAnsi="Arial" w:hint="eastAsia"/>
                <w:sz w:val="16"/>
                <w:szCs w:val="16"/>
                <w:lang w:eastAsia="zh-CN"/>
              </w:rPr>
              <w:t>TimeZone</w:t>
            </w:r>
            <w:proofErr w:type="spellEnd"/>
          </w:p>
        </w:tc>
        <w:tc>
          <w:tcPr>
            <w:tcW w:w="3098" w:type="dxa"/>
            <w:gridSpan w:val="7"/>
          </w:tcPr>
          <w:p w14:paraId="1174A4E3" w14:textId="77777777" w:rsidR="009178AD" w:rsidRPr="006276FC" w:rsidDel="002C4596" w:rsidRDefault="009178AD" w:rsidP="009C6C63">
            <w:pPr>
              <w:keepNext/>
              <w:keepLines/>
              <w:spacing w:after="0"/>
              <w:rPr>
                <w:rFonts w:ascii="Arial" w:hAnsi="Arial"/>
                <w:sz w:val="16"/>
                <w:szCs w:val="16"/>
                <w:lang w:eastAsia="zh-CN"/>
              </w:rPr>
            </w:pPr>
            <w:proofErr w:type="spellStart"/>
            <w:r w:rsidRPr="006276FC">
              <w:rPr>
                <w:rFonts w:ascii="Arial" w:hAnsi="Arial"/>
                <w:sz w:val="16"/>
                <w:szCs w:val="16"/>
                <w:lang w:eastAsia="zh-CN"/>
              </w:rPr>
              <w:t>TimeZone</w:t>
            </w:r>
            <w:proofErr w:type="spellEnd"/>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lang w:eastAsia="ja-JP"/>
              </w:rPr>
            </w:pPr>
            <w:proofErr w:type="spellStart"/>
            <w:r w:rsidRPr="006276FC">
              <w:rPr>
                <w:rFonts w:ascii="Arial" w:hAnsi="Arial"/>
                <w:sz w:val="16"/>
                <w:szCs w:val="16"/>
                <w:lang w:eastAsia="ja-JP"/>
              </w:rPr>
              <w:t>tTimeZone</w:t>
            </w:r>
            <w:proofErr w:type="spellEnd"/>
          </w:p>
        </w:tc>
        <w:tc>
          <w:tcPr>
            <w:tcW w:w="0" w:type="auto"/>
            <w:gridSpan w:val="4"/>
          </w:tcPr>
          <w:p w14:paraId="18C2854D"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14:paraId="7E67A68E" w14:textId="77777777" w:rsidTr="009C6C63">
        <w:trPr>
          <w:cantSplit/>
          <w:jc w:val="center"/>
        </w:trPr>
        <w:tc>
          <w:tcPr>
            <w:tcW w:w="0" w:type="auto"/>
            <w:vMerge/>
            <w:vAlign w:val="center"/>
          </w:tcPr>
          <w:p w14:paraId="57359D4C" w14:textId="77777777" w:rsidR="009178AD" w:rsidRPr="006276FC" w:rsidRDefault="009178AD" w:rsidP="009C6C63">
            <w:pPr>
              <w:keepNext/>
              <w:keepLines/>
              <w:spacing w:after="0"/>
              <w:rPr>
                <w:rFonts w:ascii="Arial" w:hAnsi="Arial"/>
                <w:sz w:val="16"/>
                <w:szCs w:val="16"/>
                <w:lang w:eastAsia="ja-JP"/>
              </w:rPr>
            </w:pPr>
          </w:p>
        </w:tc>
        <w:tc>
          <w:tcPr>
            <w:tcW w:w="2454" w:type="dxa"/>
            <w:gridSpan w:val="4"/>
            <w:vAlign w:val="center"/>
          </w:tcPr>
          <w:p w14:paraId="3EE051FD" w14:textId="77777777" w:rsidR="009178AD" w:rsidRPr="006276FC" w:rsidRDefault="009178AD" w:rsidP="009C6C63">
            <w:pPr>
              <w:keepNext/>
              <w:keepLines/>
              <w:spacing w:after="0"/>
              <w:rPr>
                <w:rFonts w:ascii="Arial" w:hAnsi="Arial"/>
                <w:sz w:val="16"/>
                <w:szCs w:val="16"/>
                <w:lang w:eastAsia="zh-CN"/>
              </w:rPr>
            </w:pPr>
          </w:p>
        </w:tc>
        <w:tc>
          <w:tcPr>
            <w:tcW w:w="3045" w:type="dxa"/>
            <w:gridSpan w:val="4"/>
          </w:tcPr>
          <w:p w14:paraId="3EB62789" w14:textId="77777777" w:rsidR="009178AD" w:rsidRPr="006276FC" w:rsidDel="002C4596" w:rsidRDefault="009178AD" w:rsidP="009C6C63">
            <w:pPr>
              <w:keepNext/>
              <w:keepLines/>
              <w:spacing w:after="0"/>
              <w:rPr>
                <w:rFonts w:ascii="Arial" w:hAnsi="Arial"/>
                <w:sz w:val="16"/>
                <w:szCs w:val="16"/>
                <w:lang w:eastAsia="zh-CN"/>
              </w:rPr>
            </w:pPr>
            <w:proofErr w:type="spellStart"/>
            <w:r w:rsidRPr="006276FC">
              <w:rPr>
                <w:rFonts w:ascii="Arial" w:hAnsi="Arial"/>
                <w:sz w:val="16"/>
                <w:szCs w:val="16"/>
                <w:lang w:eastAsia="zh-CN"/>
              </w:rPr>
              <w:t>DaylightSavingTime</w:t>
            </w:r>
            <w:proofErr w:type="spellEnd"/>
          </w:p>
        </w:tc>
        <w:tc>
          <w:tcPr>
            <w:tcW w:w="2651" w:type="dxa"/>
            <w:gridSpan w:val="4"/>
          </w:tcPr>
          <w:p w14:paraId="6D177754" w14:textId="77777777" w:rsidR="009178AD" w:rsidRPr="006276FC" w:rsidDel="002C4596" w:rsidRDefault="009178AD" w:rsidP="009C6C63">
            <w:pPr>
              <w:keepNext/>
              <w:keepLines/>
              <w:spacing w:after="0"/>
              <w:rPr>
                <w:rFonts w:ascii="Arial" w:hAnsi="Arial"/>
                <w:sz w:val="16"/>
                <w:szCs w:val="16"/>
                <w:lang w:eastAsia="ja-JP"/>
              </w:rPr>
            </w:pPr>
            <w:proofErr w:type="spellStart"/>
            <w:r w:rsidRPr="006276FC">
              <w:rPr>
                <w:rFonts w:ascii="Arial" w:hAnsi="Arial"/>
                <w:sz w:val="16"/>
                <w:szCs w:val="16"/>
                <w:lang w:eastAsia="ja-JP"/>
              </w:rPr>
              <w:t>tDaylightSavingTime</w:t>
            </w:r>
            <w:proofErr w:type="spellEnd"/>
          </w:p>
        </w:tc>
        <w:tc>
          <w:tcPr>
            <w:tcW w:w="0" w:type="auto"/>
            <w:gridSpan w:val="4"/>
          </w:tcPr>
          <w:p w14:paraId="3849B313"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14:paraId="2B161300" w14:textId="77777777" w:rsidTr="009C6C63">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zh-CN"/>
              </w:rPr>
              <w:t>E</w:t>
            </w:r>
            <w:r w:rsidRPr="006276FC">
              <w:rPr>
                <w:sz w:val="16"/>
                <w:szCs w:val="16"/>
              </w:rPr>
              <w:t>PSLocationInformation</w:t>
            </w:r>
            <w:proofErr w:type="spellEnd"/>
          </w:p>
        </w:tc>
        <w:tc>
          <w:tcPr>
            <w:tcW w:w="2401" w:type="dxa"/>
            <w:vAlign w:val="center"/>
          </w:tcPr>
          <w:p w14:paraId="2DBEC532" w14:textId="77777777" w:rsidR="009178AD" w:rsidRPr="006276FC" w:rsidRDefault="009178AD" w:rsidP="009C6C63">
            <w:pPr>
              <w:pStyle w:val="TAL"/>
              <w:rPr>
                <w:sz w:val="16"/>
                <w:szCs w:val="16"/>
                <w:lang w:eastAsia="zh-CN"/>
              </w:rPr>
            </w:pPr>
            <w:proofErr w:type="spellStart"/>
            <w:r w:rsidRPr="006276FC">
              <w:rPr>
                <w:rFonts w:hint="eastAsia"/>
                <w:sz w:val="16"/>
                <w:szCs w:val="16"/>
                <w:lang w:eastAsia="zh-CN"/>
              </w:rPr>
              <w:t>E</w:t>
            </w:r>
            <w:r w:rsidRPr="006276FC">
              <w:rPr>
                <w:sz w:val="16"/>
                <w:szCs w:val="16"/>
              </w:rPr>
              <w:t>PSLocationInformation</w:t>
            </w:r>
            <w:proofErr w:type="spellEnd"/>
          </w:p>
        </w:tc>
        <w:tc>
          <w:tcPr>
            <w:tcW w:w="3098" w:type="dxa"/>
            <w:gridSpan w:val="7"/>
          </w:tcPr>
          <w:p w14:paraId="0A9FD826" w14:textId="77777777" w:rsidR="009178AD" w:rsidRPr="006276FC" w:rsidRDefault="009178AD" w:rsidP="009C6C63">
            <w:pPr>
              <w:pStyle w:val="TAL"/>
              <w:rPr>
                <w:sz w:val="16"/>
                <w:szCs w:val="16"/>
                <w:lang w:eastAsia="zh-CN"/>
              </w:rPr>
            </w:pPr>
            <w:r w:rsidRPr="006276FC">
              <w:rPr>
                <w:rFonts w:hint="eastAsia"/>
                <w:sz w:val="16"/>
                <w:szCs w:val="16"/>
                <w:lang w:eastAsia="zh-CN"/>
              </w:rPr>
              <w:t>E-</w:t>
            </w:r>
            <w:proofErr w:type="spellStart"/>
            <w:r w:rsidRPr="006276FC">
              <w:rPr>
                <w:rFonts w:hint="eastAsia"/>
                <w:sz w:val="16"/>
                <w:szCs w:val="16"/>
                <w:lang w:eastAsia="zh-CN"/>
              </w:rPr>
              <w:t>UTRANCellGlobalId</w:t>
            </w:r>
            <w:proofErr w:type="spellEnd"/>
          </w:p>
        </w:tc>
        <w:tc>
          <w:tcPr>
            <w:tcW w:w="2651" w:type="dxa"/>
            <w:gridSpan w:val="4"/>
          </w:tcPr>
          <w:p w14:paraId="3133DA22" w14:textId="77777777" w:rsidR="009178AD" w:rsidRPr="006276FC" w:rsidRDefault="009178AD" w:rsidP="009C6C63">
            <w:pPr>
              <w:pStyle w:val="TAL"/>
              <w:rPr>
                <w:sz w:val="16"/>
                <w:szCs w:val="16"/>
              </w:rPr>
            </w:pPr>
            <w:proofErr w:type="spellStart"/>
            <w:r w:rsidRPr="006276FC">
              <w:rPr>
                <w:rFonts w:hint="eastAsia"/>
                <w:sz w:val="16"/>
                <w:szCs w:val="16"/>
                <w:lang w:eastAsia="zh-CN"/>
              </w:rPr>
              <w:t>tE-UTRANCellGlobalId</w:t>
            </w:r>
            <w:proofErr w:type="spellEnd"/>
          </w:p>
        </w:tc>
        <w:tc>
          <w:tcPr>
            <w:tcW w:w="0" w:type="auto"/>
            <w:gridSpan w:val="4"/>
          </w:tcPr>
          <w:p w14:paraId="2D442A4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927FB32" w14:textId="77777777" w:rsidTr="009C6C63">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4" w:type="dxa"/>
            <w:gridSpan w:val="4"/>
            <w:vMerge w:val="restart"/>
            <w:vAlign w:val="center"/>
          </w:tcPr>
          <w:p w14:paraId="205098FC" w14:textId="77777777" w:rsidR="009178AD" w:rsidRPr="006276FC" w:rsidRDefault="009178AD" w:rsidP="009C6C63">
            <w:pPr>
              <w:pStyle w:val="TAL"/>
              <w:rPr>
                <w:sz w:val="16"/>
                <w:szCs w:val="16"/>
                <w:lang w:eastAsia="zh-CN"/>
              </w:rPr>
            </w:pPr>
          </w:p>
        </w:tc>
        <w:tc>
          <w:tcPr>
            <w:tcW w:w="3045" w:type="dxa"/>
            <w:gridSpan w:val="4"/>
          </w:tcPr>
          <w:p w14:paraId="4F09B697" w14:textId="77777777" w:rsidR="009178AD" w:rsidRPr="006276FC" w:rsidRDefault="009178AD" w:rsidP="009C6C63">
            <w:pPr>
              <w:pStyle w:val="TAL"/>
              <w:rPr>
                <w:sz w:val="16"/>
                <w:szCs w:val="16"/>
                <w:lang w:eastAsia="zh-CN"/>
              </w:rPr>
            </w:pPr>
            <w:proofErr w:type="spellStart"/>
            <w:r w:rsidRPr="006276FC">
              <w:rPr>
                <w:sz w:val="16"/>
                <w:szCs w:val="16"/>
                <w:lang w:eastAsia="zh-CN"/>
              </w:rPr>
              <w:t>T</w:t>
            </w:r>
            <w:r w:rsidRPr="006276FC">
              <w:rPr>
                <w:rFonts w:hint="eastAsia"/>
                <w:sz w:val="16"/>
                <w:szCs w:val="16"/>
                <w:lang w:eastAsia="zh-CN"/>
              </w:rPr>
              <w:t>rack</w:t>
            </w:r>
            <w:r w:rsidRPr="006276FC">
              <w:rPr>
                <w:sz w:val="16"/>
                <w:szCs w:val="16"/>
              </w:rPr>
              <w:t>ingAreaId</w:t>
            </w:r>
            <w:proofErr w:type="spellEnd"/>
          </w:p>
        </w:tc>
        <w:tc>
          <w:tcPr>
            <w:tcW w:w="2651" w:type="dxa"/>
            <w:gridSpan w:val="4"/>
          </w:tcPr>
          <w:p w14:paraId="42AE9DCA" w14:textId="77777777" w:rsidR="009178AD" w:rsidRPr="006276FC" w:rsidRDefault="009178AD" w:rsidP="009C6C63">
            <w:pPr>
              <w:pStyle w:val="TAL"/>
              <w:rPr>
                <w:sz w:val="16"/>
                <w:szCs w:val="16"/>
              </w:rPr>
            </w:pPr>
            <w:proofErr w:type="spellStart"/>
            <w:r w:rsidRPr="006276FC">
              <w:rPr>
                <w:sz w:val="16"/>
                <w:szCs w:val="16"/>
              </w:rPr>
              <w:t>t</w:t>
            </w:r>
            <w:r w:rsidRPr="006276FC">
              <w:rPr>
                <w:rFonts w:hint="eastAsia"/>
                <w:sz w:val="16"/>
                <w:szCs w:val="16"/>
                <w:lang w:eastAsia="zh-CN"/>
              </w:rPr>
              <w:t>Track</w:t>
            </w:r>
            <w:r w:rsidRPr="006276FC">
              <w:rPr>
                <w:sz w:val="16"/>
                <w:szCs w:val="16"/>
              </w:rPr>
              <w:t>ingAreaId</w:t>
            </w:r>
            <w:proofErr w:type="spellEnd"/>
          </w:p>
        </w:tc>
        <w:tc>
          <w:tcPr>
            <w:tcW w:w="0" w:type="auto"/>
            <w:gridSpan w:val="4"/>
          </w:tcPr>
          <w:p w14:paraId="3FE82D8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B3E069F" w14:textId="77777777" w:rsidTr="009C6C63">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4" w:type="dxa"/>
            <w:gridSpan w:val="4"/>
            <w:vMerge/>
            <w:vAlign w:val="center"/>
          </w:tcPr>
          <w:p w14:paraId="3247CB1C" w14:textId="77777777" w:rsidR="009178AD" w:rsidRPr="006276FC" w:rsidRDefault="009178AD" w:rsidP="009C6C63">
            <w:pPr>
              <w:pStyle w:val="TAL"/>
              <w:rPr>
                <w:sz w:val="16"/>
                <w:szCs w:val="16"/>
                <w:lang w:eastAsia="zh-CN"/>
              </w:rPr>
            </w:pPr>
          </w:p>
        </w:tc>
        <w:tc>
          <w:tcPr>
            <w:tcW w:w="3045" w:type="dxa"/>
            <w:gridSpan w:val="4"/>
          </w:tcPr>
          <w:p w14:paraId="0747CF6F" w14:textId="77777777" w:rsidR="009178AD" w:rsidRPr="006276FC" w:rsidRDefault="009178AD" w:rsidP="009C6C63">
            <w:pPr>
              <w:pStyle w:val="TAL"/>
              <w:rPr>
                <w:sz w:val="16"/>
                <w:szCs w:val="16"/>
                <w:lang w:eastAsia="zh-CN"/>
              </w:rPr>
            </w:pPr>
            <w:proofErr w:type="spellStart"/>
            <w:r w:rsidRPr="006276FC">
              <w:rPr>
                <w:sz w:val="16"/>
                <w:szCs w:val="16"/>
              </w:rPr>
              <w:t>GeographicalInformation</w:t>
            </w:r>
            <w:proofErr w:type="spellEnd"/>
          </w:p>
        </w:tc>
        <w:tc>
          <w:tcPr>
            <w:tcW w:w="2651" w:type="dxa"/>
            <w:gridSpan w:val="4"/>
          </w:tcPr>
          <w:p w14:paraId="68ED9C21" w14:textId="77777777" w:rsidR="009178AD" w:rsidRPr="006276FC" w:rsidRDefault="009178AD" w:rsidP="009C6C63">
            <w:pPr>
              <w:pStyle w:val="TAL"/>
              <w:rPr>
                <w:sz w:val="16"/>
                <w:szCs w:val="16"/>
              </w:rPr>
            </w:pPr>
            <w:proofErr w:type="spellStart"/>
            <w:r w:rsidRPr="006276FC">
              <w:rPr>
                <w:sz w:val="16"/>
                <w:szCs w:val="16"/>
              </w:rPr>
              <w:t>tGeographicalInformation</w:t>
            </w:r>
            <w:proofErr w:type="spellEnd"/>
          </w:p>
        </w:tc>
        <w:tc>
          <w:tcPr>
            <w:tcW w:w="0" w:type="auto"/>
            <w:gridSpan w:val="4"/>
          </w:tcPr>
          <w:p w14:paraId="7E8B90C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F25A01A" w14:textId="77777777" w:rsidTr="009C6C63">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4" w:type="dxa"/>
            <w:gridSpan w:val="4"/>
            <w:vMerge/>
            <w:vAlign w:val="center"/>
          </w:tcPr>
          <w:p w14:paraId="42876622" w14:textId="77777777" w:rsidR="009178AD" w:rsidRPr="006276FC" w:rsidRDefault="009178AD" w:rsidP="009C6C63">
            <w:pPr>
              <w:pStyle w:val="TAL"/>
              <w:rPr>
                <w:sz w:val="16"/>
                <w:szCs w:val="16"/>
                <w:lang w:eastAsia="zh-CN"/>
              </w:rPr>
            </w:pPr>
          </w:p>
        </w:tc>
        <w:tc>
          <w:tcPr>
            <w:tcW w:w="3045" w:type="dxa"/>
            <w:gridSpan w:val="4"/>
          </w:tcPr>
          <w:p w14:paraId="5F65FE8A" w14:textId="77777777" w:rsidR="009178AD" w:rsidRPr="006276FC" w:rsidRDefault="009178AD" w:rsidP="009C6C63">
            <w:pPr>
              <w:pStyle w:val="TAL"/>
              <w:rPr>
                <w:sz w:val="16"/>
                <w:szCs w:val="16"/>
                <w:lang w:eastAsia="zh-CN"/>
              </w:rPr>
            </w:pPr>
            <w:proofErr w:type="spellStart"/>
            <w:r w:rsidRPr="006276FC">
              <w:rPr>
                <w:sz w:val="16"/>
                <w:szCs w:val="16"/>
              </w:rPr>
              <w:t>GeodeticInformation</w:t>
            </w:r>
            <w:proofErr w:type="spellEnd"/>
          </w:p>
        </w:tc>
        <w:tc>
          <w:tcPr>
            <w:tcW w:w="2651" w:type="dxa"/>
            <w:gridSpan w:val="4"/>
          </w:tcPr>
          <w:p w14:paraId="66E2EC51" w14:textId="77777777" w:rsidR="009178AD" w:rsidRPr="006276FC" w:rsidRDefault="009178AD" w:rsidP="009C6C63">
            <w:pPr>
              <w:pStyle w:val="TAL"/>
              <w:rPr>
                <w:sz w:val="16"/>
                <w:szCs w:val="16"/>
              </w:rPr>
            </w:pPr>
            <w:proofErr w:type="spellStart"/>
            <w:r w:rsidRPr="006276FC">
              <w:rPr>
                <w:sz w:val="16"/>
                <w:szCs w:val="16"/>
              </w:rPr>
              <w:t>tGeodeticInformation</w:t>
            </w:r>
            <w:proofErr w:type="spellEnd"/>
          </w:p>
        </w:tc>
        <w:tc>
          <w:tcPr>
            <w:tcW w:w="0" w:type="auto"/>
            <w:gridSpan w:val="4"/>
          </w:tcPr>
          <w:p w14:paraId="2A90C6C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C4A3BE8" w14:textId="77777777" w:rsidTr="009C6C63">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4" w:type="dxa"/>
            <w:gridSpan w:val="4"/>
            <w:vMerge/>
            <w:vAlign w:val="center"/>
          </w:tcPr>
          <w:p w14:paraId="70725E6C" w14:textId="77777777" w:rsidR="009178AD" w:rsidRPr="006276FC" w:rsidRDefault="009178AD" w:rsidP="009C6C63">
            <w:pPr>
              <w:pStyle w:val="TAL"/>
              <w:rPr>
                <w:sz w:val="16"/>
                <w:szCs w:val="16"/>
                <w:lang w:eastAsia="zh-CN"/>
              </w:rPr>
            </w:pPr>
          </w:p>
        </w:tc>
        <w:tc>
          <w:tcPr>
            <w:tcW w:w="3045" w:type="dxa"/>
            <w:gridSpan w:val="4"/>
          </w:tcPr>
          <w:p w14:paraId="6E9D59A1" w14:textId="77777777" w:rsidR="009178AD" w:rsidRPr="006276FC" w:rsidRDefault="009178AD" w:rsidP="009C6C63">
            <w:pPr>
              <w:pStyle w:val="TAL"/>
              <w:rPr>
                <w:sz w:val="16"/>
                <w:szCs w:val="16"/>
                <w:lang w:eastAsia="zh-CN"/>
              </w:rPr>
            </w:pPr>
            <w:proofErr w:type="spellStart"/>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roofErr w:type="spellEnd"/>
          </w:p>
        </w:tc>
        <w:tc>
          <w:tcPr>
            <w:tcW w:w="2651" w:type="dxa"/>
            <w:gridSpan w:val="4"/>
          </w:tcPr>
          <w:p w14:paraId="25847432" w14:textId="77777777" w:rsidR="009178AD" w:rsidRPr="006276FC" w:rsidRDefault="009178AD" w:rsidP="009C6C63">
            <w:pPr>
              <w:pStyle w:val="TAL"/>
              <w:rPr>
                <w:sz w:val="16"/>
                <w:szCs w:val="16"/>
              </w:rPr>
            </w:pPr>
            <w:proofErr w:type="spellStart"/>
            <w:r w:rsidRPr="006276FC">
              <w:rPr>
                <w:rFonts w:hint="eastAsia"/>
                <w:sz w:val="16"/>
                <w:szCs w:val="16"/>
                <w:lang w:eastAsia="zh-CN"/>
              </w:rPr>
              <w:t>tString</w:t>
            </w:r>
            <w:proofErr w:type="spellEnd"/>
          </w:p>
        </w:tc>
        <w:tc>
          <w:tcPr>
            <w:tcW w:w="0" w:type="auto"/>
            <w:gridSpan w:val="4"/>
          </w:tcPr>
          <w:p w14:paraId="656A5BA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6FCD9B6" w14:textId="77777777" w:rsidTr="009C6C63">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4" w:type="dxa"/>
            <w:gridSpan w:val="4"/>
            <w:vMerge/>
            <w:vAlign w:val="center"/>
          </w:tcPr>
          <w:p w14:paraId="322E1807" w14:textId="77777777" w:rsidR="009178AD" w:rsidRPr="006276FC" w:rsidRDefault="009178AD" w:rsidP="009C6C63">
            <w:pPr>
              <w:pStyle w:val="TAL"/>
              <w:rPr>
                <w:sz w:val="16"/>
                <w:szCs w:val="16"/>
                <w:lang w:eastAsia="zh-CN"/>
              </w:rPr>
            </w:pPr>
          </w:p>
        </w:tc>
        <w:tc>
          <w:tcPr>
            <w:tcW w:w="3045" w:type="dxa"/>
            <w:gridSpan w:val="4"/>
          </w:tcPr>
          <w:p w14:paraId="2D5C831C" w14:textId="77777777" w:rsidR="009178AD" w:rsidRPr="006276FC" w:rsidRDefault="009178AD" w:rsidP="009C6C63">
            <w:pPr>
              <w:pStyle w:val="TAL"/>
              <w:rPr>
                <w:sz w:val="16"/>
                <w:szCs w:val="16"/>
                <w:lang w:eastAsia="zh-CN"/>
              </w:rPr>
            </w:pPr>
            <w:proofErr w:type="spellStart"/>
            <w:r w:rsidRPr="006276FC">
              <w:rPr>
                <w:sz w:val="16"/>
                <w:szCs w:val="16"/>
              </w:rPr>
              <w:t>CurrentLocationRetrieved</w:t>
            </w:r>
            <w:proofErr w:type="spellEnd"/>
          </w:p>
        </w:tc>
        <w:tc>
          <w:tcPr>
            <w:tcW w:w="2651" w:type="dxa"/>
            <w:gridSpan w:val="4"/>
          </w:tcPr>
          <w:p w14:paraId="511E9659"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1D7AB19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DD7875F" w14:textId="77777777" w:rsidTr="009C6C63">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4" w:type="dxa"/>
            <w:gridSpan w:val="4"/>
            <w:vMerge/>
            <w:vAlign w:val="center"/>
          </w:tcPr>
          <w:p w14:paraId="779F6BC9" w14:textId="77777777" w:rsidR="009178AD" w:rsidRPr="006276FC" w:rsidRDefault="009178AD" w:rsidP="009C6C63">
            <w:pPr>
              <w:pStyle w:val="TAL"/>
              <w:rPr>
                <w:sz w:val="16"/>
                <w:szCs w:val="16"/>
                <w:lang w:eastAsia="zh-CN"/>
              </w:rPr>
            </w:pPr>
          </w:p>
        </w:tc>
        <w:tc>
          <w:tcPr>
            <w:tcW w:w="3045" w:type="dxa"/>
            <w:gridSpan w:val="4"/>
          </w:tcPr>
          <w:p w14:paraId="39F6E798" w14:textId="77777777" w:rsidR="009178AD" w:rsidRPr="006276FC" w:rsidRDefault="009178AD" w:rsidP="009C6C63">
            <w:pPr>
              <w:pStyle w:val="TAL"/>
              <w:rPr>
                <w:sz w:val="16"/>
                <w:szCs w:val="16"/>
                <w:lang w:eastAsia="zh-CN"/>
              </w:rPr>
            </w:pPr>
            <w:proofErr w:type="spellStart"/>
            <w:r w:rsidRPr="006276FC">
              <w:rPr>
                <w:sz w:val="16"/>
                <w:szCs w:val="16"/>
              </w:rPr>
              <w:t>AgeOfLocationInformation</w:t>
            </w:r>
            <w:proofErr w:type="spellEnd"/>
          </w:p>
        </w:tc>
        <w:tc>
          <w:tcPr>
            <w:tcW w:w="2651" w:type="dxa"/>
            <w:gridSpan w:val="4"/>
          </w:tcPr>
          <w:p w14:paraId="501F8982" w14:textId="77777777" w:rsidR="009178AD" w:rsidRPr="006276FC" w:rsidRDefault="009178AD" w:rsidP="009C6C63">
            <w:pPr>
              <w:pStyle w:val="TAL"/>
              <w:rPr>
                <w:sz w:val="16"/>
                <w:szCs w:val="16"/>
              </w:rPr>
            </w:pPr>
            <w:proofErr w:type="spellStart"/>
            <w:r w:rsidRPr="006276FC">
              <w:rPr>
                <w:sz w:val="16"/>
                <w:szCs w:val="16"/>
              </w:rPr>
              <w:t>tAgeOfLocationInformation</w:t>
            </w:r>
            <w:proofErr w:type="spellEnd"/>
          </w:p>
        </w:tc>
        <w:tc>
          <w:tcPr>
            <w:tcW w:w="0" w:type="auto"/>
            <w:gridSpan w:val="4"/>
          </w:tcPr>
          <w:p w14:paraId="64EB31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5EEFCE2" w14:textId="77777777" w:rsidTr="009C6C63">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4" w:type="dxa"/>
            <w:gridSpan w:val="4"/>
            <w:vMerge/>
            <w:vAlign w:val="center"/>
          </w:tcPr>
          <w:p w14:paraId="4B731566" w14:textId="77777777" w:rsidR="009178AD" w:rsidRPr="006276FC" w:rsidRDefault="009178AD" w:rsidP="009C6C63">
            <w:pPr>
              <w:pStyle w:val="TAL"/>
              <w:rPr>
                <w:sz w:val="16"/>
                <w:szCs w:val="16"/>
                <w:lang w:eastAsia="zh-CN"/>
              </w:rPr>
            </w:pPr>
          </w:p>
        </w:tc>
        <w:tc>
          <w:tcPr>
            <w:tcW w:w="3045" w:type="dxa"/>
            <w:gridSpan w:val="4"/>
          </w:tcPr>
          <w:p w14:paraId="1908C013" w14:textId="77777777" w:rsidR="009178AD" w:rsidRPr="006276FC" w:rsidRDefault="009178AD" w:rsidP="009C6C63">
            <w:pPr>
              <w:pStyle w:val="TAL"/>
              <w:rPr>
                <w:sz w:val="16"/>
                <w:szCs w:val="16"/>
              </w:rPr>
            </w:pPr>
            <w:proofErr w:type="spellStart"/>
            <w:r w:rsidRPr="006276FC">
              <w:rPr>
                <w:sz w:val="16"/>
                <w:szCs w:val="16"/>
              </w:rPr>
              <w:t>UserCSGInformation</w:t>
            </w:r>
            <w:proofErr w:type="spellEnd"/>
          </w:p>
        </w:tc>
        <w:tc>
          <w:tcPr>
            <w:tcW w:w="2651" w:type="dxa"/>
            <w:gridSpan w:val="4"/>
          </w:tcPr>
          <w:p w14:paraId="7FBD6075" w14:textId="77777777" w:rsidR="009178AD" w:rsidRPr="006276FC" w:rsidRDefault="009178AD" w:rsidP="009C6C63">
            <w:pPr>
              <w:pStyle w:val="TAL"/>
              <w:rPr>
                <w:sz w:val="16"/>
                <w:szCs w:val="16"/>
              </w:rPr>
            </w:pPr>
            <w:proofErr w:type="spellStart"/>
            <w:r w:rsidRPr="006276FC">
              <w:rPr>
                <w:sz w:val="16"/>
                <w:szCs w:val="16"/>
              </w:rPr>
              <w:t>tUserCSGInformation</w:t>
            </w:r>
            <w:proofErr w:type="spellEnd"/>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9C6C63">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4" w:type="dxa"/>
            <w:gridSpan w:val="4"/>
            <w:vMerge/>
            <w:vAlign w:val="center"/>
          </w:tcPr>
          <w:p w14:paraId="3528FB90" w14:textId="77777777" w:rsidR="009178AD" w:rsidRPr="006276FC" w:rsidRDefault="009178AD" w:rsidP="009C6C63">
            <w:pPr>
              <w:pStyle w:val="TAL"/>
              <w:rPr>
                <w:sz w:val="16"/>
                <w:szCs w:val="16"/>
                <w:lang w:eastAsia="zh-CN"/>
              </w:rPr>
            </w:pPr>
          </w:p>
        </w:tc>
        <w:tc>
          <w:tcPr>
            <w:tcW w:w="3045" w:type="dxa"/>
            <w:gridSpan w:val="4"/>
          </w:tcPr>
          <w:p w14:paraId="00479224" w14:textId="77777777"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14:paraId="54BE25DA" w14:textId="77777777" w:rsidR="009178AD" w:rsidRPr="006276FC" w:rsidRDefault="009178AD" w:rsidP="009C6C63">
            <w:pPr>
              <w:pStyle w:val="TAL"/>
              <w:rPr>
                <w:sz w:val="16"/>
                <w:szCs w:val="16"/>
              </w:rPr>
            </w:pPr>
            <w:proofErr w:type="spellStart"/>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proofErr w:type="spellEnd"/>
            <w:r w:rsidRPr="006276FC">
              <w:rPr>
                <w:rFonts w:hint="eastAsia"/>
                <w:sz w:val="16"/>
                <w:szCs w:val="16"/>
                <w:lang w:eastAsia="ja-JP"/>
              </w:rPr>
              <w:t>-Extension</w:t>
            </w:r>
          </w:p>
        </w:tc>
        <w:tc>
          <w:tcPr>
            <w:tcW w:w="0" w:type="auto"/>
            <w:gridSpan w:val="4"/>
          </w:tcPr>
          <w:p w14:paraId="1DBEED92" w14:textId="77777777" w:rsidR="009178AD" w:rsidRPr="006276FC" w:rsidRDefault="009178AD" w:rsidP="009C6C63">
            <w:pPr>
              <w:pStyle w:val="TAL"/>
              <w:jc w:val="center"/>
              <w:rPr>
                <w:sz w:val="16"/>
                <w:szCs w:val="16"/>
              </w:rPr>
            </w:pPr>
            <w:r w:rsidRPr="006276FC">
              <w:rPr>
                <w:sz w:val="16"/>
                <w:szCs w:val="16"/>
                <w:lang w:eastAsia="ja-JP"/>
              </w:rPr>
              <w:t>0 to 1</w:t>
            </w:r>
          </w:p>
        </w:tc>
      </w:tr>
      <w:tr w:rsidR="009178AD" w:rsidRPr="006276FC" w14:paraId="5BABEC7D" w14:textId="77777777" w:rsidTr="009C6C63">
        <w:trPr>
          <w:cantSplit/>
          <w:jc w:val="center"/>
        </w:trPr>
        <w:tc>
          <w:tcPr>
            <w:tcW w:w="0" w:type="auto"/>
            <w:vMerge w:val="restart"/>
            <w:vAlign w:val="center"/>
          </w:tcPr>
          <w:p w14:paraId="3F328877" w14:textId="77777777" w:rsidR="009178AD" w:rsidRPr="006276FC" w:rsidRDefault="009178AD" w:rsidP="009C6C63">
            <w:pPr>
              <w:keepNext/>
              <w:keepLines/>
              <w:spacing w:after="0"/>
              <w:rPr>
                <w:rFonts w:ascii="Arial" w:hAnsi="Arial"/>
                <w:sz w:val="16"/>
                <w:szCs w:val="16"/>
                <w:lang w:eastAsia="ja-JP"/>
              </w:rPr>
            </w:pPr>
            <w:proofErr w:type="spellStart"/>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proofErr w:type="spellEnd"/>
            <w:r w:rsidRPr="006276FC">
              <w:rPr>
                <w:rFonts w:ascii="Arial" w:hAnsi="Arial" w:hint="eastAsia"/>
                <w:sz w:val="16"/>
                <w:szCs w:val="16"/>
                <w:lang w:eastAsia="ja-JP"/>
              </w:rPr>
              <w:t>-Extension</w:t>
            </w:r>
          </w:p>
        </w:tc>
        <w:tc>
          <w:tcPr>
            <w:tcW w:w="2401" w:type="dxa"/>
            <w:vAlign w:val="center"/>
          </w:tcPr>
          <w:p w14:paraId="10AA15E0" w14:textId="77777777" w:rsidR="009178AD" w:rsidRPr="006276FC" w:rsidRDefault="009178AD" w:rsidP="009C6C63">
            <w:pPr>
              <w:keepNext/>
              <w:keepLines/>
              <w:spacing w:after="0"/>
              <w:rPr>
                <w:rFonts w:ascii="Arial" w:hAnsi="Arial"/>
                <w:sz w:val="16"/>
                <w:szCs w:val="16"/>
                <w:lang w:eastAsia="zh-CN"/>
              </w:rPr>
            </w:pPr>
            <w:proofErr w:type="spellStart"/>
            <w:r w:rsidRPr="006276FC">
              <w:rPr>
                <w:rFonts w:ascii="Arial" w:hAnsi="Arial"/>
                <w:sz w:val="16"/>
                <w:szCs w:val="16"/>
                <w:lang w:eastAsia="zh-CN"/>
              </w:rPr>
              <w:t>E</w:t>
            </w:r>
            <w:r w:rsidRPr="006276FC">
              <w:rPr>
                <w:rFonts w:ascii="Arial" w:hAnsi="Arial" w:hint="eastAsia"/>
                <w:sz w:val="16"/>
                <w:szCs w:val="16"/>
                <w:lang w:eastAsia="zh-CN"/>
              </w:rPr>
              <w:t>PSLocationInformation</w:t>
            </w:r>
            <w:proofErr w:type="spellEnd"/>
            <w:r w:rsidRPr="006276FC">
              <w:rPr>
                <w:rFonts w:ascii="Arial" w:hAnsi="Arial" w:hint="eastAsia"/>
                <w:sz w:val="16"/>
                <w:szCs w:val="16"/>
                <w:lang w:eastAsia="ja-JP"/>
              </w:rPr>
              <w:t>-Extension</w:t>
            </w:r>
          </w:p>
        </w:tc>
        <w:tc>
          <w:tcPr>
            <w:tcW w:w="3098" w:type="dxa"/>
            <w:gridSpan w:val="7"/>
          </w:tcPr>
          <w:p w14:paraId="6815E147" w14:textId="77777777" w:rsidR="009178AD" w:rsidRPr="006276FC" w:rsidRDefault="009178AD" w:rsidP="009C6C63">
            <w:pPr>
              <w:keepNext/>
              <w:keepLines/>
              <w:spacing w:after="0"/>
              <w:rPr>
                <w:rFonts w:ascii="Arial" w:hAnsi="Arial"/>
                <w:sz w:val="16"/>
                <w:szCs w:val="16"/>
                <w:lang w:eastAsia="ja-JP"/>
              </w:rPr>
            </w:pPr>
            <w:proofErr w:type="spellStart"/>
            <w:r w:rsidRPr="006276FC">
              <w:rPr>
                <w:rFonts w:ascii="Arial" w:hAnsi="Arial" w:hint="eastAsia"/>
                <w:sz w:val="16"/>
                <w:szCs w:val="16"/>
                <w:lang w:eastAsia="zh-CN"/>
              </w:rPr>
              <w:t>VisitedPLMNID</w:t>
            </w:r>
            <w:proofErr w:type="spellEnd"/>
          </w:p>
        </w:tc>
        <w:tc>
          <w:tcPr>
            <w:tcW w:w="2651" w:type="dxa"/>
            <w:gridSpan w:val="4"/>
          </w:tcPr>
          <w:p w14:paraId="2A7055C2" w14:textId="77777777" w:rsidR="009178AD" w:rsidRPr="006276FC" w:rsidRDefault="009178AD" w:rsidP="009C6C63">
            <w:pPr>
              <w:keepNext/>
              <w:keepLines/>
              <w:spacing w:after="0"/>
              <w:rPr>
                <w:rFonts w:ascii="Arial" w:hAnsi="Arial"/>
                <w:sz w:val="16"/>
                <w:szCs w:val="16"/>
                <w:lang w:eastAsia="ja-JP"/>
              </w:rPr>
            </w:pPr>
            <w:proofErr w:type="spellStart"/>
            <w:r w:rsidRPr="006276FC">
              <w:rPr>
                <w:rFonts w:ascii="Arial" w:hAnsi="Arial"/>
                <w:sz w:val="16"/>
                <w:szCs w:val="16"/>
                <w:lang w:eastAsia="ja-JP"/>
              </w:rPr>
              <w:t>t</w:t>
            </w:r>
            <w:r w:rsidRPr="006276FC">
              <w:rPr>
                <w:rFonts w:ascii="Arial" w:hAnsi="Arial" w:hint="eastAsia"/>
                <w:sz w:val="16"/>
                <w:szCs w:val="16"/>
                <w:lang w:eastAsia="zh-CN"/>
              </w:rPr>
              <w:t>VisitedPLMNID</w:t>
            </w:r>
            <w:proofErr w:type="spellEnd"/>
          </w:p>
        </w:tc>
        <w:tc>
          <w:tcPr>
            <w:tcW w:w="0" w:type="auto"/>
            <w:gridSpan w:val="4"/>
          </w:tcPr>
          <w:p w14:paraId="3296BBB5"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14:paraId="47139753" w14:textId="77777777" w:rsidTr="009C6C63">
        <w:trPr>
          <w:cantSplit/>
          <w:jc w:val="center"/>
        </w:trPr>
        <w:tc>
          <w:tcPr>
            <w:tcW w:w="0" w:type="auto"/>
            <w:vMerge/>
            <w:vAlign w:val="center"/>
          </w:tcPr>
          <w:p w14:paraId="6D9C5A2A" w14:textId="77777777" w:rsidR="009178AD" w:rsidRPr="006276FC" w:rsidRDefault="009178AD" w:rsidP="009C6C63">
            <w:pPr>
              <w:keepNext/>
              <w:keepLines/>
              <w:spacing w:after="0"/>
              <w:rPr>
                <w:rFonts w:ascii="Arial" w:hAnsi="Arial"/>
                <w:sz w:val="16"/>
                <w:szCs w:val="16"/>
                <w:lang w:eastAsia="ja-JP"/>
              </w:rPr>
            </w:pPr>
          </w:p>
        </w:tc>
        <w:tc>
          <w:tcPr>
            <w:tcW w:w="2454" w:type="dxa"/>
            <w:gridSpan w:val="4"/>
            <w:vMerge w:val="restart"/>
            <w:vAlign w:val="center"/>
          </w:tcPr>
          <w:p w14:paraId="223BE689" w14:textId="77777777" w:rsidR="009178AD" w:rsidRPr="006276FC" w:rsidRDefault="009178AD" w:rsidP="009C6C63">
            <w:pPr>
              <w:keepNext/>
              <w:keepLines/>
              <w:spacing w:after="0"/>
              <w:rPr>
                <w:rFonts w:ascii="Arial" w:hAnsi="Arial"/>
                <w:sz w:val="16"/>
                <w:szCs w:val="16"/>
                <w:lang w:eastAsia="zh-CN"/>
              </w:rPr>
            </w:pPr>
          </w:p>
        </w:tc>
        <w:tc>
          <w:tcPr>
            <w:tcW w:w="3045" w:type="dxa"/>
            <w:gridSpan w:val="4"/>
          </w:tcPr>
          <w:p w14:paraId="6F07D12F" w14:textId="77777777" w:rsidR="009178AD" w:rsidRPr="006276FC" w:rsidRDefault="009178AD" w:rsidP="009C6C63">
            <w:pPr>
              <w:keepNext/>
              <w:keepLines/>
              <w:spacing w:after="0"/>
              <w:rPr>
                <w:rFonts w:ascii="Arial" w:hAnsi="Arial"/>
                <w:sz w:val="16"/>
                <w:szCs w:val="16"/>
                <w:lang w:eastAsia="zh-CN"/>
              </w:rPr>
            </w:pPr>
            <w:proofErr w:type="spellStart"/>
            <w:r w:rsidRPr="006276FC">
              <w:rPr>
                <w:rFonts w:ascii="Arial" w:hAnsi="Arial"/>
                <w:sz w:val="16"/>
                <w:szCs w:val="16"/>
                <w:lang w:eastAsia="zh-CN"/>
              </w:rPr>
              <w:t>Local</w:t>
            </w:r>
            <w:r w:rsidRPr="006276FC">
              <w:rPr>
                <w:rFonts w:ascii="Arial" w:hAnsi="Arial" w:hint="eastAsia"/>
                <w:sz w:val="16"/>
                <w:szCs w:val="16"/>
                <w:lang w:eastAsia="zh-CN"/>
              </w:rPr>
              <w:t>TimeZone</w:t>
            </w:r>
            <w:proofErr w:type="spellEnd"/>
          </w:p>
        </w:tc>
        <w:tc>
          <w:tcPr>
            <w:tcW w:w="2651" w:type="dxa"/>
            <w:gridSpan w:val="4"/>
          </w:tcPr>
          <w:p w14:paraId="19F0F9DA" w14:textId="77777777" w:rsidR="009178AD" w:rsidRPr="006276FC" w:rsidRDefault="009178AD" w:rsidP="009C6C63">
            <w:pPr>
              <w:keepNext/>
              <w:keepLines/>
              <w:spacing w:after="0"/>
              <w:rPr>
                <w:rFonts w:ascii="Arial" w:hAnsi="Arial"/>
                <w:sz w:val="16"/>
                <w:szCs w:val="16"/>
                <w:lang w:eastAsia="ja-JP"/>
              </w:rPr>
            </w:pPr>
            <w:proofErr w:type="spellStart"/>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roofErr w:type="spellEnd"/>
          </w:p>
        </w:tc>
        <w:tc>
          <w:tcPr>
            <w:tcW w:w="0" w:type="auto"/>
            <w:gridSpan w:val="4"/>
          </w:tcPr>
          <w:p w14:paraId="4CADEAC0"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14:paraId="7960AAD4" w14:textId="77777777" w:rsidTr="009C6C63">
        <w:trPr>
          <w:cantSplit/>
          <w:jc w:val="center"/>
        </w:trPr>
        <w:tc>
          <w:tcPr>
            <w:tcW w:w="0" w:type="auto"/>
            <w:vMerge/>
            <w:vAlign w:val="center"/>
          </w:tcPr>
          <w:p w14:paraId="55A1213E" w14:textId="77777777" w:rsidR="009178AD" w:rsidRPr="006276FC" w:rsidRDefault="009178AD" w:rsidP="009C6C63">
            <w:pPr>
              <w:keepNext/>
              <w:keepLines/>
              <w:spacing w:after="0"/>
              <w:rPr>
                <w:rFonts w:ascii="Arial" w:hAnsi="Arial"/>
                <w:sz w:val="16"/>
                <w:szCs w:val="16"/>
                <w:lang w:eastAsia="ja-JP"/>
              </w:rPr>
            </w:pPr>
          </w:p>
        </w:tc>
        <w:tc>
          <w:tcPr>
            <w:tcW w:w="2454" w:type="dxa"/>
            <w:gridSpan w:val="4"/>
            <w:vMerge/>
            <w:vAlign w:val="center"/>
          </w:tcPr>
          <w:p w14:paraId="21853C6A" w14:textId="77777777" w:rsidR="009178AD" w:rsidRPr="006276FC" w:rsidRDefault="009178AD" w:rsidP="009C6C63">
            <w:pPr>
              <w:keepNext/>
              <w:keepLines/>
              <w:spacing w:after="0"/>
              <w:rPr>
                <w:rFonts w:ascii="Arial" w:hAnsi="Arial"/>
                <w:sz w:val="16"/>
                <w:szCs w:val="16"/>
                <w:lang w:eastAsia="zh-CN"/>
              </w:rPr>
            </w:pPr>
          </w:p>
        </w:tc>
        <w:tc>
          <w:tcPr>
            <w:tcW w:w="3045" w:type="dxa"/>
            <w:gridSpan w:val="4"/>
          </w:tcPr>
          <w:p w14:paraId="0F6B6FC6" w14:textId="77777777"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14:paraId="27ABBA6D" w14:textId="77777777"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14:paraId="021BA39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F6C0A7A" w14:textId="77777777" w:rsidTr="009C6C63">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1" w:type="dxa"/>
            <w:vAlign w:val="center"/>
          </w:tcPr>
          <w:p w14:paraId="1E82E918" w14:textId="77777777" w:rsidR="009178AD" w:rsidRPr="006276FC" w:rsidRDefault="009178AD" w:rsidP="009C6C63">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8" w:type="dxa"/>
            <w:gridSpan w:val="7"/>
          </w:tcPr>
          <w:p w14:paraId="1F34EE93" w14:textId="77777777" w:rsidR="009178AD" w:rsidRPr="006276FC" w:rsidRDefault="009178AD" w:rsidP="009C6C63">
            <w:pPr>
              <w:pStyle w:val="TAL"/>
              <w:rPr>
                <w:sz w:val="16"/>
                <w:szCs w:val="16"/>
              </w:rPr>
            </w:pPr>
            <w:proofErr w:type="spellStart"/>
            <w:r w:rsidRPr="006276FC">
              <w:rPr>
                <w:sz w:val="16"/>
                <w:szCs w:val="16"/>
                <w:lang w:eastAsia="zh-CN"/>
              </w:rPr>
              <w:t>RATtype</w:t>
            </w:r>
            <w:proofErr w:type="spellEnd"/>
          </w:p>
        </w:tc>
        <w:tc>
          <w:tcPr>
            <w:tcW w:w="2651" w:type="dxa"/>
            <w:gridSpan w:val="4"/>
          </w:tcPr>
          <w:p w14:paraId="4CB1415D" w14:textId="77777777" w:rsidR="009178AD" w:rsidRPr="006276FC" w:rsidRDefault="009178AD" w:rsidP="009C6C63">
            <w:pPr>
              <w:pStyle w:val="TAL"/>
              <w:rPr>
                <w:sz w:val="16"/>
                <w:szCs w:val="16"/>
              </w:rPr>
            </w:pPr>
            <w:proofErr w:type="spellStart"/>
            <w:r w:rsidRPr="006276FC">
              <w:rPr>
                <w:sz w:val="16"/>
                <w:szCs w:val="16"/>
                <w:lang w:eastAsia="ja-JP"/>
              </w:rPr>
              <w:t>tRATtype</w:t>
            </w:r>
            <w:proofErr w:type="spellEnd"/>
          </w:p>
        </w:tc>
        <w:tc>
          <w:tcPr>
            <w:tcW w:w="0" w:type="auto"/>
            <w:gridSpan w:val="4"/>
          </w:tcPr>
          <w:p w14:paraId="47255CF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B1325A7" w14:textId="77777777" w:rsidTr="009C6C63">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ja-JP"/>
              </w:rPr>
            </w:pPr>
            <w:r w:rsidRPr="006276FC">
              <w:rPr>
                <w:sz w:val="16"/>
                <w:szCs w:val="16"/>
                <w:lang w:eastAsia="ja-JP"/>
              </w:rPr>
              <w:t>t</w:t>
            </w:r>
            <w:r>
              <w:rPr>
                <w:sz w:val="16"/>
                <w:szCs w:val="16"/>
                <w:lang w:eastAsia="ja-JP"/>
              </w:rPr>
              <w:t>Sh-</w:t>
            </w:r>
            <w:r w:rsidRPr="006276FC">
              <w:rPr>
                <w:sz w:val="16"/>
                <w:szCs w:val="16"/>
                <w:lang w:eastAsia="ja-JP"/>
              </w:rPr>
              <w:t>5GSLocationInformation</w:t>
            </w:r>
          </w:p>
        </w:tc>
        <w:tc>
          <w:tcPr>
            <w:tcW w:w="2401" w:type="dxa"/>
            <w:vMerge w:val="restart"/>
            <w:vAlign w:val="center"/>
          </w:tcPr>
          <w:p w14:paraId="5E80D291" w14:textId="77777777" w:rsidR="009178AD" w:rsidRPr="006276FC" w:rsidRDefault="009178AD" w:rsidP="009C6C63">
            <w:pPr>
              <w:pStyle w:val="TAL"/>
              <w:rPr>
                <w:sz w:val="16"/>
                <w:szCs w:val="16"/>
                <w:lang w:eastAsia="zh-CN"/>
              </w:rPr>
            </w:pPr>
            <w:r>
              <w:rPr>
                <w:sz w:val="16"/>
                <w:szCs w:val="16"/>
                <w:lang w:eastAsia="zh-CN"/>
              </w:rPr>
              <w:t>Sh-</w:t>
            </w:r>
            <w:r w:rsidRPr="006276FC">
              <w:rPr>
                <w:sz w:val="16"/>
                <w:szCs w:val="16"/>
                <w:lang w:eastAsia="zh-CN"/>
              </w:rPr>
              <w:t>5GSLocationInformation</w:t>
            </w:r>
          </w:p>
        </w:tc>
        <w:tc>
          <w:tcPr>
            <w:tcW w:w="3098" w:type="dxa"/>
            <w:gridSpan w:val="7"/>
          </w:tcPr>
          <w:p w14:paraId="0F1AF0CD" w14:textId="77777777" w:rsidR="009178AD" w:rsidRPr="006276FC" w:rsidRDefault="009178AD" w:rsidP="009C6C63">
            <w:pPr>
              <w:pStyle w:val="TAL"/>
              <w:rPr>
                <w:sz w:val="16"/>
                <w:szCs w:val="16"/>
                <w:lang w:eastAsia="zh-CN"/>
              </w:rPr>
            </w:pPr>
            <w:proofErr w:type="spellStart"/>
            <w:r w:rsidRPr="006276FC">
              <w:rPr>
                <w:sz w:val="16"/>
                <w:szCs w:val="16"/>
                <w:lang w:eastAsia="zh-CN"/>
              </w:rPr>
              <w:t>NRCellGlobalId</w:t>
            </w:r>
            <w:proofErr w:type="spellEnd"/>
          </w:p>
        </w:tc>
        <w:tc>
          <w:tcPr>
            <w:tcW w:w="2651" w:type="dxa"/>
            <w:gridSpan w:val="4"/>
          </w:tcPr>
          <w:p w14:paraId="1794A012" w14:textId="77777777" w:rsidR="009178AD" w:rsidRPr="006276FC" w:rsidRDefault="009178AD" w:rsidP="009C6C63">
            <w:pPr>
              <w:pStyle w:val="TAL"/>
              <w:rPr>
                <w:sz w:val="16"/>
                <w:szCs w:val="16"/>
                <w:lang w:eastAsia="ja-JP"/>
              </w:rPr>
            </w:pPr>
            <w:proofErr w:type="spellStart"/>
            <w:r w:rsidRPr="006276FC">
              <w:rPr>
                <w:sz w:val="16"/>
                <w:szCs w:val="16"/>
                <w:lang w:eastAsia="ja-JP"/>
              </w:rPr>
              <w:t>tNRCellGlobalId</w:t>
            </w:r>
            <w:proofErr w:type="spellEnd"/>
          </w:p>
        </w:tc>
        <w:tc>
          <w:tcPr>
            <w:tcW w:w="0" w:type="auto"/>
            <w:gridSpan w:val="4"/>
          </w:tcPr>
          <w:p w14:paraId="3BCDA3D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6863F22" w14:textId="77777777" w:rsidTr="009C6C63">
        <w:trPr>
          <w:cantSplit/>
          <w:jc w:val="center"/>
        </w:trPr>
        <w:tc>
          <w:tcPr>
            <w:tcW w:w="0" w:type="auto"/>
            <w:vMerge/>
            <w:vAlign w:val="center"/>
          </w:tcPr>
          <w:p w14:paraId="08985A81" w14:textId="77777777" w:rsidR="009178AD" w:rsidRPr="006276FC" w:rsidRDefault="009178AD" w:rsidP="009C6C63">
            <w:pPr>
              <w:pStyle w:val="TAL"/>
              <w:rPr>
                <w:sz w:val="16"/>
                <w:szCs w:val="16"/>
                <w:lang w:eastAsia="ja-JP"/>
              </w:rPr>
            </w:pPr>
          </w:p>
        </w:tc>
        <w:tc>
          <w:tcPr>
            <w:tcW w:w="2401" w:type="dxa"/>
            <w:vMerge/>
            <w:vAlign w:val="center"/>
          </w:tcPr>
          <w:p w14:paraId="57D4AA61" w14:textId="77777777" w:rsidR="009178AD" w:rsidRPr="006276FC" w:rsidRDefault="009178AD" w:rsidP="009C6C63">
            <w:pPr>
              <w:pStyle w:val="TAL"/>
              <w:rPr>
                <w:sz w:val="16"/>
                <w:szCs w:val="16"/>
                <w:lang w:eastAsia="zh-CN"/>
              </w:rPr>
            </w:pPr>
          </w:p>
        </w:tc>
        <w:tc>
          <w:tcPr>
            <w:tcW w:w="3098" w:type="dxa"/>
            <w:gridSpan w:val="7"/>
          </w:tcPr>
          <w:p w14:paraId="149928D4" w14:textId="77777777" w:rsidR="009178AD" w:rsidRPr="006276FC" w:rsidRDefault="009178AD" w:rsidP="009C6C63">
            <w:pPr>
              <w:pStyle w:val="TAL"/>
              <w:rPr>
                <w:sz w:val="16"/>
                <w:szCs w:val="16"/>
                <w:lang w:eastAsia="zh-CN"/>
              </w:rPr>
            </w:pPr>
            <w:bookmarkStart w:id="92" w:name="_Hlk513732442"/>
            <w:r w:rsidRPr="006276FC">
              <w:rPr>
                <w:sz w:val="16"/>
                <w:szCs w:val="16"/>
                <w:lang w:eastAsia="zh-CN"/>
              </w:rPr>
              <w:t>E-</w:t>
            </w:r>
            <w:proofErr w:type="spellStart"/>
            <w:r w:rsidRPr="006276FC">
              <w:rPr>
                <w:sz w:val="16"/>
                <w:szCs w:val="16"/>
                <w:lang w:eastAsia="zh-CN"/>
              </w:rPr>
              <w:t>UTRANCellGlobalId</w:t>
            </w:r>
            <w:bookmarkEnd w:id="92"/>
            <w:proofErr w:type="spellEnd"/>
          </w:p>
        </w:tc>
        <w:tc>
          <w:tcPr>
            <w:tcW w:w="2651" w:type="dxa"/>
            <w:gridSpan w:val="4"/>
          </w:tcPr>
          <w:p w14:paraId="52BFFB78" w14:textId="77777777" w:rsidR="009178AD" w:rsidRPr="006276FC" w:rsidRDefault="009178AD" w:rsidP="009C6C63">
            <w:pPr>
              <w:pStyle w:val="TAL"/>
              <w:rPr>
                <w:sz w:val="16"/>
                <w:szCs w:val="16"/>
                <w:lang w:eastAsia="ja-JP"/>
              </w:rPr>
            </w:pPr>
            <w:bookmarkStart w:id="93" w:name="_Hlk513732464"/>
            <w:proofErr w:type="spellStart"/>
            <w:r w:rsidRPr="006276FC">
              <w:rPr>
                <w:sz w:val="16"/>
                <w:szCs w:val="16"/>
                <w:lang w:eastAsia="ja-JP"/>
              </w:rPr>
              <w:t>tE-UTRANCellGlobalId</w:t>
            </w:r>
            <w:bookmarkEnd w:id="93"/>
            <w:proofErr w:type="spellEnd"/>
          </w:p>
        </w:tc>
        <w:tc>
          <w:tcPr>
            <w:tcW w:w="0" w:type="auto"/>
            <w:gridSpan w:val="4"/>
          </w:tcPr>
          <w:p w14:paraId="2A1F1C1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6B33F37" w14:textId="77777777" w:rsidTr="009C6C63">
        <w:trPr>
          <w:cantSplit/>
          <w:jc w:val="center"/>
        </w:trPr>
        <w:tc>
          <w:tcPr>
            <w:tcW w:w="0" w:type="auto"/>
            <w:vMerge/>
            <w:vAlign w:val="center"/>
          </w:tcPr>
          <w:p w14:paraId="6730B079" w14:textId="77777777" w:rsidR="009178AD" w:rsidRPr="006276FC" w:rsidRDefault="009178AD" w:rsidP="009C6C63">
            <w:pPr>
              <w:pStyle w:val="TAL"/>
              <w:rPr>
                <w:sz w:val="16"/>
                <w:szCs w:val="16"/>
                <w:lang w:eastAsia="ja-JP"/>
              </w:rPr>
            </w:pPr>
          </w:p>
        </w:tc>
        <w:tc>
          <w:tcPr>
            <w:tcW w:w="2401" w:type="dxa"/>
            <w:vMerge/>
            <w:vAlign w:val="center"/>
          </w:tcPr>
          <w:p w14:paraId="51EF09D7" w14:textId="77777777" w:rsidR="009178AD" w:rsidRPr="006276FC" w:rsidRDefault="009178AD" w:rsidP="009C6C63">
            <w:pPr>
              <w:pStyle w:val="TAL"/>
              <w:rPr>
                <w:sz w:val="16"/>
                <w:szCs w:val="16"/>
                <w:lang w:eastAsia="zh-CN"/>
              </w:rPr>
            </w:pPr>
          </w:p>
        </w:tc>
        <w:tc>
          <w:tcPr>
            <w:tcW w:w="3098" w:type="dxa"/>
            <w:gridSpan w:val="7"/>
          </w:tcPr>
          <w:p w14:paraId="5A596EEC" w14:textId="77777777" w:rsidR="009178AD" w:rsidRPr="006276FC" w:rsidRDefault="009178AD" w:rsidP="009C6C63">
            <w:pPr>
              <w:pStyle w:val="TAL"/>
              <w:rPr>
                <w:sz w:val="16"/>
                <w:szCs w:val="16"/>
                <w:lang w:eastAsia="zh-CN"/>
              </w:rPr>
            </w:pPr>
            <w:proofErr w:type="spellStart"/>
            <w:r w:rsidRPr="006276FC">
              <w:rPr>
                <w:sz w:val="16"/>
                <w:szCs w:val="16"/>
                <w:lang w:eastAsia="zh-CN"/>
              </w:rPr>
              <w:t>TrackingAreaId</w:t>
            </w:r>
            <w:proofErr w:type="spellEnd"/>
          </w:p>
        </w:tc>
        <w:tc>
          <w:tcPr>
            <w:tcW w:w="2651" w:type="dxa"/>
            <w:gridSpan w:val="4"/>
          </w:tcPr>
          <w:p w14:paraId="34012A34" w14:textId="77777777" w:rsidR="009178AD" w:rsidRPr="006276FC" w:rsidRDefault="009178AD" w:rsidP="009C6C63">
            <w:pPr>
              <w:pStyle w:val="TAL"/>
              <w:rPr>
                <w:sz w:val="16"/>
                <w:szCs w:val="16"/>
                <w:lang w:eastAsia="ja-JP"/>
              </w:rPr>
            </w:pPr>
            <w:bookmarkStart w:id="94" w:name="_Hlk513732471"/>
            <w:proofErr w:type="spellStart"/>
            <w:r w:rsidRPr="006276FC">
              <w:rPr>
                <w:sz w:val="16"/>
                <w:szCs w:val="16"/>
                <w:lang w:eastAsia="ja-JP"/>
              </w:rPr>
              <w:t>tTrackingAreaId</w:t>
            </w:r>
            <w:bookmarkEnd w:id="94"/>
            <w:proofErr w:type="spellEnd"/>
          </w:p>
        </w:tc>
        <w:tc>
          <w:tcPr>
            <w:tcW w:w="0" w:type="auto"/>
            <w:gridSpan w:val="4"/>
          </w:tcPr>
          <w:p w14:paraId="2BBCD7E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E0310F8" w14:textId="77777777" w:rsidTr="009C6C63">
        <w:trPr>
          <w:cantSplit/>
          <w:jc w:val="center"/>
        </w:trPr>
        <w:tc>
          <w:tcPr>
            <w:tcW w:w="0" w:type="auto"/>
            <w:vMerge/>
            <w:vAlign w:val="center"/>
          </w:tcPr>
          <w:p w14:paraId="258CDE59" w14:textId="77777777" w:rsidR="009178AD" w:rsidRPr="006276FC" w:rsidRDefault="009178AD" w:rsidP="009C6C63">
            <w:pPr>
              <w:pStyle w:val="TAL"/>
              <w:rPr>
                <w:sz w:val="16"/>
                <w:szCs w:val="16"/>
                <w:lang w:eastAsia="ja-JP"/>
              </w:rPr>
            </w:pPr>
          </w:p>
        </w:tc>
        <w:tc>
          <w:tcPr>
            <w:tcW w:w="2401" w:type="dxa"/>
            <w:vMerge/>
            <w:vAlign w:val="center"/>
          </w:tcPr>
          <w:p w14:paraId="283ACD1B" w14:textId="77777777" w:rsidR="009178AD" w:rsidRPr="006276FC" w:rsidRDefault="009178AD" w:rsidP="009C6C63">
            <w:pPr>
              <w:pStyle w:val="TAL"/>
              <w:rPr>
                <w:sz w:val="16"/>
                <w:szCs w:val="16"/>
                <w:lang w:eastAsia="zh-CN"/>
              </w:rPr>
            </w:pPr>
          </w:p>
        </w:tc>
        <w:tc>
          <w:tcPr>
            <w:tcW w:w="3098" w:type="dxa"/>
            <w:gridSpan w:val="7"/>
          </w:tcPr>
          <w:p w14:paraId="72DB574D" w14:textId="77777777" w:rsidR="009178AD" w:rsidRPr="006276FC" w:rsidRDefault="009178AD" w:rsidP="009C6C63">
            <w:pPr>
              <w:pStyle w:val="TAL"/>
              <w:rPr>
                <w:sz w:val="16"/>
                <w:szCs w:val="16"/>
                <w:lang w:eastAsia="zh-CN"/>
              </w:rPr>
            </w:pPr>
            <w:proofErr w:type="spellStart"/>
            <w:r w:rsidRPr="006276FC">
              <w:rPr>
                <w:sz w:val="16"/>
                <w:szCs w:val="16"/>
                <w:lang w:eastAsia="zh-CN"/>
              </w:rPr>
              <w:t>GeographicalInformation</w:t>
            </w:r>
            <w:proofErr w:type="spellEnd"/>
          </w:p>
        </w:tc>
        <w:tc>
          <w:tcPr>
            <w:tcW w:w="2651" w:type="dxa"/>
            <w:gridSpan w:val="4"/>
          </w:tcPr>
          <w:p w14:paraId="63B124A6" w14:textId="77777777" w:rsidR="009178AD" w:rsidRPr="006276FC" w:rsidRDefault="009178AD" w:rsidP="009C6C63">
            <w:pPr>
              <w:pStyle w:val="TAL"/>
              <w:rPr>
                <w:sz w:val="16"/>
                <w:szCs w:val="16"/>
                <w:lang w:eastAsia="ja-JP"/>
              </w:rPr>
            </w:pPr>
            <w:proofErr w:type="spellStart"/>
            <w:r w:rsidRPr="006276FC">
              <w:rPr>
                <w:sz w:val="16"/>
                <w:szCs w:val="16"/>
                <w:lang w:eastAsia="ja-JP"/>
              </w:rPr>
              <w:t>tGeographicalInformation</w:t>
            </w:r>
            <w:proofErr w:type="spellEnd"/>
          </w:p>
        </w:tc>
        <w:tc>
          <w:tcPr>
            <w:tcW w:w="0" w:type="auto"/>
            <w:gridSpan w:val="4"/>
          </w:tcPr>
          <w:p w14:paraId="1DD7E1E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38F8C61" w14:textId="77777777" w:rsidTr="009C6C63">
        <w:trPr>
          <w:cantSplit/>
          <w:jc w:val="center"/>
        </w:trPr>
        <w:tc>
          <w:tcPr>
            <w:tcW w:w="0" w:type="auto"/>
            <w:vMerge/>
            <w:vAlign w:val="center"/>
          </w:tcPr>
          <w:p w14:paraId="56AEEC0F" w14:textId="77777777" w:rsidR="009178AD" w:rsidRPr="006276FC" w:rsidRDefault="009178AD" w:rsidP="009C6C63">
            <w:pPr>
              <w:pStyle w:val="TAL"/>
              <w:rPr>
                <w:sz w:val="16"/>
                <w:szCs w:val="16"/>
                <w:lang w:eastAsia="ja-JP"/>
              </w:rPr>
            </w:pPr>
          </w:p>
        </w:tc>
        <w:tc>
          <w:tcPr>
            <w:tcW w:w="2401" w:type="dxa"/>
            <w:vMerge/>
            <w:vAlign w:val="center"/>
          </w:tcPr>
          <w:p w14:paraId="0FA2DFEE" w14:textId="77777777" w:rsidR="009178AD" w:rsidRPr="006276FC" w:rsidRDefault="009178AD" w:rsidP="009C6C63">
            <w:pPr>
              <w:pStyle w:val="TAL"/>
              <w:rPr>
                <w:sz w:val="16"/>
                <w:szCs w:val="16"/>
                <w:lang w:eastAsia="zh-CN"/>
              </w:rPr>
            </w:pPr>
          </w:p>
        </w:tc>
        <w:tc>
          <w:tcPr>
            <w:tcW w:w="3098" w:type="dxa"/>
            <w:gridSpan w:val="7"/>
          </w:tcPr>
          <w:p w14:paraId="76757730" w14:textId="77777777" w:rsidR="009178AD" w:rsidRPr="006276FC" w:rsidRDefault="009178AD" w:rsidP="009C6C63">
            <w:pPr>
              <w:pStyle w:val="TAL"/>
              <w:rPr>
                <w:sz w:val="16"/>
                <w:szCs w:val="16"/>
                <w:lang w:eastAsia="zh-CN"/>
              </w:rPr>
            </w:pPr>
            <w:proofErr w:type="spellStart"/>
            <w:r w:rsidRPr="006276FC">
              <w:rPr>
                <w:sz w:val="16"/>
                <w:szCs w:val="16"/>
                <w:lang w:eastAsia="zh-CN"/>
              </w:rPr>
              <w:t>AMFAddress</w:t>
            </w:r>
            <w:proofErr w:type="spellEnd"/>
          </w:p>
        </w:tc>
        <w:tc>
          <w:tcPr>
            <w:tcW w:w="2651" w:type="dxa"/>
            <w:gridSpan w:val="4"/>
          </w:tcPr>
          <w:p w14:paraId="136A6274" w14:textId="77777777" w:rsidR="009178AD" w:rsidRPr="006276FC" w:rsidRDefault="009178AD" w:rsidP="009C6C63">
            <w:pPr>
              <w:pStyle w:val="TAL"/>
              <w:rPr>
                <w:sz w:val="16"/>
                <w:szCs w:val="16"/>
                <w:lang w:eastAsia="ja-JP"/>
              </w:rPr>
            </w:pPr>
            <w:proofErr w:type="spellStart"/>
            <w:r w:rsidRPr="006276FC">
              <w:rPr>
                <w:sz w:val="16"/>
                <w:szCs w:val="16"/>
                <w:lang w:eastAsia="ja-JP"/>
              </w:rPr>
              <w:t>tString</w:t>
            </w:r>
            <w:proofErr w:type="spellEnd"/>
          </w:p>
        </w:tc>
        <w:tc>
          <w:tcPr>
            <w:tcW w:w="0" w:type="auto"/>
            <w:gridSpan w:val="4"/>
          </w:tcPr>
          <w:p w14:paraId="734FB2E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B2995CB" w14:textId="77777777" w:rsidTr="009C6C63">
        <w:trPr>
          <w:cantSplit/>
          <w:jc w:val="center"/>
        </w:trPr>
        <w:tc>
          <w:tcPr>
            <w:tcW w:w="0" w:type="auto"/>
            <w:vMerge/>
            <w:vAlign w:val="center"/>
          </w:tcPr>
          <w:p w14:paraId="45094944" w14:textId="77777777" w:rsidR="009178AD" w:rsidRPr="006276FC" w:rsidRDefault="009178AD" w:rsidP="009C6C63">
            <w:pPr>
              <w:pStyle w:val="TAL"/>
              <w:rPr>
                <w:sz w:val="16"/>
                <w:szCs w:val="16"/>
                <w:lang w:eastAsia="ja-JP"/>
              </w:rPr>
            </w:pPr>
          </w:p>
        </w:tc>
        <w:tc>
          <w:tcPr>
            <w:tcW w:w="2401" w:type="dxa"/>
            <w:vMerge/>
            <w:vAlign w:val="center"/>
          </w:tcPr>
          <w:p w14:paraId="104CA25A" w14:textId="77777777" w:rsidR="009178AD" w:rsidRPr="006276FC" w:rsidRDefault="009178AD" w:rsidP="009C6C63">
            <w:pPr>
              <w:pStyle w:val="TAL"/>
              <w:rPr>
                <w:sz w:val="16"/>
                <w:szCs w:val="16"/>
                <w:lang w:eastAsia="zh-CN"/>
              </w:rPr>
            </w:pPr>
          </w:p>
        </w:tc>
        <w:tc>
          <w:tcPr>
            <w:tcW w:w="3098" w:type="dxa"/>
            <w:gridSpan w:val="7"/>
          </w:tcPr>
          <w:p w14:paraId="66FD18B5" w14:textId="77777777" w:rsidR="009178AD" w:rsidRPr="006276FC" w:rsidRDefault="009178AD" w:rsidP="009C6C63">
            <w:pPr>
              <w:pStyle w:val="TAL"/>
              <w:rPr>
                <w:sz w:val="16"/>
                <w:szCs w:val="16"/>
              </w:rPr>
            </w:pPr>
            <w:proofErr w:type="spellStart"/>
            <w:r>
              <w:rPr>
                <w:sz w:val="16"/>
                <w:szCs w:val="16"/>
              </w:rPr>
              <w:t>SMSFAddress</w:t>
            </w:r>
            <w:proofErr w:type="spellEnd"/>
          </w:p>
        </w:tc>
        <w:tc>
          <w:tcPr>
            <w:tcW w:w="2651" w:type="dxa"/>
            <w:gridSpan w:val="4"/>
          </w:tcPr>
          <w:p w14:paraId="16A9B292" w14:textId="77777777" w:rsidR="009178AD" w:rsidRPr="006276FC" w:rsidRDefault="009178AD" w:rsidP="009C6C63">
            <w:pPr>
              <w:pStyle w:val="TAL"/>
              <w:rPr>
                <w:sz w:val="16"/>
                <w:szCs w:val="16"/>
                <w:lang w:eastAsia="ja-JP"/>
              </w:rPr>
            </w:pPr>
            <w:proofErr w:type="spellStart"/>
            <w:r>
              <w:rPr>
                <w:sz w:val="16"/>
                <w:szCs w:val="16"/>
                <w:lang w:eastAsia="ja-JP"/>
              </w:rPr>
              <w:t>tString</w:t>
            </w:r>
            <w:proofErr w:type="spellEnd"/>
          </w:p>
        </w:tc>
        <w:tc>
          <w:tcPr>
            <w:tcW w:w="0" w:type="auto"/>
            <w:gridSpan w:val="4"/>
          </w:tcPr>
          <w:p w14:paraId="07344437" w14:textId="77777777" w:rsidR="009178AD" w:rsidRPr="006276FC" w:rsidRDefault="009178AD" w:rsidP="009C6C63">
            <w:pPr>
              <w:pStyle w:val="TAL"/>
              <w:jc w:val="center"/>
              <w:rPr>
                <w:sz w:val="16"/>
                <w:szCs w:val="16"/>
              </w:rPr>
            </w:pPr>
            <w:r>
              <w:rPr>
                <w:sz w:val="16"/>
                <w:szCs w:val="16"/>
              </w:rPr>
              <w:t>0 to 1</w:t>
            </w:r>
          </w:p>
        </w:tc>
      </w:tr>
      <w:tr w:rsidR="009178AD" w:rsidRPr="006276FC" w14:paraId="45CF17A1" w14:textId="77777777" w:rsidTr="009C6C63">
        <w:trPr>
          <w:cantSplit/>
          <w:jc w:val="center"/>
        </w:trPr>
        <w:tc>
          <w:tcPr>
            <w:tcW w:w="0" w:type="auto"/>
            <w:vMerge/>
            <w:vAlign w:val="center"/>
          </w:tcPr>
          <w:p w14:paraId="05648635" w14:textId="77777777" w:rsidR="009178AD" w:rsidRPr="006276FC" w:rsidRDefault="009178AD" w:rsidP="009C6C63">
            <w:pPr>
              <w:pStyle w:val="TAL"/>
              <w:rPr>
                <w:sz w:val="16"/>
                <w:szCs w:val="16"/>
                <w:lang w:eastAsia="ja-JP"/>
              </w:rPr>
            </w:pPr>
          </w:p>
        </w:tc>
        <w:tc>
          <w:tcPr>
            <w:tcW w:w="2401" w:type="dxa"/>
            <w:vMerge/>
            <w:vAlign w:val="center"/>
          </w:tcPr>
          <w:p w14:paraId="7C7D63A9" w14:textId="77777777" w:rsidR="009178AD" w:rsidRPr="006276FC" w:rsidRDefault="009178AD" w:rsidP="009C6C63">
            <w:pPr>
              <w:pStyle w:val="TAL"/>
              <w:rPr>
                <w:sz w:val="16"/>
                <w:szCs w:val="16"/>
                <w:lang w:eastAsia="zh-CN"/>
              </w:rPr>
            </w:pPr>
          </w:p>
        </w:tc>
        <w:tc>
          <w:tcPr>
            <w:tcW w:w="3098" w:type="dxa"/>
            <w:gridSpan w:val="7"/>
          </w:tcPr>
          <w:p w14:paraId="71654460" w14:textId="77777777" w:rsidR="009178AD" w:rsidRPr="006276FC" w:rsidRDefault="009178AD" w:rsidP="009C6C63">
            <w:pPr>
              <w:pStyle w:val="TAL"/>
              <w:rPr>
                <w:sz w:val="16"/>
                <w:szCs w:val="16"/>
                <w:lang w:eastAsia="zh-CN"/>
              </w:rPr>
            </w:pPr>
            <w:proofErr w:type="spellStart"/>
            <w:r w:rsidRPr="006276FC">
              <w:rPr>
                <w:sz w:val="16"/>
                <w:szCs w:val="16"/>
                <w:lang w:eastAsia="zh-CN"/>
              </w:rPr>
              <w:t>CurrentLocationRetrieved</w:t>
            </w:r>
            <w:proofErr w:type="spellEnd"/>
          </w:p>
        </w:tc>
        <w:tc>
          <w:tcPr>
            <w:tcW w:w="2651" w:type="dxa"/>
            <w:gridSpan w:val="4"/>
          </w:tcPr>
          <w:p w14:paraId="54FD0BFD" w14:textId="77777777" w:rsidR="009178AD" w:rsidRPr="006276FC" w:rsidRDefault="009178AD" w:rsidP="009C6C63">
            <w:pPr>
              <w:pStyle w:val="TAL"/>
              <w:rPr>
                <w:sz w:val="16"/>
                <w:szCs w:val="16"/>
                <w:lang w:eastAsia="ja-JP"/>
              </w:rPr>
            </w:pPr>
            <w:proofErr w:type="spellStart"/>
            <w:r w:rsidRPr="006276FC">
              <w:rPr>
                <w:sz w:val="16"/>
                <w:szCs w:val="16"/>
                <w:lang w:eastAsia="ja-JP"/>
              </w:rPr>
              <w:t>tBool</w:t>
            </w:r>
            <w:proofErr w:type="spellEnd"/>
          </w:p>
        </w:tc>
        <w:tc>
          <w:tcPr>
            <w:tcW w:w="0" w:type="auto"/>
            <w:gridSpan w:val="4"/>
          </w:tcPr>
          <w:p w14:paraId="0AC1BF2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3FDFADA" w14:textId="77777777" w:rsidTr="009C6C63">
        <w:trPr>
          <w:cantSplit/>
          <w:jc w:val="center"/>
        </w:trPr>
        <w:tc>
          <w:tcPr>
            <w:tcW w:w="0" w:type="auto"/>
            <w:vMerge/>
            <w:vAlign w:val="center"/>
          </w:tcPr>
          <w:p w14:paraId="34CA5ADF" w14:textId="77777777" w:rsidR="009178AD" w:rsidRPr="006276FC" w:rsidRDefault="009178AD" w:rsidP="009C6C63">
            <w:pPr>
              <w:pStyle w:val="TAL"/>
              <w:rPr>
                <w:sz w:val="16"/>
                <w:szCs w:val="16"/>
                <w:lang w:eastAsia="ja-JP"/>
              </w:rPr>
            </w:pPr>
          </w:p>
        </w:tc>
        <w:tc>
          <w:tcPr>
            <w:tcW w:w="2401" w:type="dxa"/>
            <w:vMerge/>
            <w:vAlign w:val="center"/>
          </w:tcPr>
          <w:p w14:paraId="520CFF9E" w14:textId="77777777" w:rsidR="009178AD" w:rsidRPr="006276FC" w:rsidRDefault="009178AD" w:rsidP="009C6C63">
            <w:pPr>
              <w:pStyle w:val="TAL"/>
              <w:rPr>
                <w:sz w:val="16"/>
                <w:szCs w:val="16"/>
                <w:lang w:eastAsia="zh-CN"/>
              </w:rPr>
            </w:pPr>
          </w:p>
        </w:tc>
        <w:tc>
          <w:tcPr>
            <w:tcW w:w="3098" w:type="dxa"/>
            <w:gridSpan w:val="7"/>
          </w:tcPr>
          <w:p w14:paraId="57B72BBC" w14:textId="77777777" w:rsidR="009178AD" w:rsidRPr="006276FC" w:rsidRDefault="009178AD" w:rsidP="009C6C63">
            <w:pPr>
              <w:pStyle w:val="TAL"/>
              <w:rPr>
                <w:sz w:val="16"/>
                <w:szCs w:val="16"/>
                <w:lang w:eastAsia="zh-CN"/>
              </w:rPr>
            </w:pPr>
            <w:proofErr w:type="spellStart"/>
            <w:r w:rsidRPr="006276FC">
              <w:rPr>
                <w:sz w:val="16"/>
                <w:szCs w:val="16"/>
                <w:lang w:eastAsia="zh-CN"/>
              </w:rPr>
              <w:t>AgeOfLocationInformation</w:t>
            </w:r>
            <w:proofErr w:type="spellEnd"/>
          </w:p>
        </w:tc>
        <w:tc>
          <w:tcPr>
            <w:tcW w:w="2651" w:type="dxa"/>
            <w:gridSpan w:val="4"/>
          </w:tcPr>
          <w:p w14:paraId="2915B53F" w14:textId="77777777" w:rsidR="009178AD" w:rsidRPr="006276FC" w:rsidRDefault="009178AD" w:rsidP="009C6C63">
            <w:pPr>
              <w:pStyle w:val="TAL"/>
              <w:rPr>
                <w:sz w:val="16"/>
                <w:szCs w:val="16"/>
                <w:lang w:eastAsia="ja-JP"/>
              </w:rPr>
            </w:pPr>
            <w:proofErr w:type="spellStart"/>
            <w:r w:rsidRPr="006276FC">
              <w:rPr>
                <w:sz w:val="16"/>
                <w:szCs w:val="16"/>
                <w:lang w:eastAsia="ja-JP"/>
              </w:rPr>
              <w:t>tAgeOfLocationInformation</w:t>
            </w:r>
            <w:proofErr w:type="spellEnd"/>
          </w:p>
        </w:tc>
        <w:tc>
          <w:tcPr>
            <w:tcW w:w="0" w:type="auto"/>
            <w:gridSpan w:val="4"/>
          </w:tcPr>
          <w:p w14:paraId="40D7059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2738FDD" w14:textId="77777777" w:rsidTr="009C6C63">
        <w:trPr>
          <w:cantSplit/>
          <w:jc w:val="center"/>
        </w:trPr>
        <w:tc>
          <w:tcPr>
            <w:tcW w:w="0" w:type="auto"/>
            <w:vMerge/>
            <w:vAlign w:val="center"/>
          </w:tcPr>
          <w:p w14:paraId="118D28E2" w14:textId="77777777" w:rsidR="009178AD" w:rsidRPr="006276FC" w:rsidRDefault="009178AD" w:rsidP="009C6C63">
            <w:pPr>
              <w:pStyle w:val="TAL"/>
              <w:rPr>
                <w:sz w:val="16"/>
                <w:szCs w:val="16"/>
                <w:lang w:eastAsia="ja-JP"/>
              </w:rPr>
            </w:pPr>
          </w:p>
        </w:tc>
        <w:tc>
          <w:tcPr>
            <w:tcW w:w="2401" w:type="dxa"/>
            <w:vMerge/>
            <w:vAlign w:val="center"/>
          </w:tcPr>
          <w:p w14:paraId="6F66159B" w14:textId="77777777" w:rsidR="009178AD" w:rsidRPr="006276FC" w:rsidRDefault="009178AD" w:rsidP="009C6C63">
            <w:pPr>
              <w:pStyle w:val="TAL"/>
              <w:rPr>
                <w:sz w:val="16"/>
                <w:szCs w:val="16"/>
                <w:lang w:eastAsia="zh-CN"/>
              </w:rPr>
            </w:pPr>
          </w:p>
        </w:tc>
        <w:tc>
          <w:tcPr>
            <w:tcW w:w="3098" w:type="dxa"/>
            <w:gridSpan w:val="7"/>
          </w:tcPr>
          <w:p w14:paraId="3A57BB4B" w14:textId="77777777" w:rsidR="009178AD" w:rsidRPr="006276FC" w:rsidRDefault="009178AD" w:rsidP="009C6C63">
            <w:pPr>
              <w:pStyle w:val="TAL"/>
              <w:rPr>
                <w:sz w:val="16"/>
                <w:szCs w:val="16"/>
                <w:lang w:eastAsia="zh-CN"/>
              </w:rPr>
            </w:pPr>
            <w:proofErr w:type="spellStart"/>
            <w:r w:rsidRPr="006276FC">
              <w:rPr>
                <w:sz w:val="16"/>
                <w:szCs w:val="16"/>
                <w:lang w:eastAsia="zh-CN"/>
              </w:rPr>
              <w:t>VisitedPLMNID</w:t>
            </w:r>
            <w:proofErr w:type="spellEnd"/>
          </w:p>
        </w:tc>
        <w:tc>
          <w:tcPr>
            <w:tcW w:w="2651" w:type="dxa"/>
            <w:gridSpan w:val="4"/>
          </w:tcPr>
          <w:p w14:paraId="52B8F9F2" w14:textId="77777777" w:rsidR="009178AD" w:rsidRPr="006276FC" w:rsidRDefault="009178AD" w:rsidP="009C6C63">
            <w:pPr>
              <w:pStyle w:val="TAL"/>
              <w:rPr>
                <w:sz w:val="16"/>
                <w:szCs w:val="16"/>
                <w:lang w:eastAsia="ja-JP"/>
              </w:rPr>
            </w:pPr>
            <w:proofErr w:type="spellStart"/>
            <w:r w:rsidRPr="006276FC">
              <w:rPr>
                <w:sz w:val="16"/>
                <w:szCs w:val="16"/>
                <w:lang w:eastAsia="ja-JP"/>
              </w:rPr>
              <w:t>tVisitedPLMNID</w:t>
            </w:r>
            <w:proofErr w:type="spellEnd"/>
          </w:p>
        </w:tc>
        <w:tc>
          <w:tcPr>
            <w:tcW w:w="0" w:type="auto"/>
            <w:gridSpan w:val="4"/>
          </w:tcPr>
          <w:p w14:paraId="1D59A09E"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1B30D36" w14:textId="77777777" w:rsidTr="009C6C63">
        <w:trPr>
          <w:cantSplit/>
          <w:jc w:val="center"/>
        </w:trPr>
        <w:tc>
          <w:tcPr>
            <w:tcW w:w="0" w:type="auto"/>
            <w:vMerge/>
            <w:vAlign w:val="center"/>
          </w:tcPr>
          <w:p w14:paraId="7662C92E" w14:textId="77777777" w:rsidR="009178AD" w:rsidRPr="006276FC" w:rsidRDefault="009178AD" w:rsidP="009C6C63">
            <w:pPr>
              <w:pStyle w:val="TAL"/>
              <w:rPr>
                <w:sz w:val="16"/>
                <w:szCs w:val="16"/>
                <w:lang w:eastAsia="ja-JP"/>
              </w:rPr>
            </w:pPr>
          </w:p>
        </w:tc>
        <w:tc>
          <w:tcPr>
            <w:tcW w:w="2401" w:type="dxa"/>
            <w:vMerge/>
            <w:vAlign w:val="center"/>
          </w:tcPr>
          <w:p w14:paraId="46CCD6E2" w14:textId="77777777" w:rsidR="009178AD" w:rsidRPr="006276FC" w:rsidRDefault="009178AD" w:rsidP="009C6C63">
            <w:pPr>
              <w:pStyle w:val="TAL"/>
              <w:rPr>
                <w:sz w:val="16"/>
                <w:szCs w:val="16"/>
                <w:lang w:eastAsia="zh-CN"/>
              </w:rPr>
            </w:pPr>
          </w:p>
        </w:tc>
        <w:tc>
          <w:tcPr>
            <w:tcW w:w="3098" w:type="dxa"/>
            <w:gridSpan w:val="7"/>
          </w:tcPr>
          <w:p w14:paraId="3B5C689B" w14:textId="77777777" w:rsidR="009178AD" w:rsidRPr="006276FC" w:rsidRDefault="009178AD" w:rsidP="009C6C63">
            <w:pPr>
              <w:pStyle w:val="TAL"/>
              <w:rPr>
                <w:sz w:val="16"/>
                <w:szCs w:val="16"/>
                <w:lang w:eastAsia="zh-CN"/>
              </w:rPr>
            </w:pPr>
            <w:proofErr w:type="spellStart"/>
            <w:r w:rsidRPr="006276FC">
              <w:rPr>
                <w:sz w:val="16"/>
                <w:szCs w:val="16"/>
                <w:lang w:eastAsia="zh-CN"/>
              </w:rPr>
              <w:t>LocalTimeZone</w:t>
            </w:r>
            <w:proofErr w:type="spellEnd"/>
          </w:p>
        </w:tc>
        <w:tc>
          <w:tcPr>
            <w:tcW w:w="2651" w:type="dxa"/>
            <w:gridSpan w:val="4"/>
          </w:tcPr>
          <w:p w14:paraId="6325C73E" w14:textId="77777777" w:rsidR="009178AD" w:rsidRPr="006276FC" w:rsidRDefault="009178AD" w:rsidP="009C6C63">
            <w:pPr>
              <w:pStyle w:val="TAL"/>
              <w:rPr>
                <w:sz w:val="16"/>
                <w:szCs w:val="16"/>
                <w:lang w:eastAsia="ja-JP"/>
              </w:rPr>
            </w:pPr>
            <w:proofErr w:type="spellStart"/>
            <w:r w:rsidRPr="006276FC">
              <w:rPr>
                <w:sz w:val="16"/>
                <w:szCs w:val="16"/>
                <w:lang w:eastAsia="ja-JP"/>
              </w:rPr>
              <w:t>tLocalTimeZone</w:t>
            </w:r>
            <w:proofErr w:type="spellEnd"/>
          </w:p>
        </w:tc>
        <w:tc>
          <w:tcPr>
            <w:tcW w:w="0" w:type="auto"/>
            <w:gridSpan w:val="4"/>
          </w:tcPr>
          <w:p w14:paraId="3B59738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7EFE4D" w14:textId="77777777" w:rsidTr="009C6C63">
        <w:trPr>
          <w:cantSplit/>
          <w:jc w:val="center"/>
        </w:trPr>
        <w:tc>
          <w:tcPr>
            <w:tcW w:w="0" w:type="auto"/>
            <w:vMerge/>
            <w:vAlign w:val="center"/>
          </w:tcPr>
          <w:p w14:paraId="7D0ECFC4" w14:textId="77777777" w:rsidR="009178AD" w:rsidRPr="006276FC" w:rsidRDefault="009178AD" w:rsidP="009C6C63">
            <w:pPr>
              <w:pStyle w:val="TAL"/>
              <w:rPr>
                <w:sz w:val="16"/>
                <w:szCs w:val="16"/>
                <w:lang w:eastAsia="ja-JP"/>
              </w:rPr>
            </w:pPr>
          </w:p>
        </w:tc>
        <w:tc>
          <w:tcPr>
            <w:tcW w:w="2401" w:type="dxa"/>
            <w:vMerge/>
            <w:vAlign w:val="center"/>
          </w:tcPr>
          <w:p w14:paraId="3C459BD9" w14:textId="77777777" w:rsidR="009178AD" w:rsidRPr="006276FC" w:rsidRDefault="009178AD" w:rsidP="009C6C63">
            <w:pPr>
              <w:pStyle w:val="TAL"/>
              <w:rPr>
                <w:sz w:val="16"/>
                <w:szCs w:val="16"/>
                <w:lang w:eastAsia="zh-CN"/>
              </w:rPr>
            </w:pPr>
          </w:p>
        </w:tc>
        <w:tc>
          <w:tcPr>
            <w:tcW w:w="3098" w:type="dxa"/>
            <w:gridSpan w:val="7"/>
          </w:tcPr>
          <w:p w14:paraId="5578A13B" w14:textId="77777777" w:rsidR="009178AD" w:rsidRPr="006276FC" w:rsidRDefault="009178AD" w:rsidP="009C6C63">
            <w:pPr>
              <w:pStyle w:val="TAL"/>
              <w:rPr>
                <w:sz w:val="16"/>
                <w:szCs w:val="16"/>
                <w:lang w:eastAsia="zh-CN"/>
              </w:rPr>
            </w:pPr>
            <w:proofErr w:type="spellStart"/>
            <w:r w:rsidRPr="006276FC">
              <w:rPr>
                <w:sz w:val="16"/>
                <w:szCs w:val="16"/>
                <w:lang w:eastAsia="zh-CN"/>
              </w:rPr>
              <w:t>RATtype</w:t>
            </w:r>
            <w:proofErr w:type="spellEnd"/>
          </w:p>
        </w:tc>
        <w:tc>
          <w:tcPr>
            <w:tcW w:w="2651" w:type="dxa"/>
            <w:gridSpan w:val="4"/>
          </w:tcPr>
          <w:p w14:paraId="0FCE46A1" w14:textId="77777777" w:rsidR="009178AD" w:rsidRPr="006276FC" w:rsidRDefault="009178AD" w:rsidP="009C6C63">
            <w:pPr>
              <w:pStyle w:val="TAL"/>
              <w:rPr>
                <w:sz w:val="16"/>
                <w:szCs w:val="16"/>
                <w:lang w:eastAsia="ja-JP"/>
              </w:rPr>
            </w:pPr>
            <w:proofErr w:type="spellStart"/>
            <w:r w:rsidRPr="006276FC">
              <w:rPr>
                <w:sz w:val="16"/>
                <w:szCs w:val="16"/>
                <w:lang w:eastAsia="ja-JP"/>
              </w:rPr>
              <w:t>tRATtype</w:t>
            </w:r>
            <w:proofErr w:type="spellEnd"/>
          </w:p>
        </w:tc>
        <w:tc>
          <w:tcPr>
            <w:tcW w:w="0" w:type="auto"/>
            <w:gridSpan w:val="4"/>
          </w:tcPr>
          <w:p w14:paraId="77783B1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4D3308E" w14:textId="77777777" w:rsidTr="009C6C63">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proofErr w:type="spellStart"/>
            <w:r w:rsidRPr="006276FC">
              <w:rPr>
                <w:rFonts w:hint="eastAsia"/>
                <w:sz w:val="16"/>
                <w:szCs w:val="16"/>
                <w:lang w:eastAsia="zh-CN"/>
              </w:rPr>
              <w:t>tUserCSGInformation</w:t>
            </w:r>
            <w:proofErr w:type="spellEnd"/>
          </w:p>
        </w:tc>
        <w:tc>
          <w:tcPr>
            <w:tcW w:w="2401" w:type="dxa"/>
            <w:vMerge w:val="restart"/>
            <w:vAlign w:val="center"/>
          </w:tcPr>
          <w:p w14:paraId="623D6A82" w14:textId="77777777" w:rsidR="009178AD" w:rsidRPr="006276FC" w:rsidRDefault="009178AD" w:rsidP="009C6C63">
            <w:pPr>
              <w:pStyle w:val="TAL"/>
              <w:rPr>
                <w:sz w:val="16"/>
                <w:szCs w:val="16"/>
              </w:rPr>
            </w:pPr>
            <w:proofErr w:type="spellStart"/>
            <w:r w:rsidRPr="006276FC">
              <w:rPr>
                <w:rFonts w:hint="eastAsia"/>
                <w:sz w:val="16"/>
                <w:szCs w:val="16"/>
                <w:lang w:eastAsia="zh-CN"/>
              </w:rPr>
              <w:t>UserCSGInformation</w:t>
            </w:r>
            <w:proofErr w:type="spellEnd"/>
          </w:p>
        </w:tc>
        <w:tc>
          <w:tcPr>
            <w:tcW w:w="3098" w:type="dxa"/>
            <w:gridSpan w:val="7"/>
          </w:tcPr>
          <w:p w14:paraId="692BF82F" w14:textId="77777777" w:rsidR="009178AD" w:rsidRPr="006276FC" w:rsidRDefault="009178AD" w:rsidP="009C6C63">
            <w:pPr>
              <w:pStyle w:val="TAL"/>
              <w:rPr>
                <w:sz w:val="16"/>
                <w:szCs w:val="16"/>
              </w:rPr>
            </w:pPr>
            <w:proofErr w:type="spellStart"/>
            <w:r w:rsidRPr="006276FC">
              <w:rPr>
                <w:rFonts w:hint="eastAsia"/>
                <w:sz w:val="16"/>
                <w:szCs w:val="16"/>
                <w:lang w:eastAsia="zh-CN"/>
              </w:rPr>
              <w:t>CSGId</w:t>
            </w:r>
            <w:proofErr w:type="spellEnd"/>
          </w:p>
        </w:tc>
        <w:tc>
          <w:tcPr>
            <w:tcW w:w="2651" w:type="dxa"/>
            <w:gridSpan w:val="4"/>
          </w:tcPr>
          <w:p w14:paraId="56DCFFAF" w14:textId="77777777" w:rsidR="009178AD" w:rsidRPr="006276FC" w:rsidRDefault="009178AD" w:rsidP="009C6C63">
            <w:pPr>
              <w:pStyle w:val="TAL"/>
              <w:rPr>
                <w:sz w:val="16"/>
                <w:szCs w:val="16"/>
              </w:rPr>
            </w:pPr>
            <w:proofErr w:type="spellStart"/>
            <w:r w:rsidRPr="006276FC">
              <w:rPr>
                <w:rFonts w:hint="eastAsia"/>
                <w:sz w:val="16"/>
                <w:szCs w:val="16"/>
                <w:lang w:eastAsia="zh-CN"/>
              </w:rPr>
              <w:t>tCSGId</w:t>
            </w:r>
            <w:proofErr w:type="spellEnd"/>
          </w:p>
        </w:tc>
        <w:tc>
          <w:tcPr>
            <w:tcW w:w="0" w:type="auto"/>
            <w:gridSpan w:val="4"/>
          </w:tcPr>
          <w:p w14:paraId="7749C9E4"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4C4569D0" w14:textId="77777777" w:rsidTr="009C6C63">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1" w:type="dxa"/>
            <w:vMerge/>
            <w:vAlign w:val="center"/>
          </w:tcPr>
          <w:p w14:paraId="6C05D021" w14:textId="77777777" w:rsidR="009178AD" w:rsidRPr="006276FC" w:rsidRDefault="009178AD" w:rsidP="009C6C63">
            <w:pPr>
              <w:pStyle w:val="TAL"/>
              <w:rPr>
                <w:sz w:val="16"/>
                <w:szCs w:val="16"/>
              </w:rPr>
            </w:pPr>
          </w:p>
        </w:tc>
        <w:tc>
          <w:tcPr>
            <w:tcW w:w="3098"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proofErr w:type="spellStart"/>
            <w:r w:rsidRPr="006276FC">
              <w:rPr>
                <w:rFonts w:hint="eastAsia"/>
                <w:sz w:val="16"/>
                <w:szCs w:val="16"/>
              </w:rPr>
              <w:t>t</w:t>
            </w:r>
            <w:r w:rsidRPr="006276FC">
              <w:rPr>
                <w:rFonts w:hint="eastAsia"/>
                <w:sz w:val="16"/>
                <w:szCs w:val="16"/>
                <w:lang w:eastAsia="zh-CN"/>
              </w:rPr>
              <w:t>UserCSGInformation</w:t>
            </w:r>
            <w:proofErr w:type="spellEnd"/>
            <w:r w:rsidRPr="006276FC">
              <w:rPr>
                <w:rFonts w:hint="eastAsia"/>
                <w:sz w:val="16"/>
                <w:szCs w:val="16"/>
                <w:lang w:eastAsia="zh-CN"/>
              </w:rPr>
              <w:t>-Extension</w:t>
            </w:r>
          </w:p>
        </w:tc>
        <w:tc>
          <w:tcPr>
            <w:tcW w:w="0" w:type="auto"/>
            <w:gridSpan w:val="4"/>
          </w:tcPr>
          <w:p w14:paraId="01A5AF5E"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BA65068" w14:textId="77777777" w:rsidTr="009C6C63">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proofErr w:type="spellStart"/>
            <w:r w:rsidRPr="006276FC">
              <w:rPr>
                <w:rFonts w:hint="eastAsia"/>
                <w:sz w:val="16"/>
                <w:szCs w:val="16"/>
                <w:lang w:eastAsia="zh-CN"/>
              </w:rPr>
              <w:t>tUserCSGInformation</w:t>
            </w:r>
            <w:proofErr w:type="spellEnd"/>
            <w:r w:rsidRPr="006276FC">
              <w:rPr>
                <w:rFonts w:hint="eastAsia"/>
                <w:sz w:val="16"/>
                <w:szCs w:val="16"/>
                <w:lang w:eastAsia="zh-CN"/>
              </w:rPr>
              <w:t>-Extension</w:t>
            </w:r>
          </w:p>
        </w:tc>
        <w:tc>
          <w:tcPr>
            <w:tcW w:w="2401" w:type="dxa"/>
            <w:vMerge w:val="restart"/>
            <w:vAlign w:val="center"/>
          </w:tcPr>
          <w:p w14:paraId="79753EB7" w14:textId="77777777" w:rsidR="009178AD" w:rsidRPr="006276FC" w:rsidRDefault="009178AD" w:rsidP="009C6C63">
            <w:pPr>
              <w:pStyle w:val="TAL"/>
              <w:rPr>
                <w:sz w:val="16"/>
                <w:szCs w:val="16"/>
              </w:rPr>
            </w:pPr>
            <w:proofErr w:type="spellStart"/>
            <w:r w:rsidRPr="006276FC">
              <w:rPr>
                <w:rFonts w:hint="eastAsia"/>
                <w:sz w:val="16"/>
                <w:szCs w:val="16"/>
                <w:lang w:eastAsia="zh-CN"/>
              </w:rPr>
              <w:t>UserCSGInformation</w:t>
            </w:r>
            <w:proofErr w:type="spellEnd"/>
            <w:r w:rsidRPr="006276FC">
              <w:rPr>
                <w:rFonts w:hint="eastAsia"/>
                <w:sz w:val="16"/>
                <w:szCs w:val="16"/>
                <w:lang w:eastAsia="zh-CN"/>
              </w:rPr>
              <w:t>-Extension</w:t>
            </w:r>
          </w:p>
        </w:tc>
        <w:tc>
          <w:tcPr>
            <w:tcW w:w="3098" w:type="dxa"/>
            <w:gridSpan w:val="7"/>
          </w:tcPr>
          <w:p w14:paraId="21F3FAA1" w14:textId="77777777" w:rsidR="009178AD" w:rsidRPr="006276FC" w:rsidRDefault="009178AD" w:rsidP="009C6C63">
            <w:pPr>
              <w:pStyle w:val="TAL"/>
              <w:rPr>
                <w:sz w:val="16"/>
                <w:szCs w:val="16"/>
              </w:rPr>
            </w:pPr>
            <w:proofErr w:type="spellStart"/>
            <w:r w:rsidRPr="006276FC">
              <w:rPr>
                <w:rFonts w:hint="eastAsia"/>
                <w:sz w:val="16"/>
                <w:szCs w:val="16"/>
                <w:lang w:eastAsia="zh-CN"/>
              </w:rPr>
              <w:t>AccessMode</w:t>
            </w:r>
            <w:proofErr w:type="spellEnd"/>
          </w:p>
        </w:tc>
        <w:tc>
          <w:tcPr>
            <w:tcW w:w="2651" w:type="dxa"/>
            <w:gridSpan w:val="4"/>
          </w:tcPr>
          <w:p w14:paraId="27E2A79D" w14:textId="77777777" w:rsidR="009178AD" w:rsidRPr="006276FC" w:rsidRDefault="009178AD" w:rsidP="009C6C63">
            <w:pPr>
              <w:pStyle w:val="TAL"/>
              <w:rPr>
                <w:sz w:val="16"/>
                <w:szCs w:val="16"/>
              </w:rPr>
            </w:pPr>
            <w:proofErr w:type="spellStart"/>
            <w:r w:rsidRPr="006276FC">
              <w:rPr>
                <w:rFonts w:hint="eastAsia"/>
                <w:sz w:val="16"/>
                <w:szCs w:val="16"/>
                <w:lang w:eastAsia="zh-CN"/>
              </w:rPr>
              <w:t>tAccessMode</w:t>
            </w:r>
            <w:proofErr w:type="spellEnd"/>
          </w:p>
        </w:tc>
        <w:tc>
          <w:tcPr>
            <w:tcW w:w="0" w:type="auto"/>
            <w:gridSpan w:val="4"/>
          </w:tcPr>
          <w:p w14:paraId="3D45038F" w14:textId="77777777"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14:paraId="737B2C2F" w14:textId="77777777" w:rsidTr="009C6C63">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1" w:type="dxa"/>
            <w:vMerge/>
            <w:vAlign w:val="center"/>
          </w:tcPr>
          <w:p w14:paraId="5556B078" w14:textId="77777777" w:rsidR="009178AD" w:rsidRPr="006276FC" w:rsidRDefault="009178AD" w:rsidP="009C6C63">
            <w:pPr>
              <w:pStyle w:val="TAL"/>
              <w:rPr>
                <w:sz w:val="16"/>
                <w:szCs w:val="16"/>
              </w:rPr>
            </w:pPr>
          </w:p>
        </w:tc>
        <w:tc>
          <w:tcPr>
            <w:tcW w:w="3098" w:type="dxa"/>
            <w:gridSpan w:val="7"/>
          </w:tcPr>
          <w:p w14:paraId="79BCBE9C" w14:textId="77777777" w:rsidR="009178AD" w:rsidRPr="006276FC" w:rsidRDefault="009178AD" w:rsidP="009C6C63">
            <w:pPr>
              <w:pStyle w:val="TAL"/>
              <w:rPr>
                <w:sz w:val="16"/>
                <w:szCs w:val="16"/>
              </w:rPr>
            </w:pPr>
            <w:r w:rsidRPr="006276FC">
              <w:rPr>
                <w:rFonts w:hint="eastAsia"/>
                <w:sz w:val="16"/>
                <w:szCs w:val="16"/>
                <w:lang w:eastAsia="zh-CN"/>
              </w:rPr>
              <w:t>CMI</w:t>
            </w:r>
          </w:p>
        </w:tc>
        <w:tc>
          <w:tcPr>
            <w:tcW w:w="2651" w:type="dxa"/>
            <w:gridSpan w:val="4"/>
          </w:tcPr>
          <w:p w14:paraId="58E970C3" w14:textId="77777777" w:rsidR="009178AD" w:rsidRPr="006276FC" w:rsidRDefault="009178AD" w:rsidP="009C6C63">
            <w:pPr>
              <w:pStyle w:val="TAL"/>
              <w:rPr>
                <w:sz w:val="16"/>
                <w:szCs w:val="16"/>
              </w:rPr>
            </w:pPr>
            <w:proofErr w:type="spellStart"/>
            <w:r w:rsidRPr="006276FC">
              <w:rPr>
                <w:rFonts w:hint="eastAsia"/>
                <w:sz w:val="16"/>
                <w:szCs w:val="16"/>
                <w:lang w:eastAsia="zh-CN"/>
              </w:rPr>
              <w:t>tBool</w:t>
            </w:r>
            <w:proofErr w:type="spellEnd"/>
          </w:p>
        </w:tc>
        <w:tc>
          <w:tcPr>
            <w:tcW w:w="0" w:type="auto"/>
            <w:gridSpan w:val="4"/>
          </w:tcPr>
          <w:p w14:paraId="0E97E00E" w14:textId="77777777"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14:paraId="0D1878E9" w14:textId="77777777" w:rsidTr="009C6C63">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proofErr w:type="spellStart"/>
            <w:r w:rsidRPr="006276FC">
              <w:rPr>
                <w:rFonts w:cs="Arial"/>
                <w:bCs/>
                <w:sz w:val="16"/>
                <w:szCs w:val="16"/>
              </w:rPr>
              <w:t>tTADSinformation</w:t>
            </w:r>
            <w:proofErr w:type="spellEnd"/>
          </w:p>
        </w:tc>
        <w:tc>
          <w:tcPr>
            <w:tcW w:w="2401" w:type="dxa"/>
            <w:vMerge w:val="restart"/>
            <w:vAlign w:val="center"/>
          </w:tcPr>
          <w:p w14:paraId="5980C88F" w14:textId="77777777" w:rsidR="009178AD" w:rsidRPr="006276FC" w:rsidRDefault="009178AD" w:rsidP="009C6C63">
            <w:pPr>
              <w:pStyle w:val="TAL"/>
              <w:rPr>
                <w:sz w:val="16"/>
                <w:szCs w:val="16"/>
              </w:rPr>
            </w:pPr>
            <w:proofErr w:type="spellStart"/>
            <w:r w:rsidRPr="006276FC">
              <w:rPr>
                <w:rFonts w:cs="Arial"/>
                <w:bCs/>
                <w:sz w:val="16"/>
                <w:szCs w:val="16"/>
              </w:rPr>
              <w:t>TADSinformation</w:t>
            </w:r>
            <w:proofErr w:type="spellEnd"/>
          </w:p>
        </w:tc>
        <w:tc>
          <w:tcPr>
            <w:tcW w:w="3098" w:type="dxa"/>
            <w:gridSpan w:val="7"/>
          </w:tcPr>
          <w:p w14:paraId="3C9AE945" w14:textId="77777777" w:rsidR="009178AD" w:rsidRPr="006276FC" w:rsidRDefault="009178AD" w:rsidP="009C6C63">
            <w:pPr>
              <w:pStyle w:val="TAL"/>
              <w:rPr>
                <w:sz w:val="16"/>
                <w:szCs w:val="16"/>
              </w:rPr>
            </w:pPr>
            <w:proofErr w:type="spellStart"/>
            <w:r w:rsidRPr="006276FC">
              <w:rPr>
                <w:sz w:val="16"/>
                <w:szCs w:val="16"/>
              </w:rPr>
              <w:t>IMSVoiceOverPSSessionSupport</w:t>
            </w:r>
            <w:proofErr w:type="spellEnd"/>
          </w:p>
        </w:tc>
        <w:tc>
          <w:tcPr>
            <w:tcW w:w="2651" w:type="dxa"/>
            <w:gridSpan w:val="4"/>
          </w:tcPr>
          <w:p w14:paraId="1DF3D54F" w14:textId="77777777" w:rsidR="009178AD" w:rsidRPr="006276FC" w:rsidRDefault="009178AD" w:rsidP="009C6C63">
            <w:pPr>
              <w:pStyle w:val="TAL"/>
              <w:rPr>
                <w:sz w:val="16"/>
                <w:szCs w:val="16"/>
              </w:rPr>
            </w:pPr>
            <w:proofErr w:type="spellStart"/>
            <w:r w:rsidRPr="006276FC">
              <w:rPr>
                <w:sz w:val="16"/>
                <w:szCs w:val="16"/>
              </w:rPr>
              <w:t>tIMSVoiceOverPSSessionSupport</w:t>
            </w:r>
            <w:proofErr w:type="spellEnd"/>
          </w:p>
        </w:tc>
        <w:tc>
          <w:tcPr>
            <w:tcW w:w="0" w:type="auto"/>
            <w:gridSpan w:val="4"/>
          </w:tcPr>
          <w:p w14:paraId="2E4AF7FD"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533970B" w14:textId="77777777" w:rsidTr="009C6C63">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1" w:type="dxa"/>
            <w:vMerge/>
            <w:vAlign w:val="center"/>
          </w:tcPr>
          <w:p w14:paraId="6B6F8E26" w14:textId="77777777" w:rsidR="009178AD" w:rsidRPr="006276FC" w:rsidRDefault="009178AD" w:rsidP="009C6C63">
            <w:pPr>
              <w:pStyle w:val="TAL"/>
              <w:rPr>
                <w:sz w:val="16"/>
                <w:szCs w:val="16"/>
              </w:rPr>
            </w:pPr>
          </w:p>
        </w:tc>
        <w:tc>
          <w:tcPr>
            <w:tcW w:w="3098" w:type="dxa"/>
            <w:gridSpan w:val="7"/>
          </w:tcPr>
          <w:p w14:paraId="31AD459C" w14:textId="77777777" w:rsidR="009178AD" w:rsidRPr="006276FC" w:rsidRDefault="009178AD" w:rsidP="009C6C63">
            <w:pPr>
              <w:pStyle w:val="TAL"/>
              <w:rPr>
                <w:sz w:val="16"/>
                <w:szCs w:val="16"/>
              </w:rPr>
            </w:pPr>
            <w:proofErr w:type="spellStart"/>
            <w:r w:rsidRPr="006276FC">
              <w:rPr>
                <w:sz w:val="16"/>
                <w:szCs w:val="16"/>
              </w:rPr>
              <w:t>RATtype</w:t>
            </w:r>
            <w:proofErr w:type="spellEnd"/>
          </w:p>
        </w:tc>
        <w:tc>
          <w:tcPr>
            <w:tcW w:w="2651" w:type="dxa"/>
            <w:gridSpan w:val="4"/>
          </w:tcPr>
          <w:p w14:paraId="5F544A9C" w14:textId="77777777" w:rsidR="009178AD" w:rsidRPr="006276FC" w:rsidRDefault="009178AD" w:rsidP="009C6C63">
            <w:pPr>
              <w:pStyle w:val="TAL"/>
              <w:rPr>
                <w:sz w:val="16"/>
                <w:szCs w:val="16"/>
              </w:rPr>
            </w:pPr>
            <w:proofErr w:type="spellStart"/>
            <w:r w:rsidRPr="006276FC">
              <w:rPr>
                <w:sz w:val="16"/>
                <w:szCs w:val="16"/>
              </w:rPr>
              <w:t>tRATtype</w:t>
            </w:r>
            <w:proofErr w:type="spellEnd"/>
          </w:p>
        </w:tc>
        <w:tc>
          <w:tcPr>
            <w:tcW w:w="0" w:type="auto"/>
            <w:gridSpan w:val="4"/>
          </w:tcPr>
          <w:p w14:paraId="3FBF33D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AF5043C" w14:textId="77777777" w:rsidTr="009C6C63">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1" w:type="dxa"/>
            <w:vMerge/>
            <w:vAlign w:val="center"/>
          </w:tcPr>
          <w:p w14:paraId="08DD9139" w14:textId="77777777" w:rsidR="009178AD" w:rsidRPr="006276FC" w:rsidRDefault="009178AD" w:rsidP="009C6C63">
            <w:pPr>
              <w:pStyle w:val="TAL"/>
              <w:rPr>
                <w:sz w:val="16"/>
                <w:szCs w:val="16"/>
              </w:rPr>
            </w:pPr>
          </w:p>
        </w:tc>
        <w:tc>
          <w:tcPr>
            <w:tcW w:w="3098"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proofErr w:type="spellStart"/>
            <w:r w:rsidRPr="006276FC">
              <w:rPr>
                <w:sz w:val="16"/>
                <w:szCs w:val="16"/>
              </w:rPr>
              <w:t>tTADSinformationExtension</w:t>
            </w:r>
            <w:proofErr w:type="spellEnd"/>
          </w:p>
        </w:tc>
        <w:tc>
          <w:tcPr>
            <w:tcW w:w="0" w:type="auto"/>
            <w:gridSpan w:val="4"/>
          </w:tcPr>
          <w:p w14:paraId="66EBB11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95F19CE" w14:textId="77777777" w:rsidTr="009C6C63">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proofErr w:type="spellStart"/>
            <w:r w:rsidRPr="006276FC">
              <w:rPr>
                <w:rFonts w:hint="eastAsia"/>
                <w:sz w:val="16"/>
                <w:szCs w:val="16"/>
                <w:lang w:eastAsia="zh-CN"/>
              </w:rPr>
              <w:t>tTWANLocationInformation</w:t>
            </w:r>
            <w:proofErr w:type="spellEnd"/>
          </w:p>
        </w:tc>
        <w:tc>
          <w:tcPr>
            <w:tcW w:w="2401" w:type="dxa"/>
            <w:vMerge w:val="restart"/>
            <w:vAlign w:val="center"/>
          </w:tcPr>
          <w:p w14:paraId="1E4370A5" w14:textId="77777777" w:rsidR="009178AD" w:rsidRPr="006276FC" w:rsidRDefault="009178AD" w:rsidP="009C6C63">
            <w:pPr>
              <w:pStyle w:val="TAL"/>
              <w:rPr>
                <w:sz w:val="16"/>
                <w:szCs w:val="16"/>
              </w:rPr>
            </w:pPr>
            <w:proofErr w:type="spellStart"/>
            <w:r w:rsidRPr="006276FC">
              <w:rPr>
                <w:rFonts w:hint="eastAsia"/>
                <w:sz w:val="16"/>
                <w:szCs w:val="16"/>
                <w:lang w:eastAsia="zh-CN"/>
              </w:rPr>
              <w:t>TWANLocationInformation</w:t>
            </w:r>
            <w:proofErr w:type="spellEnd"/>
          </w:p>
        </w:tc>
        <w:tc>
          <w:tcPr>
            <w:tcW w:w="3098" w:type="dxa"/>
            <w:gridSpan w:val="7"/>
            <w:vAlign w:val="center"/>
          </w:tcPr>
          <w:p w14:paraId="1C453639" w14:textId="77777777" w:rsidR="009178AD" w:rsidRPr="006276FC" w:rsidRDefault="009178AD" w:rsidP="009C6C63">
            <w:pPr>
              <w:pStyle w:val="TAL"/>
              <w:rPr>
                <w:sz w:val="16"/>
                <w:szCs w:val="16"/>
                <w:lang w:eastAsia="zh-CN"/>
              </w:rPr>
            </w:pPr>
            <w:r w:rsidRPr="006276FC">
              <w:rPr>
                <w:rFonts w:hint="eastAsia"/>
                <w:sz w:val="16"/>
                <w:szCs w:val="16"/>
                <w:lang w:eastAsia="zh-CN"/>
              </w:rPr>
              <w:t>TWAN-SSID</w:t>
            </w:r>
          </w:p>
        </w:tc>
        <w:tc>
          <w:tcPr>
            <w:tcW w:w="2651" w:type="dxa"/>
            <w:gridSpan w:val="4"/>
            <w:vAlign w:val="center"/>
          </w:tcPr>
          <w:p w14:paraId="263DD8BD" w14:textId="77777777" w:rsidR="009178AD" w:rsidRPr="006276FC" w:rsidRDefault="009178AD" w:rsidP="009C6C63">
            <w:pPr>
              <w:pStyle w:val="TAL"/>
              <w:rPr>
                <w:sz w:val="16"/>
                <w:szCs w:val="16"/>
                <w:lang w:eastAsia="zh-CN"/>
              </w:rPr>
            </w:pPr>
            <w:proofErr w:type="spellStart"/>
            <w:r w:rsidRPr="006276FC">
              <w:rPr>
                <w:rFonts w:hint="eastAsia"/>
                <w:sz w:val="16"/>
                <w:szCs w:val="16"/>
                <w:lang w:eastAsia="zh-CN"/>
              </w:rPr>
              <w:t>tTWAN</w:t>
            </w:r>
            <w:proofErr w:type="spellEnd"/>
            <w:r w:rsidRPr="006276FC">
              <w:rPr>
                <w:rFonts w:hint="eastAsia"/>
                <w:sz w:val="16"/>
                <w:szCs w:val="16"/>
                <w:lang w:eastAsia="zh-CN"/>
              </w:rPr>
              <w:t>-SSID</w:t>
            </w:r>
          </w:p>
        </w:tc>
        <w:tc>
          <w:tcPr>
            <w:tcW w:w="0" w:type="auto"/>
            <w:gridSpan w:val="4"/>
            <w:vAlign w:val="center"/>
          </w:tcPr>
          <w:p w14:paraId="2DB08EB2"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28998970" w14:textId="77777777" w:rsidTr="009C6C63">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1" w:type="dxa"/>
            <w:vMerge/>
            <w:vAlign w:val="center"/>
          </w:tcPr>
          <w:p w14:paraId="10E54719" w14:textId="77777777" w:rsidR="009178AD" w:rsidRPr="006276FC" w:rsidRDefault="009178AD" w:rsidP="009C6C63">
            <w:pPr>
              <w:pStyle w:val="TAL"/>
              <w:rPr>
                <w:sz w:val="16"/>
                <w:szCs w:val="16"/>
              </w:rPr>
            </w:pPr>
          </w:p>
        </w:tc>
        <w:tc>
          <w:tcPr>
            <w:tcW w:w="3098" w:type="dxa"/>
            <w:gridSpan w:val="7"/>
            <w:vAlign w:val="center"/>
          </w:tcPr>
          <w:p w14:paraId="46E54AD2" w14:textId="77777777" w:rsidR="009178AD" w:rsidRPr="006276FC" w:rsidRDefault="009178AD" w:rsidP="009C6C63">
            <w:pPr>
              <w:pStyle w:val="TAL"/>
              <w:rPr>
                <w:sz w:val="16"/>
                <w:szCs w:val="16"/>
                <w:lang w:eastAsia="zh-CN"/>
              </w:rPr>
            </w:pPr>
            <w:r w:rsidRPr="006276FC">
              <w:rPr>
                <w:rFonts w:hint="eastAsia"/>
                <w:sz w:val="16"/>
                <w:szCs w:val="16"/>
                <w:lang w:eastAsia="zh-CN"/>
              </w:rPr>
              <w:t>TWAN-BSSID</w:t>
            </w:r>
          </w:p>
        </w:tc>
        <w:tc>
          <w:tcPr>
            <w:tcW w:w="2651" w:type="dxa"/>
            <w:gridSpan w:val="4"/>
            <w:vAlign w:val="center"/>
          </w:tcPr>
          <w:p w14:paraId="65743D3B" w14:textId="77777777" w:rsidR="009178AD" w:rsidRPr="006276FC" w:rsidRDefault="009178AD" w:rsidP="009C6C63">
            <w:pPr>
              <w:pStyle w:val="TAL"/>
              <w:rPr>
                <w:sz w:val="16"/>
                <w:szCs w:val="16"/>
                <w:lang w:eastAsia="zh-CN"/>
              </w:rPr>
            </w:pPr>
            <w:proofErr w:type="spellStart"/>
            <w:r w:rsidRPr="006276FC">
              <w:rPr>
                <w:rFonts w:hint="eastAsia"/>
                <w:sz w:val="16"/>
                <w:szCs w:val="16"/>
                <w:lang w:eastAsia="zh-CN"/>
              </w:rPr>
              <w:t>tTWAN</w:t>
            </w:r>
            <w:proofErr w:type="spellEnd"/>
            <w:r w:rsidRPr="006276FC">
              <w:rPr>
                <w:rFonts w:hint="eastAsia"/>
                <w:sz w:val="16"/>
                <w:szCs w:val="16"/>
                <w:lang w:eastAsia="zh-CN"/>
              </w:rPr>
              <w:t>-BSSID</w:t>
            </w:r>
          </w:p>
        </w:tc>
        <w:tc>
          <w:tcPr>
            <w:tcW w:w="0" w:type="auto"/>
            <w:gridSpan w:val="4"/>
            <w:vAlign w:val="center"/>
          </w:tcPr>
          <w:p w14:paraId="375DE7FC"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5C334C13" w14:textId="77777777" w:rsidTr="009C6C63">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1" w:type="dxa"/>
            <w:vMerge/>
            <w:vAlign w:val="center"/>
          </w:tcPr>
          <w:p w14:paraId="48C88413" w14:textId="77777777" w:rsidR="009178AD" w:rsidRPr="006276FC" w:rsidRDefault="009178AD" w:rsidP="009C6C63">
            <w:pPr>
              <w:pStyle w:val="TAL"/>
              <w:rPr>
                <w:sz w:val="16"/>
                <w:szCs w:val="16"/>
              </w:rPr>
            </w:pPr>
          </w:p>
        </w:tc>
        <w:tc>
          <w:tcPr>
            <w:tcW w:w="3098" w:type="dxa"/>
            <w:gridSpan w:val="7"/>
            <w:vAlign w:val="center"/>
          </w:tcPr>
          <w:p w14:paraId="4F7FA05F" w14:textId="77777777" w:rsidR="009178AD" w:rsidRPr="006276FC" w:rsidRDefault="009178AD" w:rsidP="009C6C63">
            <w:pPr>
              <w:pStyle w:val="TAL"/>
              <w:rPr>
                <w:sz w:val="16"/>
                <w:szCs w:val="16"/>
                <w:lang w:eastAsia="zh-CN"/>
              </w:rPr>
            </w:pPr>
            <w:r w:rsidRPr="006276FC">
              <w:rPr>
                <w:rFonts w:hint="eastAsia"/>
                <w:sz w:val="16"/>
                <w:szCs w:val="16"/>
                <w:lang w:eastAsia="zh-CN"/>
              </w:rPr>
              <w:t>TWAN-PLMNID</w:t>
            </w:r>
          </w:p>
        </w:tc>
        <w:tc>
          <w:tcPr>
            <w:tcW w:w="2651" w:type="dxa"/>
            <w:gridSpan w:val="4"/>
            <w:vAlign w:val="center"/>
          </w:tcPr>
          <w:p w14:paraId="6E3843AF" w14:textId="77777777" w:rsidR="009178AD" w:rsidRPr="006276FC" w:rsidRDefault="009178AD" w:rsidP="009C6C63">
            <w:pPr>
              <w:pStyle w:val="TAL"/>
              <w:rPr>
                <w:sz w:val="16"/>
                <w:szCs w:val="16"/>
                <w:lang w:eastAsia="zh-CN"/>
              </w:rPr>
            </w:pPr>
            <w:proofErr w:type="spellStart"/>
            <w:r w:rsidRPr="006276FC">
              <w:rPr>
                <w:rFonts w:hint="eastAsia"/>
                <w:sz w:val="16"/>
                <w:szCs w:val="16"/>
                <w:lang w:eastAsia="zh-CN"/>
              </w:rPr>
              <w:t>tVisitedPLMNID</w:t>
            </w:r>
            <w:proofErr w:type="spellEnd"/>
          </w:p>
        </w:tc>
        <w:tc>
          <w:tcPr>
            <w:tcW w:w="0" w:type="auto"/>
            <w:gridSpan w:val="4"/>
            <w:vAlign w:val="center"/>
          </w:tcPr>
          <w:p w14:paraId="7F899558"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3188EDF2" w14:textId="77777777" w:rsidTr="009C6C63">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1" w:type="dxa"/>
            <w:vMerge/>
            <w:vAlign w:val="center"/>
          </w:tcPr>
          <w:p w14:paraId="3E2F83BA" w14:textId="77777777" w:rsidR="009178AD" w:rsidRPr="006276FC" w:rsidRDefault="009178AD" w:rsidP="009C6C63">
            <w:pPr>
              <w:pStyle w:val="TAL"/>
              <w:rPr>
                <w:sz w:val="16"/>
                <w:szCs w:val="16"/>
              </w:rPr>
            </w:pPr>
          </w:p>
        </w:tc>
        <w:tc>
          <w:tcPr>
            <w:tcW w:w="3098" w:type="dxa"/>
            <w:gridSpan w:val="7"/>
            <w:vAlign w:val="center"/>
          </w:tcPr>
          <w:p w14:paraId="3FDD4D90" w14:textId="77777777" w:rsidR="009178AD" w:rsidRPr="006276FC" w:rsidRDefault="009178AD" w:rsidP="009C6C63">
            <w:pPr>
              <w:pStyle w:val="TAL"/>
              <w:rPr>
                <w:sz w:val="16"/>
                <w:szCs w:val="16"/>
                <w:lang w:eastAsia="zh-CN"/>
              </w:rPr>
            </w:pPr>
            <w:proofErr w:type="spellStart"/>
            <w:r w:rsidRPr="006276FC">
              <w:rPr>
                <w:rFonts w:hint="eastAsia"/>
                <w:sz w:val="16"/>
                <w:szCs w:val="16"/>
                <w:lang w:eastAsia="zh-CN"/>
              </w:rPr>
              <w:t>CivicAddress</w:t>
            </w:r>
            <w:proofErr w:type="spellEnd"/>
          </w:p>
        </w:tc>
        <w:tc>
          <w:tcPr>
            <w:tcW w:w="2651" w:type="dxa"/>
            <w:gridSpan w:val="4"/>
            <w:vAlign w:val="center"/>
          </w:tcPr>
          <w:p w14:paraId="27F562BC" w14:textId="77777777" w:rsidR="009178AD" w:rsidRPr="006276FC" w:rsidRDefault="009178AD" w:rsidP="009C6C63">
            <w:pPr>
              <w:pStyle w:val="TAL"/>
              <w:rPr>
                <w:sz w:val="16"/>
                <w:szCs w:val="16"/>
                <w:lang w:eastAsia="zh-CN"/>
              </w:rPr>
            </w:pPr>
            <w:proofErr w:type="spellStart"/>
            <w:r w:rsidRPr="006276FC">
              <w:rPr>
                <w:rFonts w:hint="eastAsia"/>
                <w:sz w:val="16"/>
                <w:szCs w:val="16"/>
                <w:lang w:eastAsia="zh-CN"/>
              </w:rPr>
              <w:t>tCivicAddress</w:t>
            </w:r>
            <w:proofErr w:type="spellEnd"/>
          </w:p>
        </w:tc>
        <w:tc>
          <w:tcPr>
            <w:tcW w:w="0" w:type="auto"/>
            <w:gridSpan w:val="4"/>
            <w:vAlign w:val="center"/>
          </w:tcPr>
          <w:p w14:paraId="0BD97C79" w14:textId="77777777" w:rsidR="009178AD" w:rsidRPr="006276FC" w:rsidRDefault="009178AD" w:rsidP="009C6C63">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9178AD" w:rsidRPr="006276FC" w14:paraId="168F95E2" w14:textId="77777777" w:rsidTr="009C6C63">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1" w:type="dxa"/>
            <w:vMerge/>
            <w:vAlign w:val="center"/>
          </w:tcPr>
          <w:p w14:paraId="157C93C5" w14:textId="77777777" w:rsidR="009178AD" w:rsidRPr="006276FC" w:rsidRDefault="009178AD" w:rsidP="009C6C63">
            <w:pPr>
              <w:pStyle w:val="TAL"/>
              <w:rPr>
                <w:sz w:val="16"/>
                <w:szCs w:val="16"/>
              </w:rPr>
            </w:pPr>
          </w:p>
        </w:tc>
        <w:tc>
          <w:tcPr>
            <w:tcW w:w="3098" w:type="dxa"/>
            <w:gridSpan w:val="7"/>
            <w:vAlign w:val="center"/>
          </w:tcPr>
          <w:p w14:paraId="673DACA1" w14:textId="77777777" w:rsidR="009178AD" w:rsidRPr="006276FC" w:rsidRDefault="009178AD" w:rsidP="009C6C63">
            <w:pPr>
              <w:pStyle w:val="TAL"/>
              <w:rPr>
                <w:sz w:val="16"/>
                <w:szCs w:val="16"/>
                <w:lang w:eastAsia="zh-CN"/>
              </w:rPr>
            </w:pPr>
            <w:proofErr w:type="spellStart"/>
            <w:r w:rsidRPr="006276FC">
              <w:rPr>
                <w:rFonts w:hint="eastAsia"/>
                <w:sz w:val="16"/>
                <w:szCs w:val="16"/>
                <w:lang w:eastAsia="zh-CN"/>
              </w:rPr>
              <w:t>TWANOperatorName</w:t>
            </w:r>
            <w:proofErr w:type="spellEnd"/>
          </w:p>
        </w:tc>
        <w:tc>
          <w:tcPr>
            <w:tcW w:w="2651" w:type="dxa"/>
            <w:gridSpan w:val="4"/>
            <w:vAlign w:val="center"/>
          </w:tcPr>
          <w:p w14:paraId="441481F1" w14:textId="77777777" w:rsidR="009178AD" w:rsidRPr="006276FC" w:rsidRDefault="009178AD" w:rsidP="009C6C63">
            <w:pPr>
              <w:pStyle w:val="TAL"/>
              <w:rPr>
                <w:sz w:val="16"/>
                <w:szCs w:val="16"/>
                <w:lang w:eastAsia="zh-CN"/>
              </w:rPr>
            </w:pPr>
            <w:proofErr w:type="spellStart"/>
            <w:r w:rsidRPr="006276FC">
              <w:rPr>
                <w:rFonts w:hint="eastAsia"/>
                <w:sz w:val="16"/>
                <w:szCs w:val="16"/>
                <w:lang w:eastAsia="zh-CN"/>
              </w:rPr>
              <w:t>tTWANOperatorName</w:t>
            </w:r>
            <w:proofErr w:type="spellEnd"/>
          </w:p>
        </w:tc>
        <w:tc>
          <w:tcPr>
            <w:tcW w:w="0" w:type="auto"/>
            <w:gridSpan w:val="4"/>
            <w:vAlign w:val="center"/>
          </w:tcPr>
          <w:p w14:paraId="61C9D224"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123348EC" w14:textId="77777777" w:rsidTr="009C6C63">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1" w:type="dxa"/>
            <w:vMerge/>
            <w:vAlign w:val="center"/>
          </w:tcPr>
          <w:p w14:paraId="48871B78" w14:textId="77777777" w:rsidR="009178AD" w:rsidRPr="006276FC" w:rsidRDefault="009178AD" w:rsidP="009C6C63">
            <w:pPr>
              <w:pStyle w:val="TAL"/>
              <w:rPr>
                <w:sz w:val="16"/>
                <w:szCs w:val="16"/>
              </w:rPr>
            </w:pPr>
          </w:p>
        </w:tc>
        <w:tc>
          <w:tcPr>
            <w:tcW w:w="3098" w:type="dxa"/>
            <w:gridSpan w:val="7"/>
          </w:tcPr>
          <w:p w14:paraId="0235B346" w14:textId="77777777" w:rsidR="009178AD" w:rsidRPr="006276FC" w:rsidRDefault="009178AD" w:rsidP="009C6C63">
            <w:pPr>
              <w:pStyle w:val="TAL"/>
              <w:rPr>
                <w:sz w:val="16"/>
                <w:szCs w:val="16"/>
                <w:lang w:eastAsia="zh-CN"/>
              </w:rPr>
            </w:pPr>
            <w:proofErr w:type="spellStart"/>
            <w:r w:rsidRPr="006276FC">
              <w:rPr>
                <w:sz w:val="16"/>
                <w:szCs w:val="16"/>
                <w:lang w:eastAsia="zh-CN"/>
              </w:rPr>
              <w:t>Local</w:t>
            </w:r>
            <w:r w:rsidRPr="006276FC">
              <w:rPr>
                <w:rFonts w:hint="eastAsia"/>
                <w:sz w:val="16"/>
                <w:szCs w:val="16"/>
                <w:lang w:eastAsia="zh-CN"/>
              </w:rPr>
              <w:t>TimeZone</w:t>
            </w:r>
            <w:proofErr w:type="spellEnd"/>
          </w:p>
        </w:tc>
        <w:tc>
          <w:tcPr>
            <w:tcW w:w="2651" w:type="dxa"/>
            <w:gridSpan w:val="4"/>
          </w:tcPr>
          <w:p w14:paraId="612B2E63" w14:textId="77777777" w:rsidR="009178AD" w:rsidRPr="006276FC" w:rsidRDefault="009178AD" w:rsidP="009C6C63">
            <w:pPr>
              <w:pStyle w:val="TAL"/>
              <w:rPr>
                <w:sz w:val="16"/>
                <w:szCs w:val="16"/>
                <w:lang w:eastAsia="zh-CN"/>
              </w:rPr>
            </w:pPr>
            <w:proofErr w:type="spellStart"/>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roofErr w:type="spellEnd"/>
          </w:p>
        </w:tc>
        <w:tc>
          <w:tcPr>
            <w:tcW w:w="0" w:type="auto"/>
            <w:gridSpan w:val="4"/>
          </w:tcPr>
          <w:p w14:paraId="509F8161" w14:textId="77777777" w:rsidR="009178AD" w:rsidRPr="006276FC" w:rsidRDefault="009178AD" w:rsidP="009C6C63">
            <w:pPr>
              <w:pStyle w:val="TAL"/>
              <w:jc w:val="center"/>
              <w:rPr>
                <w:sz w:val="16"/>
                <w:szCs w:val="16"/>
                <w:lang w:eastAsia="zh-CN"/>
              </w:rPr>
            </w:pPr>
            <w:r w:rsidRPr="006276FC">
              <w:rPr>
                <w:sz w:val="16"/>
                <w:szCs w:val="16"/>
              </w:rPr>
              <w:t>0 to 1</w:t>
            </w:r>
          </w:p>
        </w:tc>
      </w:tr>
      <w:tr w:rsidR="009178AD" w:rsidRPr="006276FC" w14:paraId="6965FBB5" w14:textId="77777777" w:rsidTr="009C6C63">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1" w:type="dxa"/>
            <w:vMerge/>
            <w:vAlign w:val="center"/>
          </w:tcPr>
          <w:p w14:paraId="7DC16FAC" w14:textId="77777777" w:rsidR="009178AD" w:rsidRPr="006276FC" w:rsidRDefault="009178AD" w:rsidP="009C6C63">
            <w:pPr>
              <w:pStyle w:val="TAL"/>
              <w:rPr>
                <w:sz w:val="16"/>
                <w:szCs w:val="16"/>
              </w:rPr>
            </w:pPr>
          </w:p>
        </w:tc>
        <w:tc>
          <w:tcPr>
            <w:tcW w:w="3098" w:type="dxa"/>
            <w:gridSpan w:val="7"/>
          </w:tcPr>
          <w:p w14:paraId="00E613EC" w14:textId="77777777" w:rsidR="009178AD" w:rsidRPr="006276FC" w:rsidRDefault="009178AD" w:rsidP="009C6C63">
            <w:pPr>
              <w:pStyle w:val="TAL"/>
              <w:rPr>
                <w:sz w:val="16"/>
                <w:szCs w:val="16"/>
                <w:lang w:eastAsia="zh-CN"/>
              </w:rPr>
            </w:pPr>
            <w:proofErr w:type="spellStart"/>
            <w:r w:rsidRPr="006276FC">
              <w:rPr>
                <w:sz w:val="16"/>
                <w:szCs w:val="16"/>
                <w:lang w:eastAsia="zh-CN"/>
              </w:rPr>
              <w:t>LogicalAccessID</w:t>
            </w:r>
            <w:proofErr w:type="spellEnd"/>
          </w:p>
        </w:tc>
        <w:tc>
          <w:tcPr>
            <w:tcW w:w="2651" w:type="dxa"/>
            <w:gridSpan w:val="4"/>
          </w:tcPr>
          <w:p w14:paraId="1596F0B8" w14:textId="77777777" w:rsidR="009178AD" w:rsidRPr="006276FC" w:rsidRDefault="009178AD" w:rsidP="009C6C63">
            <w:pPr>
              <w:pStyle w:val="TAL"/>
              <w:rPr>
                <w:sz w:val="16"/>
                <w:szCs w:val="16"/>
                <w:lang w:eastAsia="ja-JP"/>
              </w:rPr>
            </w:pPr>
            <w:proofErr w:type="spellStart"/>
            <w:r w:rsidRPr="006276FC">
              <w:rPr>
                <w:sz w:val="16"/>
                <w:szCs w:val="16"/>
                <w:lang w:eastAsia="ja-JP"/>
              </w:rPr>
              <w:t>tLogicalAccessID</w:t>
            </w:r>
            <w:proofErr w:type="spellEnd"/>
          </w:p>
        </w:tc>
        <w:tc>
          <w:tcPr>
            <w:tcW w:w="0" w:type="auto"/>
            <w:gridSpan w:val="4"/>
          </w:tcPr>
          <w:p w14:paraId="5A9D8E3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50B03C4" w14:textId="77777777" w:rsidTr="009C6C63">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proofErr w:type="spellStart"/>
            <w:r w:rsidRPr="006276FC">
              <w:rPr>
                <w:sz w:val="16"/>
                <w:szCs w:val="16"/>
              </w:rPr>
              <w:t>tTADSinformationExtension</w:t>
            </w:r>
            <w:proofErr w:type="spellEnd"/>
          </w:p>
        </w:tc>
        <w:tc>
          <w:tcPr>
            <w:tcW w:w="2401" w:type="dxa"/>
            <w:vMerge w:val="restart"/>
            <w:vAlign w:val="center"/>
          </w:tcPr>
          <w:p w14:paraId="38987A09" w14:textId="77777777" w:rsidR="009178AD" w:rsidRPr="006276FC" w:rsidRDefault="009178AD" w:rsidP="009C6C63">
            <w:pPr>
              <w:pStyle w:val="TAL"/>
              <w:rPr>
                <w:sz w:val="16"/>
                <w:szCs w:val="16"/>
              </w:rPr>
            </w:pPr>
            <w:proofErr w:type="spellStart"/>
            <w:r w:rsidRPr="006276FC">
              <w:rPr>
                <w:sz w:val="16"/>
                <w:szCs w:val="16"/>
              </w:rPr>
              <w:t>TADSinformationExtension</w:t>
            </w:r>
            <w:proofErr w:type="spellEnd"/>
          </w:p>
        </w:tc>
        <w:tc>
          <w:tcPr>
            <w:tcW w:w="3098" w:type="dxa"/>
            <w:gridSpan w:val="7"/>
          </w:tcPr>
          <w:p w14:paraId="4C8E906C" w14:textId="77777777" w:rsidR="009178AD" w:rsidRPr="006276FC" w:rsidRDefault="009178AD" w:rsidP="009C6C63">
            <w:pPr>
              <w:pStyle w:val="TAL"/>
              <w:rPr>
                <w:sz w:val="16"/>
                <w:szCs w:val="16"/>
              </w:rPr>
            </w:pPr>
            <w:proofErr w:type="spellStart"/>
            <w:r w:rsidRPr="006276FC">
              <w:rPr>
                <w:sz w:val="16"/>
                <w:szCs w:val="16"/>
              </w:rPr>
              <w:t>LastUEActivityTime</w:t>
            </w:r>
            <w:proofErr w:type="spellEnd"/>
          </w:p>
        </w:tc>
        <w:tc>
          <w:tcPr>
            <w:tcW w:w="2651" w:type="dxa"/>
            <w:gridSpan w:val="4"/>
          </w:tcPr>
          <w:p w14:paraId="14476152" w14:textId="77777777" w:rsidR="009178AD" w:rsidRPr="006276FC" w:rsidRDefault="009178AD" w:rsidP="009C6C63">
            <w:pPr>
              <w:pStyle w:val="TAL"/>
              <w:rPr>
                <w:sz w:val="16"/>
                <w:szCs w:val="16"/>
              </w:rPr>
            </w:pPr>
            <w:proofErr w:type="spellStart"/>
            <w:r w:rsidRPr="006276FC">
              <w:rPr>
                <w:sz w:val="16"/>
                <w:szCs w:val="16"/>
              </w:rPr>
              <w:t>tDateTime</w:t>
            </w:r>
            <w:proofErr w:type="spellEnd"/>
          </w:p>
        </w:tc>
        <w:tc>
          <w:tcPr>
            <w:tcW w:w="0" w:type="auto"/>
            <w:gridSpan w:val="4"/>
          </w:tcPr>
          <w:p w14:paraId="116D315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E97A637" w14:textId="77777777" w:rsidTr="009C6C63">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1" w:type="dxa"/>
            <w:vMerge/>
            <w:vAlign w:val="center"/>
          </w:tcPr>
          <w:p w14:paraId="306736CD" w14:textId="77777777" w:rsidR="009178AD" w:rsidRPr="006276FC" w:rsidRDefault="009178AD" w:rsidP="009C6C63">
            <w:pPr>
              <w:pStyle w:val="TAL"/>
              <w:rPr>
                <w:sz w:val="16"/>
                <w:szCs w:val="16"/>
              </w:rPr>
            </w:pPr>
          </w:p>
        </w:tc>
        <w:tc>
          <w:tcPr>
            <w:tcW w:w="3098"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Default="009178AD" w:rsidP="009C6C63">
            <w:pPr>
              <w:pStyle w:val="TAL"/>
              <w:jc w:val="center"/>
              <w:rPr>
                <w:sz w:val="16"/>
                <w:szCs w:val="16"/>
              </w:rPr>
            </w:pPr>
            <w:r>
              <w:rPr>
                <w:sz w:val="16"/>
                <w:szCs w:val="16"/>
              </w:rPr>
              <w:t>0 to 1</w:t>
            </w:r>
          </w:p>
        </w:tc>
      </w:tr>
      <w:tr w:rsidR="009178AD" w:rsidRPr="006276FC" w14:paraId="525C4B64" w14:textId="77777777" w:rsidTr="009C6C63">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1"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8" w:type="dxa"/>
            <w:gridSpan w:val="7"/>
          </w:tcPr>
          <w:p w14:paraId="2410DB73" w14:textId="77777777" w:rsidR="009178AD" w:rsidRDefault="009178AD" w:rsidP="009C6C63">
            <w:pPr>
              <w:pStyle w:val="TAL"/>
              <w:rPr>
                <w:sz w:val="16"/>
                <w:szCs w:val="16"/>
              </w:rPr>
            </w:pPr>
            <w:proofErr w:type="spellStart"/>
            <w:r>
              <w:rPr>
                <w:sz w:val="16"/>
                <w:szCs w:val="16"/>
              </w:rPr>
              <w:t>AccessType</w:t>
            </w:r>
            <w:proofErr w:type="spellEnd"/>
          </w:p>
        </w:tc>
        <w:tc>
          <w:tcPr>
            <w:tcW w:w="2651" w:type="dxa"/>
            <w:gridSpan w:val="4"/>
          </w:tcPr>
          <w:p w14:paraId="35BF9C13" w14:textId="77777777" w:rsidR="009178AD" w:rsidRDefault="009178AD" w:rsidP="009C6C63">
            <w:pPr>
              <w:pStyle w:val="TAL"/>
              <w:rPr>
                <w:sz w:val="16"/>
                <w:szCs w:val="16"/>
              </w:rPr>
            </w:pPr>
            <w:proofErr w:type="spellStart"/>
            <w:r>
              <w:rPr>
                <w:sz w:val="16"/>
                <w:szCs w:val="16"/>
              </w:rPr>
              <w:t>tAccessType</w:t>
            </w:r>
            <w:proofErr w:type="spellEnd"/>
          </w:p>
        </w:tc>
        <w:tc>
          <w:tcPr>
            <w:tcW w:w="0" w:type="auto"/>
            <w:gridSpan w:val="4"/>
          </w:tcPr>
          <w:p w14:paraId="12D361D1" w14:textId="77777777" w:rsidR="009178AD" w:rsidRPr="006276FC" w:rsidRDefault="009178AD" w:rsidP="009C6C63">
            <w:pPr>
              <w:pStyle w:val="TAL"/>
              <w:jc w:val="center"/>
              <w:rPr>
                <w:sz w:val="16"/>
                <w:szCs w:val="16"/>
              </w:rPr>
            </w:pPr>
            <w:r>
              <w:rPr>
                <w:sz w:val="16"/>
                <w:szCs w:val="16"/>
              </w:rPr>
              <w:t>0 to 1</w:t>
            </w:r>
          </w:p>
        </w:tc>
      </w:tr>
      <w:tr w:rsidR="009178AD" w:rsidRPr="006276FC" w14:paraId="720646D6" w14:textId="77777777" w:rsidTr="009C6C63">
        <w:trPr>
          <w:cantSplit/>
          <w:jc w:val="center"/>
        </w:trPr>
        <w:tc>
          <w:tcPr>
            <w:tcW w:w="0" w:type="auto"/>
            <w:vAlign w:val="center"/>
          </w:tcPr>
          <w:p w14:paraId="39C52B92" w14:textId="77777777" w:rsidR="009178AD" w:rsidRPr="006276FC" w:rsidRDefault="009178AD" w:rsidP="009C6C63">
            <w:pPr>
              <w:pStyle w:val="TAL"/>
              <w:rPr>
                <w:sz w:val="16"/>
                <w:szCs w:val="16"/>
              </w:rPr>
            </w:pPr>
            <w:proofErr w:type="spellStart"/>
            <w:r w:rsidRPr="006276FC">
              <w:rPr>
                <w:sz w:val="16"/>
                <w:szCs w:val="16"/>
              </w:rPr>
              <w:t>tISDNAddress</w:t>
            </w:r>
            <w:proofErr w:type="spellEnd"/>
          </w:p>
        </w:tc>
        <w:tc>
          <w:tcPr>
            <w:tcW w:w="2401" w:type="dxa"/>
            <w:vAlign w:val="center"/>
          </w:tcPr>
          <w:p w14:paraId="5C255DA0" w14:textId="77777777" w:rsidR="009178AD" w:rsidRPr="006276FC" w:rsidRDefault="009178AD" w:rsidP="009C6C63">
            <w:pPr>
              <w:pStyle w:val="TAL"/>
              <w:rPr>
                <w:sz w:val="16"/>
                <w:szCs w:val="16"/>
              </w:rPr>
            </w:pPr>
            <w:proofErr w:type="spellStart"/>
            <w:r w:rsidRPr="006276FC">
              <w:rPr>
                <w:sz w:val="16"/>
                <w:szCs w:val="16"/>
              </w:rPr>
              <w:t>SGSNNumber</w:t>
            </w:r>
            <w:proofErr w:type="spellEnd"/>
            <w:r w:rsidRPr="006276FC">
              <w:rPr>
                <w:sz w:val="16"/>
                <w:szCs w:val="16"/>
              </w:rPr>
              <w:t xml:space="preserve">, </w:t>
            </w:r>
            <w:proofErr w:type="spellStart"/>
            <w:r w:rsidRPr="006276FC">
              <w:rPr>
                <w:sz w:val="16"/>
                <w:szCs w:val="16"/>
              </w:rPr>
              <w:t>VLRNumber</w:t>
            </w:r>
            <w:proofErr w:type="spellEnd"/>
            <w:r w:rsidRPr="006276FC">
              <w:rPr>
                <w:sz w:val="16"/>
                <w:szCs w:val="16"/>
              </w:rPr>
              <w:t xml:space="preserve">, </w:t>
            </w:r>
            <w:proofErr w:type="spellStart"/>
            <w:r w:rsidRPr="006276FC">
              <w:rPr>
                <w:sz w:val="16"/>
                <w:szCs w:val="16"/>
              </w:rPr>
              <w:t>MSCNumber</w:t>
            </w:r>
            <w:proofErr w:type="spellEnd"/>
          </w:p>
        </w:tc>
        <w:tc>
          <w:tcPr>
            <w:tcW w:w="3098"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proofErr w:type="spellStart"/>
            <w:r w:rsidRPr="006276FC">
              <w:rPr>
                <w:sz w:val="16"/>
                <w:szCs w:val="16"/>
              </w:rPr>
              <w:t>tAddressString</w:t>
            </w:r>
            <w:proofErr w:type="spellEnd"/>
          </w:p>
        </w:tc>
        <w:tc>
          <w:tcPr>
            <w:tcW w:w="0" w:type="auto"/>
            <w:gridSpan w:val="4"/>
          </w:tcPr>
          <w:p w14:paraId="167A6F23"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F47AD1B" w14:textId="77777777" w:rsidTr="009C6C63">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proofErr w:type="spellStart"/>
            <w:r w:rsidRPr="006276FC">
              <w:rPr>
                <w:sz w:val="16"/>
                <w:szCs w:val="16"/>
              </w:rPr>
              <w:t>tPublicIdentity</w:t>
            </w:r>
            <w:proofErr w:type="spellEnd"/>
          </w:p>
        </w:tc>
        <w:tc>
          <w:tcPr>
            <w:tcW w:w="2401" w:type="dxa"/>
            <w:vMerge w:val="restart"/>
            <w:vAlign w:val="center"/>
          </w:tcPr>
          <w:p w14:paraId="0C7226F2" w14:textId="77777777" w:rsidR="009178AD" w:rsidRPr="006276FC" w:rsidRDefault="009178AD" w:rsidP="009C6C63">
            <w:pPr>
              <w:pStyle w:val="TAL"/>
              <w:rPr>
                <w:sz w:val="16"/>
                <w:szCs w:val="16"/>
                <w:lang w:val="fr-FR"/>
              </w:rPr>
            </w:pPr>
            <w:proofErr w:type="spellStart"/>
            <w:r w:rsidRPr="006276FC">
              <w:rPr>
                <w:sz w:val="16"/>
                <w:szCs w:val="16"/>
              </w:rPr>
              <w:t>PublicIdentifiers</w:t>
            </w:r>
            <w:proofErr w:type="spellEnd"/>
            <w:r w:rsidRPr="006276FC">
              <w:rPr>
                <w:sz w:val="16"/>
                <w:szCs w:val="16"/>
              </w:rPr>
              <w:t xml:space="preserve">, </w:t>
            </w:r>
            <w:proofErr w:type="spellStart"/>
            <w:r w:rsidRPr="006276FC">
              <w:rPr>
                <w:sz w:val="16"/>
                <w:szCs w:val="16"/>
                <w:lang w:val="fr-FR"/>
              </w:rPr>
              <w:t>RegisteredIdentites</w:t>
            </w:r>
            <w:proofErr w:type="spellEnd"/>
            <w:r w:rsidRPr="006276FC">
              <w:rPr>
                <w:sz w:val="16"/>
                <w:szCs w:val="16"/>
                <w:lang w:val="fr-FR"/>
              </w:rPr>
              <w:t>,</w:t>
            </w:r>
          </w:p>
          <w:p w14:paraId="124CC219" w14:textId="77777777" w:rsidR="009178AD" w:rsidRPr="006276FC" w:rsidRDefault="009178AD" w:rsidP="009C6C63">
            <w:pPr>
              <w:pStyle w:val="TAL"/>
              <w:rPr>
                <w:sz w:val="16"/>
                <w:szCs w:val="16"/>
              </w:rPr>
            </w:pPr>
            <w:proofErr w:type="spellStart"/>
            <w:r w:rsidRPr="006276FC">
              <w:rPr>
                <w:sz w:val="16"/>
                <w:szCs w:val="16"/>
                <w:lang w:val="fr-FR"/>
              </w:rPr>
              <w:t>ImplicitIdentities</w:t>
            </w:r>
            <w:proofErr w:type="spellEnd"/>
            <w:r w:rsidRPr="006276FC">
              <w:rPr>
                <w:sz w:val="16"/>
                <w:szCs w:val="16"/>
                <w:lang w:val="fr-FR"/>
              </w:rPr>
              <w:t xml:space="preserve">, </w:t>
            </w:r>
            <w:proofErr w:type="spellStart"/>
            <w:r w:rsidRPr="006276FC">
              <w:rPr>
                <w:sz w:val="16"/>
                <w:szCs w:val="16"/>
                <w:lang w:val="fr-FR"/>
              </w:rPr>
              <w:t>AllIdentities</w:t>
            </w:r>
            <w:proofErr w:type="spellEnd"/>
            <w:r w:rsidRPr="006276FC">
              <w:rPr>
                <w:sz w:val="16"/>
                <w:szCs w:val="16"/>
                <w:lang w:val="fr-FR"/>
              </w:rPr>
              <w:t xml:space="preserve">, </w:t>
            </w:r>
            <w:proofErr w:type="spellStart"/>
            <w:r w:rsidRPr="006276FC">
              <w:rPr>
                <w:sz w:val="16"/>
                <w:szCs w:val="16"/>
                <w:lang w:val="fr-FR"/>
              </w:rPr>
              <w:t>AliasIdentities</w:t>
            </w:r>
            <w:proofErr w:type="spellEnd"/>
            <w:r w:rsidRPr="006276FC">
              <w:rPr>
                <w:sz w:val="16"/>
                <w:szCs w:val="16"/>
                <w:lang w:val="fr-FR"/>
              </w:rPr>
              <w:t xml:space="preserve">, </w:t>
            </w:r>
            <w:proofErr w:type="spellStart"/>
            <w:r w:rsidRPr="006276FC">
              <w:rPr>
                <w:sz w:val="16"/>
                <w:szCs w:val="16"/>
                <w:lang w:val="fr-FR"/>
              </w:rPr>
              <w:t>DeletedIdentities</w:t>
            </w:r>
            <w:proofErr w:type="spellEnd"/>
          </w:p>
        </w:tc>
        <w:tc>
          <w:tcPr>
            <w:tcW w:w="3098" w:type="dxa"/>
            <w:gridSpan w:val="7"/>
          </w:tcPr>
          <w:p w14:paraId="25BEE4B1"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2651" w:type="dxa"/>
            <w:gridSpan w:val="4"/>
          </w:tcPr>
          <w:p w14:paraId="27582934" w14:textId="77777777" w:rsidR="009178AD" w:rsidRPr="006276FC" w:rsidRDefault="009178AD" w:rsidP="009C6C63">
            <w:pPr>
              <w:pStyle w:val="TAL"/>
              <w:rPr>
                <w:sz w:val="16"/>
                <w:szCs w:val="16"/>
              </w:rPr>
            </w:pPr>
            <w:proofErr w:type="spellStart"/>
            <w:r w:rsidRPr="006276FC">
              <w:rPr>
                <w:sz w:val="16"/>
                <w:szCs w:val="16"/>
              </w:rPr>
              <w:t>tIMSPublicIdentity</w:t>
            </w:r>
            <w:proofErr w:type="spellEnd"/>
          </w:p>
        </w:tc>
        <w:tc>
          <w:tcPr>
            <w:tcW w:w="0" w:type="auto"/>
            <w:gridSpan w:val="4"/>
          </w:tcPr>
          <w:p w14:paraId="7C316DA1"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66B78D61" w14:textId="77777777" w:rsidTr="009C6C63">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1" w:type="dxa"/>
            <w:vMerge/>
            <w:vAlign w:val="center"/>
          </w:tcPr>
          <w:p w14:paraId="6B196815" w14:textId="77777777" w:rsidR="009178AD" w:rsidRPr="006276FC" w:rsidRDefault="009178AD" w:rsidP="009C6C63">
            <w:pPr>
              <w:pStyle w:val="TAL"/>
              <w:rPr>
                <w:sz w:val="16"/>
                <w:szCs w:val="16"/>
              </w:rPr>
            </w:pPr>
          </w:p>
        </w:tc>
        <w:tc>
          <w:tcPr>
            <w:tcW w:w="3098"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proofErr w:type="spellStart"/>
            <w:r w:rsidRPr="006276FC">
              <w:rPr>
                <w:sz w:val="16"/>
                <w:szCs w:val="16"/>
              </w:rPr>
              <w:t>tMSISDN</w:t>
            </w:r>
            <w:proofErr w:type="spellEnd"/>
          </w:p>
        </w:tc>
        <w:tc>
          <w:tcPr>
            <w:tcW w:w="0" w:type="auto"/>
            <w:gridSpan w:val="4"/>
          </w:tcPr>
          <w:p w14:paraId="59F6A8D3"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278C0F1E" w14:textId="77777777" w:rsidTr="009C6C63">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1" w:type="dxa"/>
            <w:vMerge/>
            <w:vAlign w:val="center"/>
          </w:tcPr>
          <w:p w14:paraId="61169AFF" w14:textId="77777777" w:rsidR="009178AD" w:rsidRPr="006276FC" w:rsidRDefault="009178AD" w:rsidP="009C6C63">
            <w:pPr>
              <w:pStyle w:val="TAL"/>
              <w:rPr>
                <w:sz w:val="16"/>
                <w:szCs w:val="16"/>
              </w:rPr>
            </w:pPr>
          </w:p>
        </w:tc>
        <w:tc>
          <w:tcPr>
            <w:tcW w:w="3098"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proofErr w:type="spellStart"/>
            <w:r w:rsidRPr="006276FC">
              <w:rPr>
                <w:sz w:val="16"/>
                <w:szCs w:val="16"/>
              </w:rPr>
              <w:t>tPublicIdentityExtension</w:t>
            </w:r>
            <w:proofErr w:type="spellEnd"/>
          </w:p>
        </w:tc>
        <w:tc>
          <w:tcPr>
            <w:tcW w:w="0" w:type="auto"/>
            <w:gridSpan w:val="4"/>
          </w:tcPr>
          <w:p w14:paraId="2FF3659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1BC2200" w14:textId="77777777" w:rsidTr="009C6C63">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proofErr w:type="spellStart"/>
            <w:r w:rsidRPr="006276FC">
              <w:rPr>
                <w:sz w:val="16"/>
                <w:szCs w:val="16"/>
              </w:rPr>
              <w:t>tPublicIdentityExtension</w:t>
            </w:r>
            <w:proofErr w:type="spellEnd"/>
          </w:p>
        </w:tc>
        <w:tc>
          <w:tcPr>
            <w:tcW w:w="2401"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39A43F8" w14:textId="77777777" w:rsidR="009178AD" w:rsidRPr="006276FC" w:rsidRDefault="009178AD" w:rsidP="009C6C63">
            <w:pPr>
              <w:pStyle w:val="TAL"/>
              <w:rPr>
                <w:sz w:val="16"/>
                <w:szCs w:val="16"/>
              </w:rPr>
            </w:pPr>
            <w:proofErr w:type="spellStart"/>
            <w:r w:rsidRPr="006276FC">
              <w:rPr>
                <w:sz w:val="16"/>
                <w:szCs w:val="16"/>
              </w:rPr>
              <w:t>IdentityType</w:t>
            </w:r>
            <w:proofErr w:type="spellEnd"/>
          </w:p>
        </w:tc>
        <w:tc>
          <w:tcPr>
            <w:tcW w:w="2651" w:type="dxa"/>
            <w:gridSpan w:val="4"/>
          </w:tcPr>
          <w:p w14:paraId="602E6592" w14:textId="77777777" w:rsidR="009178AD" w:rsidRPr="006276FC" w:rsidRDefault="009178AD" w:rsidP="009C6C63">
            <w:pPr>
              <w:pStyle w:val="TAL"/>
              <w:rPr>
                <w:sz w:val="16"/>
                <w:szCs w:val="16"/>
              </w:rPr>
            </w:pPr>
            <w:proofErr w:type="spellStart"/>
            <w:r w:rsidRPr="006276FC">
              <w:rPr>
                <w:sz w:val="16"/>
                <w:szCs w:val="16"/>
              </w:rPr>
              <w:t>tIdentityType</w:t>
            </w:r>
            <w:proofErr w:type="spellEnd"/>
          </w:p>
        </w:tc>
        <w:tc>
          <w:tcPr>
            <w:tcW w:w="0" w:type="auto"/>
            <w:gridSpan w:val="4"/>
          </w:tcPr>
          <w:p w14:paraId="6EFB822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1F056EE" w14:textId="77777777" w:rsidTr="009C6C63">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1" w:type="dxa"/>
            <w:vMerge/>
            <w:vAlign w:val="center"/>
          </w:tcPr>
          <w:p w14:paraId="375D0B16" w14:textId="77777777" w:rsidR="009178AD" w:rsidRPr="006276FC" w:rsidRDefault="009178AD" w:rsidP="009C6C63">
            <w:pPr>
              <w:pStyle w:val="TAL"/>
              <w:rPr>
                <w:sz w:val="16"/>
                <w:szCs w:val="16"/>
              </w:rPr>
            </w:pPr>
          </w:p>
        </w:tc>
        <w:tc>
          <w:tcPr>
            <w:tcW w:w="3098" w:type="dxa"/>
            <w:gridSpan w:val="7"/>
          </w:tcPr>
          <w:p w14:paraId="077F2EE0" w14:textId="77777777" w:rsidR="009178AD" w:rsidRPr="006276FC" w:rsidRDefault="009178AD" w:rsidP="009C6C63">
            <w:pPr>
              <w:pStyle w:val="TAL"/>
              <w:rPr>
                <w:sz w:val="16"/>
                <w:szCs w:val="16"/>
              </w:rPr>
            </w:pPr>
            <w:proofErr w:type="spellStart"/>
            <w:r w:rsidRPr="006276FC">
              <w:rPr>
                <w:sz w:val="16"/>
                <w:szCs w:val="16"/>
              </w:rPr>
              <w:t>WildcardedPSI</w:t>
            </w:r>
            <w:proofErr w:type="spellEnd"/>
          </w:p>
        </w:tc>
        <w:tc>
          <w:tcPr>
            <w:tcW w:w="2651" w:type="dxa"/>
            <w:gridSpan w:val="4"/>
          </w:tcPr>
          <w:p w14:paraId="3535FFB9" w14:textId="77777777" w:rsidR="009178AD" w:rsidRPr="006276FC" w:rsidRDefault="009178AD" w:rsidP="009C6C63">
            <w:pPr>
              <w:pStyle w:val="TAL"/>
              <w:rPr>
                <w:sz w:val="16"/>
                <w:szCs w:val="16"/>
              </w:rPr>
            </w:pPr>
            <w:proofErr w:type="spellStart"/>
            <w:r w:rsidRPr="006276FC">
              <w:rPr>
                <w:sz w:val="16"/>
                <w:szCs w:val="16"/>
              </w:rPr>
              <w:t>tWildcardedPSI</w:t>
            </w:r>
            <w:proofErr w:type="spellEnd"/>
          </w:p>
        </w:tc>
        <w:tc>
          <w:tcPr>
            <w:tcW w:w="0" w:type="auto"/>
            <w:gridSpan w:val="4"/>
          </w:tcPr>
          <w:p w14:paraId="73A0267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CD25632" w14:textId="77777777" w:rsidTr="009C6C63">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1" w:type="dxa"/>
            <w:vMerge/>
            <w:vAlign w:val="center"/>
          </w:tcPr>
          <w:p w14:paraId="30703F67" w14:textId="77777777" w:rsidR="009178AD" w:rsidRPr="006276FC" w:rsidRDefault="009178AD" w:rsidP="009C6C63">
            <w:pPr>
              <w:pStyle w:val="TAL"/>
              <w:rPr>
                <w:sz w:val="16"/>
                <w:szCs w:val="16"/>
              </w:rPr>
            </w:pPr>
          </w:p>
        </w:tc>
        <w:tc>
          <w:tcPr>
            <w:tcW w:w="3098"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CF4720D" w14:textId="77777777" w:rsidTr="009C6C63">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EC85413" w14:textId="77777777" w:rsidR="009178AD" w:rsidRPr="006276FC" w:rsidRDefault="009178AD" w:rsidP="009C6C63">
            <w:pPr>
              <w:pStyle w:val="TAL"/>
              <w:rPr>
                <w:sz w:val="16"/>
                <w:szCs w:val="16"/>
              </w:rPr>
            </w:pPr>
            <w:proofErr w:type="spellStart"/>
            <w:r w:rsidRPr="006276FC">
              <w:rPr>
                <w:sz w:val="16"/>
                <w:szCs w:val="16"/>
              </w:rPr>
              <w:t>WildcardedIMPU</w:t>
            </w:r>
            <w:proofErr w:type="spellEnd"/>
          </w:p>
        </w:tc>
        <w:tc>
          <w:tcPr>
            <w:tcW w:w="2651" w:type="dxa"/>
            <w:gridSpan w:val="4"/>
          </w:tcPr>
          <w:p w14:paraId="464E4E0B" w14:textId="77777777" w:rsidR="009178AD" w:rsidRPr="006276FC" w:rsidRDefault="009178AD" w:rsidP="009C6C63">
            <w:pPr>
              <w:pStyle w:val="TAL"/>
              <w:rPr>
                <w:sz w:val="16"/>
                <w:szCs w:val="16"/>
              </w:rPr>
            </w:pPr>
            <w:proofErr w:type="spellStart"/>
            <w:r w:rsidRPr="006276FC">
              <w:rPr>
                <w:sz w:val="16"/>
                <w:szCs w:val="16"/>
              </w:rPr>
              <w:t>tWildcardedIMPU</w:t>
            </w:r>
            <w:proofErr w:type="spellEnd"/>
          </w:p>
        </w:tc>
        <w:tc>
          <w:tcPr>
            <w:tcW w:w="0" w:type="auto"/>
            <w:gridSpan w:val="4"/>
          </w:tcPr>
          <w:p w14:paraId="4514E07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654AD1E" w14:textId="77777777" w:rsidTr="009C6C63">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1" w:type="dxa"/>
            <w:vMerge/>
            <w:vAlign w:val="center"/>
          </w:tcPr>
          <w:p w14:paraId="125B1593" w14:textId="77777777" w:rsidR="009178AD" w:rsidRPr="006276FC" w:rsidRDefault="009178AD" w:rsidP="009C6C63">
            <w:pPr>
              <w:pStyle w:val="TAL"/>
              <w:rPr>
                <w:sz w:val="16"/>
                <w:szCs w:val="16"/>
              </w:rPr>
            </w:pPr>
          </w:p>
        </w:tc>
        <w:tc>
          <w:tcPr>
            <w:tcW w:w="3098"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AB69DED" w14:textId="77777777" w:rsidTr="009C6C63">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C00D0B0" w14:textId="77777777" w:rsidR="009178AD" w:rsidRPr="006276FC" w:rsidRDefault="009178AD" w:rsidP="009C6C63">
            <w:pPr>
              <w:pStyle w:val="TAL"/>
              <w:rPr>
                <w:sz w:val="16"/>
                <w:szCs w:val="16"/>
              </w:rPr>
            </w:pPr>
            <w:proofErr w:type="spellStart"/>
            <w:r w:rsidRPr="006276FC">
              <w:rPr>
                <w:sz w:val="16"/>
                <w:szCs w:val="16"/>
              </w:rPr>
              <w:t>ExtendedMSISDN</w:t>
            </w:r>
            <w:proofErr w:type="spellEnd"/>
          </w:p>
        </w:tc>
        <w:tc>
          <w:tcPr>
            <w:tcW w:w="2651" w:type="dxa"/>
            <w:gridSpan w:val="4"/>
          </w:tcPr>
          <w:p w14:paraId="3652AFB4" w14:textId="77777777" w:rsidR="009178AD" w:rsidRPr="006276FC" w:rsidRDefault="009178AD" w:rsidP="009C6C63">
            <w:pPr>
              <w:pStyle w:val="TAL"/>
              <w:rPr>
                <w:sz w:val="16"/>
                <w:szCs w:val="16"/>
              </w:rPr>
            </w:pPr>
            <w:proofErr w:type="spellStart"/>
            <w:r w:rsidRPr="006276FC">
              <w:rPr>
                <w:sz w:val="16"/>
                <w:szCs w:val="16"/>
              </w:rPr>
              <w:t>tExtendedMSISDN</w:t>
            </w:r>
            <w:proofErr w:type="spellEnd"/>
          </w:p>
        </w:tc>
        <w:tc>
          <w:tcPr>
            <w:tcW w:w="0" w:type="auto"/>
            <w:gridSpan w:val="4"/>
          </w:tcPr>
          <w:p w14:paraId="1D2B55F9" w14:textId="77777777" w:rsidR="009178AD" w:rsidRPr="006276FC" w:rsidRDefault="009178AD" w:rsidP="009C6C63">
            <w:pPr>
              <w:pStyle w:val="TAL"/>
              <w:jc w:val="center"/>
              <w:rPr>
                <w:sz w:val="16"/>
                <w:szCs w:val="16"/>
              </w:rPr>
            </w:pPr>
            <w:r w:rsidRPr="006276FC">
              <w:rPr>
                <w:sz w:val="16"/>
                <w:szCs w:val="16"/>
              </w:rPr>
              <w:t>0 to n</w:t>
            </w:r>
          </w:p>
          <w:p w14:paraId="228DF32C" w14:textId="77777777" w:rsidR="009178AD" w:rsidRPr="006276FC" w:rsidRDefault="009178AD" w:rsidP="009C6C63">
            <w:pPr>
              <w:pStyle w:val="TAL"/>
              <w:jc w:val="center"/>
              <w:rPr>
                <w:sz w:val="16"/>
                <w:szCs w:val="16"/>
              </w:rPr>
            </w:pPr>
            <w:r w:rsidRPr="006276FC">
              <w:rPr>
                <w:sz w:val="16"/>
                <w:szCs w:val="16"/>
              </w:rPr>
              <w:t>(NOTE 5)</w:t>
            </w:r>
          </w:p>
        </w:tc>
      </w:tr>
      <w:tr w:rsidR="009178AD" w:rsidRPr="006276FC" w14:paraId="6D5C0D66" w14:textId="77777777" w:rsidTr="009C6C63">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1" w:type="dxa"/>
            <w:vMerge/>
            <w:vAlign w:val="center"/>
          </w:tcPr>
          <w:p w14:paraId="356DF2CB" w14:textId="77777777" w:rsidR="009178AD" w:rsidRPr="006276FC" w:rsidRDefault="009178AD" w:rsidP="009C6C63">
            <w:pPr>
              <w:pStyle w:val="TAL"/>
              <w:rPr>
                <w:sz w:val="16"/>
                <w:szCs w:val="16"/>
              </w:rPr>
            </w:pPr>
          </w:p>
        </w:tc>
        <w:tc>
          <w:tcPr>
            <w:tcW w:w="3098"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2620F14" w14:textId="77777777" w:rsidTr="009C6C63">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1"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82BFCFB" w14:textId="77777777" w:rsidR="009178AD" w:rsidRPr="006276FC" w:rsidRDefault="009178AD" w:rsidP="009C6C63">
            <w:pPr>
              <w:pStyle w:val="TAL"/>
              <w:rPr>
                <w:sz w:val="16"/>
                <w:szCs w:val="16"/>
              </w:rPr>
            </w:pPr>
            <w:proofErr w:type="spellStart"/>
            <w:r w:rsidRPr="006276FC">
              <w:rPr>
                <w:sz w:val="16"/>
                <w:szCs w:val="16"/>
              </w:rPr>
              <w:t>EnhancedIMSPublicIdentifiers</w:t>
            </w:r>
            <w:proofErr w:type="spellEnd"/>
          </w:p>
        </w:tc>
        <w:tc>
          <w:tcPr>
            <w:tcW w:w="2651" w:type="dxa"/>
            <w:gridSpan w:val="4"/>
          </w:tcPr>
          <w:p w14:paraId="6A94DAEF" w14:textId="77777777" w:rsidR="009178AD" w:rsidRPr="006276FC" w:rsidRDefault="009178AD" w:rsidP="009C6C63">
            <w:pPr>
              <w:pStyle w:val="TAL"/>
              <w:rPr>
                <w:sz w:val="16"/>
                <w:szCs w:val="16"/>
              </w:rPr>
            </w:pPr>
            <w:proofErr w:type="spellStart"/>
            <w:r w:rsidRPr="006276FC">
              <w:rPr>
                <w:sz w:val="16"/>
                <w:szCs w:val="16"/>
              </w:rPr>
              <w:t>tEnhancedIMSPublicIdentity</w:t>
            </w:r>
            <w:proofErr w:type="spellEnd"/>
          </w:p>
        </w:tc>
        <w:tc>
          <w:tcPr>
            <w:tcW w:w="0" w:type="auto"/>
            <w:gridSpan w:val="4"/>
          </w:tcPr>
          <w:p w14:paraId="6B9FF40A"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24ADDA8B" w14:textId="77777777" w:rsidTr="009C6C63">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proofErr w:type="spellStart"/>
            <w:r w:rsidRPr="006276FC">
              <w:rPr>
                <w:sz w:val="16"/>
                <w:szCs w:val="16"/>
              </w:rPr>
              <w:t>tEnhancedIMSPublicIdentity</w:t>
            </w:r>
            <w:proofErr w:type="spellEnd"/>
          </w:p>
        </w:tc>
        <w:tc>
          <w:tcPr>
            <w:tcW w:w="2401" w:type="dxa"/>
            <w:vMerge w:val="restart"/>
            <w:vAlign w:val="center"/>
          </w:tcPr>
          <w:p w14:paraId="31D6DA00" w14:textId="77777777" w:rsidR="009178AD" w:rsidRPr="006276FC" w:rsidRDefault="009178AD" w:rsidP="009C6C63">
            <w:pPr>
              <w:pStyle w:val="TAL"/>
              <w:rPr>
                <w:sz w:val="16"/>
                <w:szCs w:val="16"/>
              </w:rPr>
            </w:pPr>
            <w:proofErr w:type="spellStart"/>
            <w:r w:rsidRPr="006276FC">
              <w:rPr>
                <w:sz w:val="16"/>
                <w:szCs w:val="16"/>
              </w:rPr>
              <w:t>EnhancedIMSPublicIdentifiers</w:t>
            </w:r>
            <w:proofErr w:type="spellEnd"/>
          </w:p>
        </w:tc>
        <w:tc>
          <w:tcPr>
            <w:tcW w:w="3098" w:type="dxa"/>
            <w:gridSpan w:val="7"/>
          </w:tcPr>
          <w:p w14:paraId="1A760A45" w14:textId="77777777" w:rsidR="009178AD" w:rsidRPr="006276FC" w:rsidRDefault="009178AD" w:rsidP="009C6C63">
            <w:pPr>
              <w:pStyle w:val="TAL"/>
              <w:rPr>
                <w:sz w:val="16"/>
                <w:szCs w:val="16"/>
              </w:rPr>
            </w:pPr>
            <w:proofErr w:type="spellStart"/>
            <w:r w:rsidRPr="006276FC">
              <w:rPr>
                <w:sz w:val="16"/>
                <w:szCs w:val="16"/>
              </w:rPr>
              <w:t>IMSPublicIdentity</w:t>
            </w:r>
            <w:proofErr w:type="spellEnd"/>
          </w:p>
        </w:tc>
        <w:tc>
          <w:tcPr>
            <w:tcW w:w="2651" w:type="dxa"/>
            <w:gridSpan w:val="4"/>
          </w:tcPr>
          <w:p w14:paraId="3D74AB7E" w14:textId="77777777" w:rsidR="009178AD" w:rsidRPr="006276FC" w:rsidRDefault="009178AD" w:rsidP="009C6C63">
            <w:pPr>
              <w:pStyle w:val="TAL"/>
              <w:rPr>
                <w:sz w:val="16"/>
                <w:szCs w:val="16"/>
              </w:rPr>
            </w:pPr>
            <w:proofErr w:type="spellStart"/>
            <w:r w:rsidRPr="006276FC">
              <w:rPr>
                <w:sz w:val="16"/>
                <w:szCs w:val="16"/>
              </w:rPr>
              <w:t>tIMSPublicIdentity</w:t>
            </w:r>
            <w:proofErr w:type="spellEnd"/>
          </w:p>
        </w:tc>
        <w:tc>
          <w:tcPr>
            <w:tcW w:w="0" w:type="auto"/>
            <w:gridSpan w:val="4"/>
          </w:tcPr>
          <w:p w14:paraId="3FE3E3FB"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23EFEAD" w14:textId="77777777" w:rsidTr="009C6C63">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1" w:type="dxa"/>
            <w:vMerge/>
            <w:vAlign w:val="center"/>
          </w:tcPr>
          <w:p w14:paraId="40155203" w14:textId="77777777" w:rsidR="009178AD" w:rsidRPr="006276FC" w:rsidRDefault="009178AD" w:rsidP="009C6C63">
            <w:pPr>
              <w:pStyle w:val="TAL"/>
              <w:rPr>
                <w:sz w:val="16"/>
                <w:szCs w:val="16"/>
              </w:rPr>
            </w:pPr>
          </w:p>
        </w:tc>
        <w:tc>
          <w:tcPr>
            <w:tcW w:w="3098" w:type="dxa"/>
            <w:gridSpan w:val="7"/>
          </w:tcPr>
          <w:p w14:paraId="0CF81D00" w14:textId="77777777" w:rsidR="009178AD" w:rsidRPr="006276FC" w:rsidRDefault="009178AD" w:rsidP="009C6C63">
            <w:pPr>
              <w:pStyle w:val="TAL"/>
              <w:rPr>
                <w:sz w:val="16"/>
                <w:szCs w:val="16"/>
              </w:rPr>
            </w:pPr>
            <w:proofErr w:type="spellStart"/>
            <w:r w:rsidRPr="006276FC">
              <w:rPr>
                <w:sz w:val="16"/>
                <w:szCs w:val="16"/>
              </w:rPr>
              <w:t>IdentityType</w:t>
            </w:r>
            <w:proofErr w:type="spellEnd"/>
          </w:p>
        </w:tc>
        <w:tc>
          <w:tcPr>
            <w:tcW w:w="2651" w:type="dxa"/>
            <w:gridSpan w:val="4"/>
          </w:tcPr>
          <w:p w14:paraId="257D4FA9" w14:textId="77777777" w:rsidR="009178AD" w:rsidRPr="006276FC" w:rsidRDefault="009178AD" w:rsidP="009C6C63">
            <w:pPr>
              <w:pStyle w:val="TAL"/>
              <w:rPr>
                <w:sz w:val="16"/>
                <w:szCs w:val="16"/>
              </w:rPr>
            </w:pPr>
            <w:proofErr w:type="spellStart"/>
            <w:r w:rsidRPr="006276FC">
              <w:rPr>
                <w:sz w:val="16"/>
                <w:szCs w:val="16"/>
              </w:rPr>
              <w:t>tIdentityType</w:t>
            </w:r>
            <w:proofErr w:type="spellEnd"/>
          </w:p>
        </w:tc>
        <w:tc>
          <w:tcPr>
            <w:tcW w:w="0" w:type="auto"/>
            <w:gridSpan w:val="4"/>
          </w:tcPr>
          <w:p w14:paraId="5365C4E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8EF2189" w14:textId="77777777" w:rsidTr="009C6C63">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proofErr w:type="spellStart"/>
            <w:r w:rsidRPr="006276FC">
              <w:rPr>
                <w:sz w:val="16"/>
                <w:szCs w:val="16"/>
              </w:rPr>
              <w:t>tInitialFilterCriteria</w:t>
            </w:r>
            <w:proofErr w:type="spellEnd"/>
          </w:p>
        </w:tc>
        <w:tc>
          <w:tcPr>
            <w:tcW w:w="2401" w:type="dxa"/>
            <w:vMerge w:val="restart"/>
            <w:vAlign w:val="center"/>
          </w:tcPr>
          <w:p w14:paraId="7BFF22C3" w14:textId="77777777" w:rsidR="009178AD" w:rsidRPr="006276FC" w:rsidRDefault="009178AD" w:rsidP="009C6C63">
            <w:pPr>
              <w:pStyle w:val="TAL"/>
              <w:rPr>
                <w:sz w:val="16"/>
                <w:szCs w:val="16"/>
              </w:rPr>
            </w:pPr>
            <w:proofErr w:type="spellStart"/>
            <w:r w:rsidRPr="006276FC">
              <w:rPr>
                <w:sz w:val="16"/>
                <w:szCs w:val="16"/>
              </w:rPr>
              <w:t>InitialFilterCriteria</w:t>
            </w:r>
            <w:proofErr w:type="spellEnd"/>
          </w:p>
        </w:tc>
        <w:tc>
          <w:tcPr>
            <w:tcW w:w="3098"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proofErr w:type="spellStart"/>
            <w:r w:rsidRPr="006276FC">
              <w:rPr>
                <w:sz w:val="16"/>
                <w:szCs w:val="16"/>
              </w:rPr>
              <w:t>tPriority</w:t>
            </w:r>
            <w:proofErr w:type="spellEnd"/>
          </w:p>
        </w:tc>
        <w:tc>
          <w:tcPr>
            <w:tcW w:w="0" w:type="auto"/>
            <w:gridSpan w:val="4"/>
          </w:tcPr>
          <w:p w14:paraId="28009209"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E8E8724" w14:textId="77777777" w:rsidTr="009C6C63">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1" w:type="dxa"/>
            <w:vMerge/>
            <w:vAlign w:val="center"/>
          </w:tcPr>
          <w:p w14:paraId="4874FC18" w14:textId="77777777" w:rsidR="009178AD" w:rsidRPr="006276FC" w:rsidRDefault="009178AD" w:rsidP="009C6C63">
            <w:pPr>
              <w:pStyle w:val="TAL"/>
              <w:rPr>
                <w:sz w:val="16"/>
                <w:szCs w:val="16"/>
              </w:rPr>
            </w:pPr>
          </w:p>
        </w:tc>
        <w:tc>
          <w:tcPr>
            <w:tcW w:w="3098" w:type="dxa"/>
            <w:gridSpan w:val="7"/>
          </w:tcPr>
          <w:p w14:paraId="4AF80287" w14:textId="77777777" w:rsidR="009178AD" w:rsidRPr="006276FC" w:rsidRDefault="009178AD" w:rsidP="009C6C63">
            <w:pPr>
              <w:pStyle w:val="TAL"/>
              <w:rPr>
                <w:sz w:val="16"/>
                <w:szCs w:val="16"/>
              </w:rPr>
            </w:pPr>
            <w:proofErr w:type="spellStart"/>
            <w:r w:rsidRPr="006276FC">
              <w:rPr>
                <w:sz w:val="16"/>
                <w:szCs w:val="16"/>
              </w:rPr>
              <w:t>TriggerPoint</w:t>
            </w:r>
            <w:proofErr w:type="spellEnd"/>
          </w:p>
        </w:tc>
        <w:tc>
          <w:tcPr>
            <w:tcW w:w="2651" w:type="dxa"/>
            <w:gridSpan w:val="4"/>
          </w:tcPr>
          <w:p w14:paraId="2785DEC5" w14:textId="77777777" w:rsidR="009178AD" w:rsidRPr="006276FC" w:rsidRDefault="009178AD" w:rsidP="009C6C63">
            <w:pPr>
              <w:pStyle w:val="TAL"/>
              <w:rPr>
                <w:sz w:val="16"/>
                <w:szCs w:val="16"/>
              </w:rPr>
            </w:pPr>
            <w:proofErr w:type="spellStart"/>
            <w:r w:rsidRPr="006276FC">
              <w:rPr>
                <w:sz w:val="16"/>
                <w:szCs w:val="16"/>
              </w:rPr>
              <w:t>tTrigger</w:t>
            </w:r>
            <w:proofErr w:type="spellEnd"/>
          </w:p>
        </w:tc>
        <w:tc>
          <w:tcPr>
            <w:tcW w:w="0" w:type="auto"/>
            <w:gridSpan w:val="4"/>
          </w:tcPr>
          <w:p w14:paraId="55BFEA5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A8D2DE7" w14:textId="77777777" w:rsidTr="009C6C63">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1" w:type="dxa"/>
            <w:vMerge/>
            <w:vAlign w:val="center"/>
          </w:tcPr>
          <w:p w14:paraId="35417D6F" w14:textId="77777777" w:rsidR="009178AD" w:rsidRPr="006276FC" w:rsidRDefault="009178AD" w:rsidP="009C6C63">
            <w:pPr>
              <w:pStyle w:val="TAL"/>
              <w:rPr>
                <w:sz w:val="16"/>
                <w:szCs w:val="16"/>
              </w:rPr>
            </w:pPr>
          </w:p>
        </w:tc>
        <w:tc>
          <w:tcPr>
            <w:tcW w:w="3098" w:type="dxa"/>
            <w:gridSpan w:val="7"/>
          </w:tcPr>
          <w:p w14:paraId="2C75DC79" w14:textId="77777777" w:rsidR="009178AD" w:rsidRPr="006276FC" w:rsidRDefault="009178AD" w:rsidP="009C6C63">
            <w:pPr>
              <w:pStyle w:val="TAL"/>
              <w:rPr>
                <w:sz w:val="16"/>
                <w:szCs w:val="16"/>
              </w:rPr>
            </w:pPr>
            <w:proofErr w:type="spellStart"/>
            <w:r w:rsidRPr="006276FC">
              <w:rPr>
                <w:sz w:val="16"/>
                <w:szCs w:val="16"/>
              </w:rPr>
              <w:t>ApplicationServer</w:t>
            </w:r>
            <w:proofErr w:type="spellEnd"/>
          </w:p>
        </w:tc>
        <w:tc>
          <w:tcPr>
            <w:tcW w:w="2651" w:type="dxa"/>
            <w:gridSpan w:val="4"/>
          </w:tcPr>
          <w:p w14:paraId="4097DCEF" w14:textId="77777777" w:rsidR="009178AD" w:rsidRPr="006276FC" w:rsidRDefault="009178AD" w:rsidP="009C6C63">
            <w:pPr>
              <w:pStyle w:val="TAL"/>
              <w:rPr>
                <w:sz w:val="16"/>
                <w:szCs w:val="16"/>
              </w:rPr>
            </w:pPr>
            <w:proofErr w:type="spellStart"/>
            <w:r w:rsidRPr="006276FC">
              <w:rPr>
                <w:sz w:val="16"/>
                <w:szCs w:val="16"/>
              </w:rPr>
              <w:t>tApplicationServer</w:t>
            </w:r>
            <w:proofErr w:type="spellEnd"/>
          </w:p>
        </w:tc>
        <w:tc>
          <w:tcPr>
            <w:tcW w:w="0" w:type="auto"/>
            <w:gridSpan w:val="4"/>
          </w:tcPr>
          <w:p w14:paraId="1D038189"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6758309" w14:textId="77777777" w:rsidTr="009C6C63">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1" w:type="dxa"/>
            <w:vMerge/>
            <w:vAlign w:val="center"/>
          </w:tcPr>
          <w:p w14:paraId="3901A3BE" w14:textId="77777777" w:rsidR="009178AD" w:rsidRPr="006276FC" w:rsidRDefault="009178AD" w:rsidP="009C6C63">
            <w:pPr>
              <w:pStyle w:val="TAL"/>
              <w:rPr>
                <w:sz w:val="16"/>
                <w:szCs w:val="16"/>
              </w:rPr>
            </w:pPr>
          </w:p>
        </w:tc>
        <w:tc>
          <w:tcPr>
            <w:tcW w:w="3098" w:type="dxa"/>
            <w:gridSpan w:val="7"/>
          </w:tcPr>
          <w:p w14:paraId="0EF3776F" w14:textId="77777777" w:rsidR="009178AD" w:rsidRPr="006276FC" w:rsidRDefault="009178AD" w:rsidP="009C6C63">
            <w:pPr>
              <w:pStyle w:val="TAL"/>
              <w:rPr>
                <w:sz w:val="16"/>
                <w:szCs w:val="16"/>
              </w:rPr>
            </w:pPr>
            <w:proofErr w:type="spellStart"/>
            <w:r w:rsidRPr="006276FC">
              <w:rPr>
                <w:sz w:val="16"/>
                <w:szCs w:val="16"/>
              </w:rPr>
              <w:t>ProfilePartIndicator</w:t>
            </w:r>
            <w:proofErr w:type="spellEnd"/>
          </w:p>
        </w:tc>
        <w:tc>
          <w:tcPr>
            <w:tcW w:w="2651" w:type="dxa"/>
            <w:gridSpan w:val="4"/>
          </w:tcPr>
          <w:p w14:paraId="2D3994C6" w14:textId="77777777" w:rsidR="009178AD" w:rsidRPr="006276FC" w:rsidRDefault="009178AD" w:rsidP="009C6C63">
            <w:pPr>
              <w:pStyle w:val="TAL"/>
              <w:rPr>
                <w:sz w:val="16"/>
                <w:szCs w:val="16"/>
              </w:rPr>
            </w:pPr>
            <w:proofErr w:type="spellStart"/>
            <w:r w:rsidRPr="006276FC">
              <w:rPr>
                <w:sz w:val="16"/>
                <w:szCs w:val="16"/>
              </w:rPr>
              <w:t>tProfilePartIndicator</w:t>
            </w:r>
            <w:proofErr w:type="spellEnd"/>
          </w:p>
        </w:tc>
        <w:tc>
          <w:tcPr>
            <w:tcW w:w="0" w:type="auto"/>
            <w:gridSpan w:val="4"/>
          </w:tcPr>
          <w:p w14:paraId="150D334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6F22074" w14:textId="77777777" w:rsidTr="009C6C63">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proofErr w:type="spellStart"/>
            <w:r w:rsidRPr="006276FC">
              <w:rPr>
                <w:sz w:val="16"/>
                <w:szCs w:val="16"/>
              </w:rPr>
              <w:t>tTrigger</w:t>
            </w:r>
            <w:proofErr w:type="spellEnd"/>
          </w:p>
        </w:tc>
        <w:tc>
          <w:tcPr>
            <w:tcW w:w="2401" w:type="dxa"/>
            <w:vMerge w:val="restart"/>
            <w:vAlign w:val="center"/>
          </w:tcPr>
          <w:p w14:paraId="4D02979E" w14:textId="77777777" w:rsidR="009178AD" w:rsidRPr="006276FC" w:rsidRDefault="009178AD" w:rsidP="009C6C63">
            <w:pPr>
              <w:pStyle w:val="TAL"/>
              <w:rPr>
                <w:sz w:val="16"/>
                <w:szCs w:val="16"/>
              </w:rPr>
            </w:pPr>
            <w:proofErr w:type="spellStart"/>
            <w:r w:rsidRPr="006276FC">
              <w:rPr>
                <w:sz w:val="16"/>
                <w:szCs w:val="16"/>
              </w:rPr>
              <w:t>TriggerPoint</w:t>
            </w:r>
            <w:proofErr w:type="spellEnd"/>
          </w:p>
        </w:tc>
        <w:tc>
          <w:tcPr>
            <w:tcW w:w="3098" w:type="dxa"/>
            <w:gridSpan w:val="7"/>
          </w:tcPr>
          <w:p w14:paraId="777F68D4" w14:textId="77777777" w:rsidR="009178AD" w:rsidRPr="006276FC" w:rsidRDefault="009178AD" w:rsidP="009C6C63">
            <w:pPr>
              <w:pStyle w:val="TAL"/>
              <w:rPr>
                <w:sz w:val="16"/>
                <w:szCs w:val="16"/>
              </w:rPr>
            </w:pPr>
            <w:proofErr w:type="spellStart"/>
            <w:r w:rsidRPr="006276FC">
              <w:rPr>
                <w:sz w:val="16"/>
                <w:szCs w:val="16"/>
              </w:rPr>
              <w:t>ConditionTypeCNF</w:t>
            </w:r>
            <w:proofErr w:type="spellEnd"/>
            <w:r w:rsidRPr="006276FC">
              <w:rPr>
                <w:sz w:val="16"/>
                <w:szCs w:val="16"/>
              </w:rPr>
              <w:t xml:space="preserve"> </w:t>
            </w:r>
          </w:p>
        </w:tc>
        <w:tc>
          <w:tcPr>
            <w:tcW w:w="2651" w:type="dxa"/>
            <w:gridSpan w:val="4"/>
          </w:tcPr>
          <w:p w14:paraId="6DE58473"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19171E4D"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9C6E84D" w14:textId="77777777" w:rsidTr="009C6C63">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1" w:type="dxa"/>
            <w:vMerge/>
            <w:vAlign w:val="center"/>
          </w:tcPr>
          <w:p w14:paraId="24EABD8B" w14:textId="77777777" w:rsidR="009178AD" w:rsidRPr="006276FC" w:rsidRDefault="009178AD" w:rsidP="009C6C63">
            <w:pPr>
              <w:pStyle w:val="TAL"/>
              <w:rPr>
                <w:sz w:val="16"/>
                <w:szCs w:val="16"/>
              </w:rPr>
            </w:pPr>
          </w:p>
        </w:tc>
        <w:tc>
          <w:tcPr>
            <w:tcW w:w="3098"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proofErr w:type="spellStart"/>
            <w:r w:rsidRPr="006276FC">
              <w:rPr>
                <w:sz w:val="16"/>
                <w:szCs w:val="16"/>
              </w:rPr>
              <w:t>tSePoTri</w:t>
            </w:r>
            <w:proofErr w:type="spellEnd"/>
            <w:r w:rsidRPr="006276FC">
              <w:rPr>
                <w:sz w:val="16"/>
                <w:szCs w:val="16"/>
              </w:rPr>
              <w:t xml:space="preserve"> </w:t>
            </w:r>
          </w:p>
        </w:tc>
        <w:tc>
          <w:tcPr>
            <w:tcW w:w="0" w:type="auto"/>
            <w:gridSpan w:val="4"/>
          </w:tcPr>
          <w:p w14:paraId="38BEC636" w14:textId="77777777" w:rsidR="009178AD" w:rsidRPr="006276FC" w:rsidRDefault="009178AD" w:rsidP="009C6C63">
            <w:pPr>
              <w:pStyle w:val="TAL"/>
              <w:jc w:val="center"/>
              <w:rPr>
                <w:sz w:val="16"/>
                <w:szCs w:val="16"/>
              </w:rPr>
            </w:pPr>
            <w:r w:rsidRPr="006276FC">
              <w:rPr>
                <w:sz w:val="16"/>
                <w:szCs w:val="16"/>
              </w:rPr>
              <w:t>1 to n</w:t>
            </w:r>
          </w:p>
        </w:tc>
      </w:tr>
      <w:tr w:rsidR="009178AD" w:rsidRPr="006276FC" w14:paraId="45277CE6" w14:textId="77777777" w:rsidTr="009C6C63">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proofErr w:type="spellStart"/>
            <w:r w:rsidRPr="006276FC">
              <w:rPr>
                <w:sz w:val="16"/>
                <w:szCs w:val="16"/>
              </w:rPr>
              <w:t>tSePoTri</w:t>
            </w:r>
            <w:proofErr w:type="spellEnd"/>
          </w:p>
        </w:tc>
        <w:tc>
          <w:tcPr>
            <w:tcW w:w="2401"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8" w:type="dxa"/>
            <w:gridSpan w:val="7"/>
          </w:tcPr>
          <w:p w14:paraId="143EF8D1" w14:textId="77777777" w:rsidR="009178AD" w:rsidRPr="006276FC" w:rsidRDefault="009178AD" w:rsidP="009C6C63">
            <w:pPr>
              <w:pStyle w:val="TAL"/>
              <w:rPr>
                <w:sz w:val="16"/>
                <w:szCs w:val="16"/>
              </w:rPr>
            </w:pPr>
            <w:proofErr w:type="spellStart"/>
            <w:r w:rsidRPr="006276FC">
              <w:rPr>
                <w:sz w:val="16"/>
                <w:szCs w:val="16"/>
              </w:rPr>
              <w:t>ConditionNegated</w:t>
            </w:r>
            <w:proofErr w:type="spellEnd"/>
          </w:p>
        </w:tc>
        <w:tc>
          <w:tcPr>
            <w:tcW w:w="2651" w:type="dxa"/>
            <w:gridSpan w:val="4"/>
          </w:tcPr>
          <w:p w14:paraId="4EDC15C2" w14:textId="77777777" w:rsidR="009178AD" w:rsidRPr="006276FC" w:rsidRDefault="009178AD" w:rsidP="009C6C63">
            <w:pPr>
              <w:pStyle w:val="TAL"/>
              <w:rPr>
                <w:sz w:val="16"/>
                <w:szCs w:val="16"/>
              </w:rPr>
            </w:pPr>
            <w:proofErr w:type="spellStart"/>
            <w:r w:rsidRPr="006276FC">
              <w:rPr>
                <w:sz w:val="16"/>
                <w:szCs w:val="16"/>
              </w:rPr>
              <w:t>tBool</w:t>
            </w:r>
            <w:proofErr w:type="spellEnd"/>
          </w:p>
        </w:tc>
        <w:tc>
          <w:tcPr>
            <w:tcW w:w="0" w:type="auto"/>
            <w:gridSpan w:val="4"/>
          </w:tcPr>
          <w:p w14:paraId="6C3B974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2C0479E" w14:textId="77777777" w:rsidTr="009C6C63">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1" w:type="dxa"/>
            <w:vMerge/>
            <w:vAlign w:val="center"/>
          </w:tcPr>
          <w:p w14:paraId="7629D105" w14:textId="77777777" w:rsidR="009178AD" w:rsidRPr="006276FC" w:rsidRDefault="009178AD" w:rsidP="009C6C63">
            <w:pPr>
              <w:pStyle w:val="TAL"/>
              <w:rPr>
                <w:sz w:val="16"/>
                <w:szCs w:val="16"/>
              </w:rPr>
            </w:pPr>
          </w:p>
        </w:tc>
        <w:tc>
          <w:tcPr>
            <w:tcW w:w="3098"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proofErr w:type="spellStart"/>
            <w:r w:rsidRPr="006276FC">
              <w:rPr>
                <w:sz w:val="16"/>
                <w:szCs w:val="16"/>
              </w:rPr>
              <w:t>tGroupID</w:t>
            </w:r>
            <w:proofErr w:type="spellEnd"/>
          </w:p>
        </w:tc>
        <w:tc>
          <w:tcPr>
            <w:tcW w:w="0" w:type="auto"/>
            <w:gridSpan w:val="4"/>
          </w:tcPr>
          <w:p w14:paraId="0FF630F1" w14:textId="77777777" w:rsidR="009178AD" w:rsidRPr="006276FC" w:rsidRDefault="009178AD" w:rsidP="009C6C63">
            <w:pPr>
              <w:pStyle w:val="TAL"/>
              <w:jc w:val="center"/>
              <w:rPr>
                <w:sz w:val="16"/>
                <w:szCs w:val="16"/>
              </w:rPr>
            </w:pPr>
            <w:r w:rsidRPr="006276FC">
              <w:rPr>
                <w:sz w:val="16"/>
                <w:szCs w:val="16"/>
              </w:rPr>
              <w:t>1 to n</w:t>
            </w:r>
          </w:p>
        </w:tc>
      </w:tr>
      <w:tr w:rsidR="009178AD" w:rsidRPr="006276FC" w14:paraId="1F0F436F" w14:textId="77777777" w:rsidTr="0053609B">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1" w:type="dxa"/>
            <w:vMerge/>
            <w:vAlign w:val="center"/>
          </w:tcPr>
          <w:p w14:paraId="6E372CE5" w14:textId="77777777" w:rsidR="009178AD" w:rsidRPr="006276FC" w:rsidRDefault="009178AD" w:rsidP="009C6C63">
            <w:pPr>
              <w:pStyle w:val="TAL"/>
              <w:rPr>
                <w:sz w:val="16"/>
                <w:szCs w:val="16"/>
              </w:rPr>
            </w:pPr>
          </w:p>
        </w:tc>
        <w:tc>
          <w:tcPr>
            <w:tcW w:w="450" w:type="dxa"/>
            <w:gridSpan w:val="4"/>
            <w:textDirection w:val="btLr"/>
            <w:vAlign w:val="center"/>
          </w:tcPr>
          <w:p w14:paraId="55C24A52" w14:textId="77777777" w:rsidR="009178AD" w:rsidRPr="006276FC" w:rsidRDefault="009178AD" w:rsidP="009C6C63">
            <w:pPr>
              <w:pStyle w:val="TAL"/>
              <w:jc w:val="center"/>
              <w:rPr>
                <w:sz w:val="16"/>
                <w:szCs w:val="16"/>
              </w:rPr>
            </w:pPr>
            <w:r w:rsidRPr="006276FC">
              <w:rPr>
                <w:sz w:val="16"/>
                <w:szCs w:val="16"/>
              </w:rPr>
              <w:t>Choice of</w:t>
            </w:r>
          </w:p>
        </w:tc>
        <w:tc>
          <w:tcPr>
            <w:tcW w:w="2677" w:type="dxa"/>
            <w:gridSpan w:val="4"/>
          </w:tcPr>
          <w:p w14:paraId="19AA12D1" w14:textId="77777777" w:rsidR="009178AD" w:rsidRPr="006276FC" w:rsidRDefault="009178AD" w:rsidP="009C6C63">
            <w:pPr>
              <w:pStyle w:val="TAL"/>
              <w:rPr>
                <w:sz w:val="16"/>
                <w:szCs w:val="16"/>
              </w:rPr>
            </w:pPr>
            <w:proofErr w:type="spellStart"/>
            <w:r w:rsidRPr="006276FC">
              <w:rPr>
                <w:sz w:val="16"/>
                <w:szCs w:val="16"/>
              </w:rPr>
              <w:t>RequestURI</w:t>
            </w:r>
            <w:proofErr w:type="spellEnd"/>
          </w:p>
        </w:tc>
        <w:tc>
          <w:tcPr>
            <w:tcW w:w="2651" w:type="dxa"/>
            <w:gridSpan w:val="4"/>
          </w:tcPr>
          <w:p w14:paraId="2CA0AC66"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3"/>
          </w:tcPr>
          <w:p w14:paraId="2B02A20B"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BE8EE28" w14:textId="77777777" w:rsidTr="0053609B">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30" w:type="dxa"/>
            <w:gridSpan w:val="2"/>
            <w:vAlign w:val="center"/>
          </w:tcPr>
          <w:p w14:paraId="76A16696" w14:textId="77777777" w:rsidR="009178AD" w:rsidRPr="006276FC" w:rsidRDefault="009178AD" w:rsidP="009C6C63">
            <w:pPr>
              <w:pStyle w:val="TAL"/>
              <w:rPr>
                <w:sz w:val="16"/>
                <w:szCs w:val="16"/>
              </w:rPr>
            </w:pPr>
          </w:p>
        </w:tc>
        <w:tc>
          <w:tcPr>
            <w:tcW w:w="436" w:type="dxa"/>
            <w:gridSpan w:val="4"/>
            <w:textDirection w:val="btLr"/>
          </w:tcPr>
          <w:p w14:paraId="28E98028" w14:textId="77777777" w:rsidR="009178AD" w:rsidRPr="006276FC" w:rsidRDefault="009178AD" w:rsidP="009C6C63">
            <w:pPr>
              <w:pStyle w:val="TAL"/>
              <w:rPr>
                <w:sz w:val="16"/>
                <w:szCs w:val="16"/>
              </w:rPr>
            </w:pPr>
          </w:p>
        </w:tc>
        <w:tc>
          <w:tcPr>
            <w:tcW w:w="2677"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2"/>
          </w:tcPr>
          <w:p w14:paraId="0E88A9DB"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6A224DEA" w14:textId="77777777" w:rsidTr="0053609B">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3" w:type="dxa"/>
            <w:gridSpan w:val="3"/>
            <w:vAlign w:val="center"/>
          </w:tcPr>
          <w:p w14:paraId="3F54B2ED" w14:textId="77777777" w:rsidR="009178AD" w:rsidRPr="006276FC" w:rsidRDefault="009178AD" w:rsidP="009C6C63">
            <w:pPr>
              <w:pStyle w:val="TAL"/>
              <w:rPr>
                <w:sz w:val="16"/>
                <w:szCs w:val="16"/>
              </w:rPr>
            </w:pPr>
          </w:p>
        </w:tc>
        <w:tc>
          <w:tcPr>
            <w:tcW w:w="435" w:type="dxa"/>
            <w:gridSpan w:val="4"/>
          </w:tcPr>
          <w:p w14:paraId="2F6110EE" w14:textId="77777777" w:rsidR="009178AD" w:rsidRPr="006276FC" w:rsidRDefault="009178AD" w:rsidP="009C6C63">
            <w:pPr>
              <w:pStyle w:val="TAL"/>
              <w:rPr>
                <w:sz w:val="16"/>
                <w:szCs w:val="16"/>
              </w:rPr>
            </w:pPr>
          </w:p>
        </w:tc>
        <w:tc>
          <w:tcPr>
            <w:tcW w:w="2676" w:type="dxa"/>
            <w:gridSpan w:val="4"/>
          </w:tcPr>
          <w:p w14:paraId="39D34457" w14:textId="77777777" w:rsidR="009178AD" w:rsidRPr="006276FC" w:rsidRDefault="009178AD" w:rsidP="009C6C63">
            <w:pPr>
              <w:pStyle w:val="TAL"/>
              <w:rPr>
                <w:sz w:val="16"/>
                <w:szCs w:val="16"/>
              </w:rPr>
            </w:pPr>
            <w:proofErr w:type="spellStart"/>
            <w:r w:rsidRPr="006276FC">
              <w:rPr>
                <w:sz w:val="16"/>
                <w:szCs w:val="16"/>
              </w:rPr>
              <w:t>SIPHeader</w:t>
            </w:r>
            <w:proofErr w:type="spellEnd"/>
          </w:p>
        </w:tc>
        <w:tc>
          <w:tcPr>
            <w:tcW w:w="2651" w:type="dxa"/>
            <w:gridSpan w:val="4"/>
          </w:tcPr>
          <w:p w14:paraId="78F19B30" w14:textId="77777777" w:rsidR="009178AD" w:rsidRPr="006276FC" w:rsidRDefault="009178AD" w:rsidP="009C6C63">
            <w:pPr>
              <w:pStyle w:val="TAL"/>
              <w:rPr>
                <w:sz w:val="16"/>
                <w:szCs w:val="16"/>
              </w:rPr>
            </w:pPr>
            <w:proofErr w:type="spellStart"/>
            <w:r w:rsidRPr="006276FC">
              <w:rPr>
                <w:sz w:val="16"/>
                <w:szCs w:val="16"/>
              </w:rPr>
              <w:t>tHeader</w:t>
            </w:r>
            <w:proofErr w:type="spellEnd"/>
          </w:p>
        </w:tc>
        <w:tc>
          <w:tcPr>
            <w:tcW w:w="0" w:type="auto"/>
          </w:tcPr>
          <w:p w14:paraId="67DB7B9E"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854E730" w14:textId="77777777" w:rsidTr="0053609B">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4" w:type="dxa"/>
            <w:gridSpan w:val="4"/>
            <w:vMerge w:val="restart"/>
            <w:vAlign w:val="center"/>
          </w:tcPr>
          <w:p w14:paraId="3429E138" w14:textId="77777777" w:rsidR="009178AD" w:rsidRPr="006276FC" w:rsidRDefault="009178AD" w:rsidP="009C6C63">
            <w:pPr>
              <w:pStyle w:val="TAL"/>
              <w:rPr>
                <w:sz w:val="16"/>
                <w:szCs w:val="16"/>
              </w:rPr>
            </w:pPr>
          </w:p>
        </w:tc>
        <w:tc>
          <w:tcPr>
            <w:tcW w:w="424" w:type="dxa"/>
            <w:gridSpan w:val="3"/>
            <w:vMerge w:val="restart"/>
          </w:tcPr>
          <w:p w14:paraId="45B1F2DE" w14:textId="77777777" w:rsidR="009178AD" w:rsidRPr="006276FC" w:rsidRDefault="009178AD" w:rsidP="009C6C63">
            <w:pPr>
              <w:pStyle w:val="TAL"/>
              <w:rPr>
                <w:sz w:val="16"/>
                <w:szCs w:val="16"/>
              </w:rPr>
            </w:pPr>
          </w:p>
        </w:tc>
        <w:tc>
          <w:tcPr>
            <w:tcW w:w="2676" w:type="dxa"/>
            <w:gridSpan w:val="4"/>
          </w:tcPr>
          <w:p w14:paraId="56BEFA1A" w14:textId="77777777" w:rsidR="009178AD" w:rsidRPr="006276FC" w:rsidRDefault="009178AD" w:rsidP="009C6C63">
            <w:pPr>
              <w:pStyle w:val="TAL"/>
              <w:rPr>
                <w:sz w:val="16"/>
                <w:szCs w:val="16"/>
              </w:rPr>
            </w:pPr>
            <w:proofErr w:type="spellStart"/>
            <w:r w:rsidRPr="006276FC">
              <w:rPr>
                <w:sz w:val="16"/>
                <w:szCs w:val="16"/>
              </w:rPr>
              <w:t>SessionCase</w:t>
            </w:r>
            <w:proofErr w:type="spellEnd"/>
          </w:p>
        </w:tc>
        <w:tc>
          <w:tcPr>
            <w:tcW w:w="2651" w:type="dxa"/>
            <w:gridSpan w:val="4"/>
          </w:tcPr>
          <w:p w14:paraId="778D8DE9" w14:textId="77777777" w:rsidR="009178AD" w:rsidRPr="006276FC" w:rsidRDefault="009178AD" w:rsidP="009C6C63">
            <w:pPr>
              <w:pStyle w:val="TAL"/>
              <w:rPr>
                <w:sz w:val="16"/>
                <w:szCs w:val="16"/>
              </w:rPr>
            </w:pPr>
            <w:proofErr w:type="spellStart"/>
            <w:r w:rsidRPr="006276FC">
              <w:rPr>
                <w:sz w:val="16"/>
                <w:szCs w:val="16"/>
              </w:rPr>
              <w:t>tDirectionOfRequest</w:t>
            </w:r>
            <w:proofErr w:type="spellEnd"/>
          </w:p>
        </w:tc>
        <w:tc>
          <w:tcPr>
            <w:tcW w:w="0" w:type="auto"/>
          </w:tcPr>
          <w:p w14:paraId="0C8A1504"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FD158DA" w14:textId="77777777" w:rsidTr="0053609B">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4" w:type="dxa"/>
            <w:gridSpan w:val="4"/>
            <w:vMerge/>
            <w:vAlign w:val="center"/>
          </w:tcPr>
          <w:p w14:paraId="19FCD895" w14:textId="77777777" w:rsidR="009178AD" w:rsidRPr="006276FC" w:rsidRDefault="009178AD" w:rsidP="009C6C63">
            <w:pPr>
              <w:pStyle w:val="TAL"/>
              <w:rPr>
                <w:sz w:val="16"/>
                <w:szCs w:val="16"/>
              </w:rPr>
            </w:pPr>
          </w:p>
        </w:tc>
        <w:tc>
          <w:tcPr>
            <w:tcW w:w="424" w:type="dxa"/>
            <w:gridSpan w:val="3"/>
            <w:vMerge/>
          </w:tcPr>
          <w:p w14:paraId="140D9F01" w14:textId="77777777" w:rsidR="009178AD" w:rsidRPr="006276FC" w:rsidRDefault="009178AD" w:rsidP="009C6C63">
            <w:pPr>
              <w:pStyle w:val="TAL"/>
              <w:rPr>
                <w:sz w:val="16"/>
                <w:szCs w:val="16"/>
              </w:rPr>
            </w:pPr>
          </w:p>
        </w:tc>
        <w:tc>
          <w:tcPr>
            <w:tcW w:w="2676" w:type="dxa"/>
            <w:gridSpan w:val="4"/>
          </w:tcPr>
          <w:p w14:paraId="699998CA" w14:textId="77777777" w:rsidR="009178AD" w:rsidRPr="006276FC" w:rsidRDefault="009178AD" w:rsidP="009C6C63">
            <w:pPr>
              <w:pStyle w:val="TAL"/>
              <w:rPr>
                <w:sz w:val="16"/>
                <w:szCs w:val="16"/>
              </w:rPr>
            </w:pPr>
            <w:proofErr w:type="spellStart"/>
            <w:r w:rsidRPr="006276FC">
              <w:rPr>
                <w:sz w:val="16"/>
                <w:szCs w:val="16"/>
              </w:rPr>
              <w:t>SessionDescription</w:t>
            </w:r>
            <w:proofErr w:type="spellEnd"/>
          </w:p>
        </w:tc>
        <w:tc>
          <w:tcPr>
            <w:tcW w:w="2651" w:type="dxa"/>
            <w:gridSpan w:val="4"/>
          </w:tcPr>
          <w:p w14:paraId="44877CC3" w14:textId="77777777" w:rsidR="009178AD" w:rsidRPr="006276FC" w:rsidRDefault="009178AD" w:rsidP="009C6C63">
            <w:pPr>
              <w:pStyle w:val="TAL"/>
              <w:rPr>
                <w:sz w:val="16"/>
                <w:szCs w:val="16"/>
              </w:rPr>
            </w:pPr>
            <w:proofErr w:type="spellStart"/>
            <w:r w:rsidRPr="006276FC">
              <w:rPr>
                <w:sz w:val="16"/>
                <w:szCs w:val="16"/>
              </w:rPr>
              <w:t>tSessionDescription</w:t>
            </w:r>
            <w:proofErr w:type="spellEnd"/>
          </w:p>
        </w:tc>
        <w:tc>
          <w:tcPr>
            <w:tcW w:w="0" w:type="auto"/>
          </w:tcPr>
          <w:p w14:paraId="1CCA1697"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05F7010" w14:textId="77777777" w:rsidTr="009C6C63">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4" w:type="dxa"/>
            <w:gridSpan w:val="4"/>
            <w:vMerge/>
            <w:vAlign w:val="center"/>
          </w:tcPr>
          <w:p w14:paraId="5B4FEF19" w14:textId="77777777" w:rsidR="009178AD" w:rsidRPr="006276FC" w:rsidRDefault="009178AD" w:rsidP="009C6C63">
            <w:pPr>
              <w:pStyle w:val="TAL"/>
              <w:rPr>
                <w:sz w:val="16"/>
                <w:szCs w:val="16"/>
              </w:rPr>
            </w:pPr>
          </w:p>
        </w:tc>
        <w:tc>
          <w:tcPr>
            <w:tcW w:w="3045" w:type="dxa"/>
            <w:gridSpan w:val="4"/>
          </w:tcPr>
          <w:p w14:paraId="249480E7" w14:textId="77777777" w:rsidR="009178AD" w:rsidRPr="006276FC" w:rsidRDefault="009178AD" w:rsidP="009C6C63">
            <w:pPr>
              <w:pStyle w:val="TAL"/>
              <w:rPr>
                <w:bCs/>
                <w:sz w:val="16"/>
                <w:szCs w:val="16"/>
              </w:rPr>
            </w:pPr>
            <w:r w:rsidRPr="006276FC">
              <w:rPr>
                <w:bCs/>
                <w:sz w:val="16"/>
                <w:szCs w:val="16"/>
              </w:rPr>
              <w:t>Extension</w:t>
            </w:r>
          </w:p>
        </w:tc>
        <w:tc>
          <w:tcPr>
            <w:tcW w:w="2651" w:type="dxa"/>
            <w:gridSpan w:val="4"/>
          </w:tcPr>
          <w:p w14:paraId="7021EA31" w14:textId="77777777" w:rsidR="009178AD" w:rsidRPr="006276FC" w:rsidRDefault="009178AD" w:rsidP="009C6C63">
            <w:pPr>
              <w:pStyle w:val="TAL"/>
              <w:rPr>
                <w:bCs/>
                <w:sz w:val="16"/>
                <w:szCs w:val="16"/>
              </w:rPr>
            </w:pPr>
            <w:proofErr w:type="spellStart"/>
            <w:r w:rsidRPr="006276FC">
              <w:rPr>
                <w:bCs/>
                <w:sz w:val="16"/>
                <w:szCs w:val="16"/>
              </w:rPr>
              <w:t>tSePoTriExtension</w:t>
            </w:r>
            <w:proofErr w:type="spellEnd"/>
          </w:p>
        </w:tc>
        <w:tc>
          <w:tcPr>
            <w:tcW w:w="0" w:type="auto"/>
            <w:gridSpan w:val="4"/>
          </w:tcPr>
          <w:p w14:paraId="6022568E" w14:textId="77777777" w:rsidR="009178AD" w:rsidRPr="006276FC" w:rsidRDefault="009178AD" w:rsidP="009C6C63">
            <w:pPr>
              <w:pStyle w:val="TAL"/>
              <w:jc w:val="center"/>
              <w:rPr>
                <w:bCs/>
                <w:sz w:val="16"/>
                <w:szCs w:val="16"/>
              </w:rPr>
            </w:pPr>
            <w:r w:rsidRPr="006276FC">
              <w:rPr>
                <w:bCs/>
                <w:sz w:val="16"/>
                <w:szCs w:val="16"/>
              </w:rPr>
              <w:t>(0 to 1)</w:t>
            </w:r>
          </w:p>
        </w:tc>
      </w:tr>
      <w:tr w:rsidR="009178AD" w:rsidRPr="006276FC" w14:paraId="7E4B8C2D" w14:textId="77777777" w:rsidTr="009C6C63">
        <w:trPr>
          <w:cantSplit/>
          <w:jc w:val="center"/>
        </w:trPr>
        <w:tc>
          <w:tcPr>
            <w:tcW w:w="0" w:type="auto"/>
            <w:vAlign w:val="center"/>
          </w:tcPr>
          <w:p w14:paraId="085ACD90" w14:textId="77777777" w:rsidR="009178AD" w:rsidRPr="006276FC" w:rsidRDefault="009178AD" w:rsidP="009C6C63">
            <w:pPr>
              <w:pStyle w:val="TAL"/>
              <w:rPr>
                <w:sz w:val="16"/>
                <w:szCs w:val="16"/>
              </w:rPr>
            </w:pPr>
            <w:proofErr w:type="spellStart"/>
            <w:r w:rsidRPr="006276FC">
              <w:rPr>
                <w:sz w:val="16"/>
                <w:szCs w:val="16"/>
              </w:rPr>
              <w:t>tSePoTriExtension</w:t>
            </w:r>
            <w:proofErr w:type="spellEnd"/>
          </w:p>
        </w:tc>
        <w:tc>
          <w:tcPr>
            <w:tcW w:w="2401"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99BCDBF" w14:textId="77777777" w:rsidR="009178AD" w:rsidRPr="006276FC" w:rsidRDefault="009178AD" w:rsidP="009C6C63">
            <w:pPr>
              <w:pStyle w:val="TAL"/>
              <w:rPr>
                <w:sz w:val="16"/>
                <w:szCs w:val="16"/>
              </w:rPr>
            </w:pPr>
            <w:proofErr w:type="spellStart"/>
            <w:r w:rsidRPr="006276FC">
              <w:rPr>
                <w:sz w:val="16"/>
                <w:szCs w:val="16"/>
              </w:rPr>
              <w:t>RegistrationType</w:t>
            </w:r>
            <w:proofErr w:type="spellEnd"/>
          </w:p>
        </w:tc>
        <w:tc>
          <w:tcPr>
            <w:tcW w:w="2651" w:type="dxa"/>
            <w:gridSpan w:val="4"/>
          </w:tcPr>
          <w:p w14:paraId="0930D59B" w14:textId="77777777" w:rsidR="009178AD" w:rsidRPr="006276FC" w:rsidRDefault="009178AD" w:rsidP="009C6C63">
            <w:pPr>
              <w:pStyle w:val="TAL"/>
              <w:rPr>
                <w:sz w:val="16"/>
                <w:szCs w:val="16"/>
              </w:rPr>
            </w:pPr>
            <w:proofErr w:type="spellStart"/>
            <w:r w:rsidRPr="006276FC">
              <w:rPr>
                <w:sz w:val="16"/>
                <w:szCs w:val="16"/>
              </w:rPr>
              <w:t>tRegistrationType</w:t>
            </w:r>
            <w:proofErr w:type="spellEnd"/>
          </w:p>
        </w:tc>
        <w:tc>
          <w:tcPr>
            <w:tcW w:w="0" w:type="auto"/>
            <w:gridSpan w:val="4"/>
          </w:tcPr>
          <w:p w14:paraId="317F5E25" w14:textId="77777777" w:rsidR="009178AD" w:rsidRPr="006276FC" w:rsidRDefault="009178AD" w:rsidP="009C6C63">
            <w:pPr>
              <w:pStyle w:val="TAL"/>
              <w:jc w:val="center"/>
              <w:rPr>
                <w:sz w:val="16"/>
                <w:szCs w:val="16"/>
              </w:rPr>
            </w:pPr>
            <w:r w:rsidRPr="006276FC">
              <w:rPr>
                <w:sz w:val="16"/>
                <w:szCs w:val="16"/>
              </w:rPr>
              <w:t>(0 to 2)</w:t>
            </w:r>
          </w:p>
        </w:tc>
      </w:tr>
      <w:tr w:rsidR="009178AD" w:rsidRPr="006276FC" w14:paraId="7100D2DE" w14:textId="77777777" w:rsidTr="009C6C63">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proofErr w:type="spellStart"/>
            <w:r w:rsidRPr="006276FC">
              <w:rPr>
                <w:sz w:val="16"/>
                <w:szCs w:val="16"/>
              </w:rPr>
              <w:t>tHeader</w:t>
            </w:r>
            <w:proofErr w:type="spellEnd"/>
          </w:p>
        </w:tc>
        <w:tc>
          <w:tcPr>
            <w:tcW w:w="2401" w:type="dxa"/>
            <w:vMerge w:val="restart"/>
            <w:vAlign w:val="center"/>
          </w:tcPr>
          <w:p w14:paraId="42FE073E" w14:textId="77777777" w:rsidR="009178AD" w:rsidRPr="006276FC" w:rsidRDefault="009178AD" w:rsidP="009C6C63">
            <w:pPr>
              <w:pStyle w:val="TAL"/>
              <w:rPr>
                <w:sz w:val="16"/>
                <w:szCs w:val="16"/>
              </w:rPr>
            </w:pPr>
            <w:proofErr w:type="spellStart"/>
            <w:r w:rsidRPr="006276FC">
              <w:rPr>
                <w:sz w:val="16"/>
                <w:szCs w:val="16"/>
              </w:rPr>
              <w:t>SIPHeader</w:t>
            </w:r>
            <w:proofErr w:type="spellEnd"/>
          </w:p>
        </w:tc>
        <w:tc>
          <w:tcPr>
            <w:tcW w:w="3098"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21E889F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7806B09" w14:textId="77777777" w:rsidTr="009C6C63">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1" w:type="dxa"/>
            <w:vMerge/>
            <w:vAlign w:val="center"/>
          </w:tcPr>
          <w:p w14:paraId="579E62BD" w14:textId="77777777" w:rsidR="009178AD" w:rsidRPr="006276FC" w:rsidRDefault="009178AD" w:rsidP="009C6C63">
            <w:pPr>
              <w:pStyle w:val="TAL"/>
              <w:rPr>
                <w:sz w:val="16"/>
                <w:szCs w:val="16"/>
              </w:rPr>
            </w:pPr>
          </w:p>
        </w:tc>
        <w:tc>
          <w:tcPr>
            <w:tcW w:w="3098"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53CAD5F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6FAAFE1" w14:textId="77777777" w:rsidTr="009C6C63">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proofErr w:type="spellStart"/>
            <w:r w:rsidRPr="006276FC">
              <w:rPr>
                <w:sz w:val="16"/>
                <w:szCs w:val="16"/>
              </w:rPr>
              <w:t>tSessionDescription</w:t>
            </w:r>
            <w:proofErr w:type="spellEnd"/>
          </w:p>
        </w:tc>
        <w:tc>
          <w:tcPr>
            <w:tcW w:w="2401" w:type="dxa"/>
            <w:vMerge w:val="restart"/>
            <w:vAlign w:val="center"/>
          </w:tcPr>
          <w:p w14:paraId="2DD32511" w14:textId="77777777" w:rsidR="009178AD" w:rsidRPr="006276FC" w:rsidRDefault="009178AD" w:rsidP="009C6C63">
            <w:pPr>
              <w:pStyle w:val="TAL"/>
              <w:rPr>
                <w:sz w:val="16"/>
                <w:szCs w:val="16"/>
              </w:rPr>
            </w:pPr>
            <w:proofErr w:type="spellStart"/>
            <w:r w:rsidRPr="006276FC">
              <w:rPr>
                <w:sz w:val="16"/>
                <w:szCs w:val="16"/>
              </w:rPr>
              <w:t>SessionDescription</w:t>
            </w:r>
            <w:proofErr w:type="spellEnd"/>
          </w:p>
        </w:tc>
        <w:tc>
          <w:tcPr>
            <w:tcW w:w="3098"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0B2C2100"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486D62EC" w14:textId="77777777" w:rsidTr="009C6C63">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1" w:type="dxa"/>
            <w:vMerge/>
            <w:vAlign w:val="center"/>
          </w:tcPr>
          <w:p w14:paraId="2FC5DF8A" w14:textId="77777777" w:rsidR="009178AD" w:rsidRPr="006276FC" w:rsidRDefault="009178AD" w:rsidP="009C6C63">
            <w:pPr>
              <w:pStyle w:val="TAL"/>
              <w:rPr>
                <w:sz w:val="16"/>
                <w:szCs w:val="16"/>
              </w:rPr>
            </w:pPr>
          </w:p>
        </w:tc>
        <w:tc>
          <w:tcPr>
            <w:tcW w:w="3098"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proofErr w:type="spellStart"/>
            <w:r w:rsidRPr="006276FC">
              <w:rPr>
                <w:sz w:val="16"/>
                <w:szCs w:val="16"/>
              </w:rPr>
              <w:t>tString</w:t>
            </w:r>
            <w:proofErr w:type="spellEnd"/>
          </w:p>
        </w:tc>
        <w:tc>
          <w:tcPr>
            <w:tcW w:w="0" w:type="auto"/>
            <w:gridSpan w:val="4"/>
          </w:tcPr>
          <w:p w14:paraId="06C4D6B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C15478E" w14:textId="77777777" w:rsidTr="009C6C63">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proofErr w:type="spellStart"/>
            <w:r w:rsidRPr="006276FC">
              <w:rPr>
                <w:sz w:val="16"/>
                <w:szCs w:val="16"/>
              </w:rPr>
              <w:t>tApplicationServer</w:t>
            </w:r>
            <w:proofErr w:type="spellEnd"/>
          </w:p>
        </w:tc>
        <w:tc>
          <w:tcPr>
            <w:tcW w:w="2401" w:type="dxa"/>
            <w:vMerge w:val="restart"/>
            <w:vAlign w:val="center"/>
          </w:tcPr>
          <w:p w14:paraId="641D82C4" w14:textId="77777777" w:rsidR="009178AD" w:rsidRPr="006276FC" w:rsidRDefault="009178AD" w:rsidP="009C6C63">
            <w:pPr>
              <w:pStyle w:val="TAL"/>
              <w:rPr>
                <w:sz w:val="16"/>
                <w:szCs w:val="16"/>
              </w:rPr>
            </w:pPr>
            <w:proofErr w:type="spellStart"/>
            <w:r w:rsidRPr="006276FC">
              <w:rPr>
                <w:sz w:val="16"/>
                <w:szCs w:val="16"/>
              </w:rPr>
              <w:t>ApplicationServer</w:t>
            </w:r>
            <w:proofErr w:type="spellEnd"/>
          </w:p>
        </w:tc>
        <w:tc>
          <w:tcPr>
            <w:tcW w:w="3098" w:type="dxa"/>
            <w:gridSpan w:val="7"/>
          </w:tcPr>
          <w:p w14:paraId="5B2E8C71" w14:textId="77777777" w:rsidR="009178AD" w:rsidRPr="006276FC" w:rsidRDefault="009178AD" w:rsidP="009C6C63">
            <w:pPr>
              <w:pStyle w:val="TAL"/>
              <w:rPr>
                <w:sz w:val="16"/>
                <w:szCs w:val="16"/>
              </w:rPr>
            </w:pPr>
            <w:proofErr w:type="spellStart"/>
            <w:r w:rsidRPr="006276FC">
              <w:rPr>
                <w:sz w:val="16"/>
                <w:szCs w:val="16"/>
              </w:rPr>
              <w:t>ServerName</w:t>
            </w:r>
            <w:proofErr w:type="spellEnd"/>
          </w:p>
        </w:tc>
        <w:tc>
          <w:tcPr>
            <w:tcW w:w="2651" w:type="dxa"/>
            <w:gridSpan w:val="4"/>
          </w:tcPr>
          <w:p w14:paraId="23CEB2D4" w14:textId="77777777" w:rsidR="009178AD" w:rsidRPr="006276FC" w:rsidRDefault="009178AD" w:rsidP="009C6C63">
            <w:pPr>
              <w:pStyle w:val="TAL"/>
              <w:rPr>
                <w:sz w:val="16"/>
                <w:szCs w:val="16"/>
              </w:rPr>
            </w:pPr>
            <w:proofErr w:type="spellStart"/>
            <w:r w:rsidRPr="006276FC">
              <w:rPr>
                <w:sz w:val="16"/>
                <w:szCs w:val="16"/>
              </w:rPr>
              <w:t>tSIP_URL</w:t>
            </w:r>
            <w:proofErr w:type="spellEnd"/>
          </w:p>
        </w:tc>
        <w:tc>
          <w:tcPr>
            <w:tcW w:w="0" w:type="auto"/>
            <w:gridSpan w:val="4"/>
          </w:tcPr>
          <w:p w14:paraId="4BAF387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74301E69" w14:textId="77777777" w:rsidTr="009C6C63">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1" w:type="dxa"/>
            <w:vMerge/>
            <w:vAlign w:val="center"/>
          </w:tcPr>
          <w:p w14:paraId="3FBD2379" w14:textId="77777777" w:rsidR="009178AD" w:rsidRPr="006276FC" w:rsidRDefault="009178AD" w:rsidP="009C6C63">
            <w:pPr>
              <w:pStyle w:val="TAL"/>
              <w:rPr>
                <w:sz w:val="16"/>
                <w:szCs w:val="16"/>
              </w:rPr>
            </w:pPr>
          </w:p>
        </w:tc>
        <w:tc>
          <w:tcPr>
            <w:tcW w:w="3098" w:type="dxa"/>
            <w:gridSpan w:val="7"/>
          </w:tcPr>
          <w:p w14:paraId="5606A8C1" w14:textId="77777777" w:rsidR="009178AD" w:rsidRPr="006276FC" w:rsidRDefault="009178AD" w:rsidP="009C6C63">
            <w:pPr>
              <w:pStyle w:val="TAL"/>
              <w:rPr>
                <w:sz w:val="16"/>
                <w:szCs w:val="16"/>
              </w:rPr>
            </w:pPr>
            <w:proofErr w:type="spellStart"/>
            <w:r w:rsidRPr="006276FC">
              <w:rPr>
                <w:sz w:val="16"/>
                <w:szCs w:val="16"/>
              </w:rPr>
              <w:t>DefaultHandling</w:t>
            </w:r>
            <w:proofErr w:type="spellEnd"/>
          </w:p>
        </w:tc>
        <w:tc>
          <w:tcPr>
            <w:tcW w:w="2651" w:type="dxa"/>
            <w:gridSpan w:val="4"/>
          </w:tcPr>
          <w:p w14:paraId="5884DF1C" w14:textId="77777777" w:rsidR="009178AD" w:rsidRPr="006276FC" w:rsidRDefault="009178AD" w:rsidP="009C6C63">
            <w:pPr>
              <w:pStyle w:val="TAL"/>
              <w:rPr>
                <w:sz w:val="16"/>
                <w:szCs w:val="16"/>
              </w:rPr>
            </w:pPr>
            <w:proofErr w:type="spellStart"/>
            <w:r w:rsidRPr="006276FC">
              <w:rPr>
                <w:sz w:val="16"/>
                <w:szCs w:val="16"/>
              </w:rPr>
              <w:t>tDefaultHandling</w:t>
            </w:r>
            <w:proofErr w:type="spellEnd"/>
          </w:p>
        </w:tc>
        <w:tc>
          <w:tcPr>
            <w:tcW w:w="0" w:type="auto"/>
            <w:gridSpan w:val="4"/>
          </w:tcPr>
          <w:p w14:paraId="7C701DB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2FD67F7" w14:textId="77777777" w:rsidTr="009C6C63">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1" w:type="dxa"/>
            <w:vMerge/>
            <w:vAlign w:val="center"/>
          </w:tcPr>
          <w:p w14:paraId="5A040637" w14:textId="77777777" w:rsidR="009178AD" w:rsidRPr="006276FC" w:rsidRDefault="009178AD" w:rsidP="009C6C63">
            <w:pPr>
              <w:pStyle w:val="TAL"/>
              <w:rPr>
                <w:sz w:val="16"/>
                <w:szCs w:val="16"/>
              </w:rPr>
            </w:pPr>
          </w:p>
        </w:tc>
        <w:tc>
          <w:tcPr>
            <w:tcW w:w="3098" w:type="dxa"/>
            <w:gridSpan w:val="7"/>
          </w:tcPr>
          <w:p w14:paraId="676F5D32" w14:textId="77777777" w:rsidR="009178AD" w:rsidRPr="006276FC" w:rsidRDefault="009178AD" w:rsidP="009C6C63">
            <w:pPr>
              <w:pStyle w:val="TAL"/>
              <w:rPr>
                <w:sz w:val="16"/>
                <w:szCs w:val="16"/>
              </w:rPr>
            </w:pPr>
            <w:proofErr w:type="spellStart"/>
            <w:r w:rsidRPr="006276FC">
              <w:rPr>
                <w:sz w:val="16"/>
                <w:szCs w:val="16"/>
              </w:rPr>
              <w:t>ServiceInfo</w:t>
            </w:r>
            <w:proofErr w:type="spellEnd"/>
          </w:p>
        </w:tc>
        <w:tc>
          <w:tcPr>
            <w:tcW w:w="2651" w:type="dxa"/>
            <w:gridSpan w:val="4"/>
          </w:tcPr>
          <w:p w14:paraId="3657329D" w14:textId="77777777" w:rsidR="009178AD" w:rsidRPr="006276FC" w:rsidRDefault="009178AD" w:rsidP="009C6C63">
            <w:pPr>
              <w:pStyle w:val="TAL"/>
              <w:rPr>
                <w:sz w:val="16"/>
                <w:szCs w:val="16"/>
              </w:rPr>
            </w:pPr>
            <w:proofErr w:type="spellStart"/>
            <w:r w:rsidRPr="006276FC">
              <w:rPr>
                <w:sz w:val="16"/>
                <w:szCs w:val="16"/>
              </w:rPr>
              <w:t>tServiceInfo</w:t>
            </w:r>
            <w:proofErr w:type="spellEnd"/>
          </w:p>
        </w:tc>
        <w:tc>
          <w:tcPr>
            <w:tcW w:w="0" w:type="auto"/>
            <w:gridSpan w:val="4"/>
          </w:tcPr>
          <w:p w14:paraId="4A3D76A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44F508C" w14:textId="77777777" w:rsidTr="009C6C63">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1" w:type="dxa"/>
            <w:vMerge/>
            <w:vAlign w:val="center"/>
          </w:tcPr>
          <w:p w14:paraId="5A035B3A" w14:textId="77777777" w:rsidR="009178AD" w:rsidRPr="006276FC" w:rsidRDefault="009178AD" w:rsidP="009C6C63">
            <w:pPr>
              <w:pStyle w:val="TAL"/>
              <w:rPr>
                <w:sz w:val="16"/>
                <w:szCs w:val="16"/>
              </w:rPr>
            </w:pPr>
          </w:p>
        </w:tc>
        <w:tc>
          <w:tcPr>
            <w:tcW w:w="3098"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proofErr w:type="spellStart"/>
            <w:r w:rsidRPr="006276FC">
              <w:rPr>
                <w:sz w:val="16"/>
                <w:szCs w:val="16"/>
              </w:rPr>
              <w:t>tApplicationServerExtension</w:t>
            </w:r>
            <w:proofErr w:type="spellEnd"/>
          </w:p>
        </w:tc>
        <w:tc>
          <w:tcPr>
            <w:tcW w:w="0" w:type="auto"/>
            <w:gridSpan w:val="4"/>
          </w:tcPr>
          <w:p w14:paraId="4328EE6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66480EC" w14:textId="77777777" w:rsidTr="009C6C63">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proofErr w:type="spellStart"/>
            <w:r w:rsidRPr="006276FC">
              <w:rPr>
                <w:sz w:val="16"/>
                <w:szCs w:val="16"/>
              </w:rPr>
              <w:t>tApplicationServerExtension</w:t>
            </w:r>
            <w:proofErr w:type="spellEnd"/>
          </w:p>
        </w:tc>
        <w:tc>
          <w:tcPr>
            <w:tcW w:w="2401"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78C010D" w14:textId="77777777" w:rsidR="009178AD" w:rsidRPr="006276FC" w:rsidRDefault="009178AD" w:rsidP="009C6C63">
            <w:pPr>
              <w:pStyle w:val="TAL"/>
              <w:rPr>
                <w:sz w:val="16"/>
                <w:szCs w:val="16"/>
              </w:rPr>
            </w:pPr>
            <w:proofErr w:type="spellStart"/>
            <w:r w:rsidRPr="006276FC">
              <w:rPr>
                <w:sz w:val="16"/>
                <w:szCs w:val="16"/>
              </w:rPr>
              <w:t>IncludeRegisterRequest</w:t>
            </w:r>
            <w:proofErr w:type="spellEnd"/>
          </w:p>
        </w:tc>
        <w:tc>
          <w:tcPr>
            <w:tcW w:w="2651" w:type="dxa"/>
            <w:gridSpan w:val="4"/>
          </w:tcPr>
          <w:p w14:paraId="51114210" w14:textId="77777777" w:rsidR="009178AD" w:rsidRPr="006276FC" w:rsidRDefault="009178AD" w:rsidP="009C6C63">
            <w:pPr>
              <w:pStyle w:val="TAL"/>
              <w:rPr>
                <w:sz w:val="16"/>
                <w:szCs w:val="16"/>
              </w:rPr>
            </w:pPr>
            <w:proofErr w:type="spellStart"/>
            <w:r w:rsidRPr="006276FC">
              <w:rPr>
                <w:sz w:val="16"/>
                <w:szCs w:val="16"/>
              </w:rPr>
              <w:t>tIncludeRegisterRequest</w:t>
            </w:r>
            <w:proofErr w:type="spellEnd"/>
          </w:p>
        </w:tc>
        <w:tc>
          <w:tcPr>
            <w:tcW w:w="0" w:type="auto"/>
            <w:gridSpan w:val="4"/>
          </w:tcPr>
          <w:p w14:paraId="1E2040D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CC049B8" w14:textId="77777777" w:rsidTr="009C6C63">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1" w:type="dxa"/>
            <w:vMerge/>
            <w:vAlign w:val="center"/>
          </w:tcPr>
          <w:p w14:paraId="2F1BE754" w14:textId="77777777" w:rsidR="009178AD" w:rsidRPr="006276FC" w:rsidRDefault="009178AD" w:rsidP="009C6C63">
            <w:pPr>
              <w:pStyle w:val="TAL"/>
              <w:rPr>
                <w:sz w:val="16"/>
                <w:szCs w:val="16"/>
              </w:rPr>
            </w:pPr>
          </w:p>
        </w:tc>
        <w:tc>
          <w:tcPr>
            <w:tcW w:w="3098" w:type="dxa"/>
            <w:gridSpan w:val="7"/>
          </w:tcPr>
          <w:p w14:paraId="5C865476" w14:textId="77777777" w:rsidR="009178AD" w:rsidRPr="006276FC" w:rsidRDefault="009178AD" w:rsidP="009C6C63">
            <w:pPr>
              <w:pStyle w:val="TAL"/>
              <w:rPr>
                <w:sz w:val="16"/>
                <w:szCs w:val="16"/>
              </w:rPr>
            </w:pPr>
            <w:proofErr w:type="spellStart"/>
            <w:r w:rsidRPr="006276FC">
              <w:rPr>
                <w:sz w:val="16"/>
                <w:szCs w:val="16"/>
              </w:rPr>
              <w:t>IncludeRegisterResponse</w:t>
            </w:r>
            <w:proofErr w:type="spellEnd"/>
          </w:p>
        </w:tc>
        <w:tc>
          <w:tcPr>
            <w:tcW w:w="2651" w:type="dxa"/>
            <w:gridSpan w:val="4"/>
          </w:tcPr>
          <w:p w14:paraId="28630FA1" w14:textId="77777777" w:rsidR="009178AD" w:rsidRPr="006276FC" w:rsidRDefault="009178AD" w:rsidP="009C6C63">
            <w:pPr>
              <w:pStyle w:val="TAL"/>
              <w:rPr>
                <w:sz w:val="16"/>
                <w:szCs w:val="16"/>
              </w:rPr>
            </w:pPr>
            <w:proofErr w:type="spellStart"/>
            <w:r w:rsidRPr="006276FC">
              <w:rPr>
                <w:sz w:val="16"/>
                <w:szCs w:val="16"/>
              </w:rPr>
              <w:t>tIncludeRegisterResponse</w:t>
            </w:r>
            <w:proofErr w:type="spellEnd"/>
          </w:p>
        </w:tc>
        <w:tc>
          <w:tcPr>
            <w:tcW w:w="0" w:type="auto"/>
            <w:gridSpan w:val="4"/>
          </w:tcPr>
          <w:p w14:paraId="7B5B686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D0FA3F1" w14:textId="77777777" w:rsidTr="009C6C63">
        <w:trPr>
          <w:cantSplit/>
          <w:jc w:val="center"/>
        </w:trPr>
        <w:tc>
          <w:tcPr>
            <w:tcW w:w="0" w:type="auto"/>
            <w:vAlign w:val="center"/>
          </w:tcPr>
          <w:p w14:paraId="77D91B0A" w14:textId="77777777" w:rsidR="009178AD" w:rsidRPr="006276FC" w:rsidRDefault="009178AD" w:rsidP="009C6C63">
            <w:pPr>
              <w:pStyle w:val="TAL"/>
              <w:rPr>
                <w:sz w:val="16"/>
                <w:szCs w:val="16"/>
              </w:rPr>
            </w:pPr>
            <w:proofErr w:type="spellStart"/>
            <w:r w:rsidRPr="006276FC">
              <w:rPr>
                <w:sz w:val="16"/>
                <w:szCs w:val="16"/>
              </w:rPr>
              <w:t>tIncludeRegisterRequest</w:t>
            </w:r>
            <w:proofErr w:type="spellEnd"/>
          </w:p>
        </w:tc>
        <w:tc>
          <w:tcPr>
            <w:tcW w:w="2401" w:type="dxa"/>
            <w:vAlign w:val="center"/>
          </w:tcPr>
          <w:p w14:paraId="5EEF50EE" w14:textId="77777777" w:rsidR="009178AD" w:rsidRPr="006276FC" w:rsidRDefault="009178AD" w:rsidP="009C6C63">
            <w:pPr>
              <w:pStyle w:val="TAL"/>
              <w:rPr>
                <w:sz w:val="16"/>
                <w:szCs w:val="16"/>
              </w:rPr>
            </w:pPr>
            <w:proofErr w:type="spellStart"/>
            <w:r w:rsidRPr="006276FC">
              <w:rPr>
                <w:sz w:val="16"/>
                <w:szCs w:val="16"/>
              </w:rPr>
              <w:t>IncludeRegisterRequest</w:t>
            </w:r>
            <w:proofErr w:type="spellEnd"/>
          </w:p>
        </w:tc>
        <w:tc>
          <w:tcPr>
            <w:tcW w:w="3098"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1CA22A1" w14:textId="77777777" w:rsidTr="009C6C63">
        <w:trPr>
          <w:cantSplit/>
          <w:jc w:val="center"/>
        </w:trPr>
        <w:tc>
          <w:tcPr>
            <w:tcW w:w="0" w:type="auto"/>
            <w:vAlign w:val="center"/>
          </w:tcPr>
          <w:p w14:paraId="5C1141DF" w14:textId="77777777" w:rsidR="009178AD" w:rsidRPr="006276FC" w:rsidRDefault="009178AD" w:rsidP="009C6C63">
            <w:pPr>
              <w:pStyle w:val="TAL"/>
              <w:rPr>
                <w:sz w:val="16"/>
                <w:szCs w:val="16"/>
              </w:rPr>
            </w:pPr>
            <w:proofErr w:type="spellStart"/>
            <w:r w:rsidRPr="006276FC">
              <w:rPr>
                <w:sz w:val="16"/>
                <w:szCs w:val="16"/>
              </w:rPr>
              <w:t>tIncludeRegisterResponse</w:t>
            </w:r>
            <w:proofErr w:type="spellEnd"/>
          </w:p>
        </w:tc>
        <w:tc>
          <w:tcPr>
            <w:tcW w:w="2401" w:type="dxa"/>
            <w:vAlign w:val="center"/>
          </w:tcPr>
          <w:p w14:paraId="1D18E274" w14:textId="77777777" w:rsidR="009178AD" w:rsidRPr="006276FC" w:rsidRDefault="009178AD" w:rsidP="009C6C63">
            <w:pPr>
              <w:pStyle w:val="TAL"/>
              <w:rPr>
                <w:sz w:val="16"/>
                <w:szCs w:val="16"/>
              </w:rPr>
            </w:pPr>
            <w:proofErr w:type="spellStart"/>
            <w:r w:rsidRPr="006276FC">
              <w:rPr>
                <w:sz w:val="16"/>
                <w:szCs w:val="16"/>
              </w:rPr>
              <w:t>tIncludeRegisterResponse</w:t>
            </w:r>
            <w:proofErr w:type="spellEnd"/>
          </w:p>
        </w:tc>
        <w:tc>
          <w:tcPr>
            <w:tcW w:w="3098"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B399065" w14:textId="77777777" w:rsidTr="009C6C63">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proofErr w:type="spellStart"/>
            <w:r w:rsidRPr="006276FC">
              <w:rPr>
                <w:sz w:val="16"/>
                <w:szCs w:val="16"/>
              </w:rPr>
              <w:t>tChargingInformation</w:t>
            </w:r>
            <w:proofErr w:type="spellEnd"/>
          </w:p>
        </w:tc>
        <w:tc>
          <w:tcPr>
            <w:tcW w:w="2401" w:type="dxa"/>
            <w:vMerge w:val="restart"/>
            <w:vAlign w:val="center"/>
          </w:tcPr>
          <w:p w14:paraId="21AA37C6" w14:textId="77777777" w:rsidR="009178AD" w:rsidRPr="006276FC" w:rsidRDefault="009178AD" w:rsidP="009C6C63">
            <w:pPr>
              <w:pStyle w:val="TAL"/>
              <w:rPr>
                <w:sz w:val="16"/>
                <w:szCs w:val="16"/>
              </w:rPr>
            </w:pPr>
            <w:proofErr w:type="spellStart"/>
            <w:r w:rsidRPr="006276FC">
              <w:rPr>
                <w:sz w:val="16"/>
                <w:szCs w:val="16"/>
              </w:rPr>
              <w:t>ChargingInformation</w:t>
            </w:r>
            <w:proofErr w:type="spellEnd"/>
          </w:p>
        </w:tc>
        <w:tc>
          <w:tcPr>
            <w:tcW w:w="3098" w:type="dxa"/>
            <w:gridSpan w:val="7"/>
          </w:tcPr>
          <w:p w14:paraId="1A2A61AD" w14:textId="77777777" w:rsidR="009178AD" w:rsidRPr="006276FC" w:rsidRDefault="009178AD" w:rsidP="009C6C63">
            <w:pPr>
              <w:pStyle w:val="TAL"/>
              <w:rPr>
                <w:sz w:val="16"/>
                <w:szCs w:val="16"/>
              </w:rPr>
            </w:pPr>
            <w:proofErr w:type="spellStart"/>
            <w:r w:rsidRPr="006276FC">
              <w:rPr>
                <w:sz w:val="16"/>
                <w:szCs w:val="16"/>
              </w:rPr>
              <w:t>PrimaryEventChargingFunctionName</w:t>
            </w:r>
            <w:proofErr w:type="spellEnd"/>
          </w:p>
        </w:tc>
        <w:tc>
          <w:tcPr>
            <w:tcW w:w="2651" w:type="dxa"/>
            <w:gridSpan w:val="4"/>
          </w:tcPr>
          <w:p w14:paraId="66F1ECE8"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6A1A6FEC" w14:textId="77777777" w:rsidR="009178AD" w:rsidRPr="006276FC" w:rsidRDefault="009178AD" w:rsidP="009C6C63">
            <w:pPr>
              <w:pStyle w:val="TAL"/>
              <w:jc w:val="center"/>
              <w:rPr>
                <w:sz w:val="16"/>
                <w:szCs w:val="16"/>
              </w:rPr>
            </w:pPr>
            <w:r w:rsidRPr="006276FC">
              <w:rPr>
                <w:sz w:val="16"/>
                <w:szCs w:val="16"/>
              </w:rPr>
              <w:t>0 to 1</w:t>
            </w:r>
          </w:p>
          <w:p w14:paraId="1344A34E" w14:textId="77777777" w:rsidR="009178AD" w:rsidRPr="006276FC" w:rsidRDefault="009178AD" w:rsidP="009C6C63">
            <w:pPr>
              <w:pStyle w:val="TAL"/>
              <w:jc w:val="center"/>
              <w:rPr>
                <w:sz w:val="16"/>
                <w:szCs w:val="16"/>
              </w:rPr>
            </w:pPr>
            <w:r w:rsidRPr="006276FC">
              <w:rPr>
                <w:sz w:val="16"/>
                <w:szCs w:val="16"/>
              </w:rPr>
              <w:t>(NOTE 2)</w:t>
            </w:r>
          </w:p>
        </w:tc>
      </w:tr>
      <w:tr w:rsidR="009178AD" w:rsidRPr="006276FC" w14:paraId="32A0717F" w14:textId="77777777" w:rsidTr="009C6C63">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1" w:type="dxa"/>
            <w:vMerge/>
            <w:vAlign w:val="center"/>
          </w:tcPr>
          <w:p w14:paraId="1E4F2B63" w14:textId="77777777" w:rsidR="009178AD" w:rsidRPr="006276FC" w:rsidRDefault="009178AD" w:rsidP="009C6C63">
            <w:pPr>
              <w:pStyle w:val="TAL"/>
              <w:rPr>
                <w:sz w:val="16"/>
                <w:szCs w:val="16"/>
              </w:rPr>
            </w:pPr>
          </w:p>
        </w:tc>
        <w:tc>
          <w:tcPr>
            <w:tcW w:w="3098" w:type="dxa"/>
            <w:gridSpan w:val="7"/>
          </w:tcPr>
          <w:p w14:paraId="5E4035A0" w14:textId="77777777" w:rsidR="009178AD" w:rsidRPr="006276FC" w:rsidRDefault="009178AD" w:rsidP="009C6C63">
            <w:pPr>
              <w:pStyle w:val="TAL"/>
              <w:rPr>
                <w:sz w:val="16"/>
                <w:szCs w:val="16"/>
              </w:rPr>
            </w:pPr>
            <w:proofErr w:type="spellStart"/>
            <w:r w:rsidRPr="006276FC">
              <w:rPr>
                <w:sz w:val="16"/>
                <w:szCs w:val="16"/>
              </w:rPr>
              <w:t>SecondaryEventChargingFunctionName</w:t>
            </w:r>
            <w:proofErr w:type="spellEnd"/>
          </w:p>
        </w:tc>
        <w:tc>
          <w:tcPr>
            <w:tcW w:w="2651" w:type="dxa"/>
            <w:gridSpan w:val="4"/>
          </w:tcPr>
          <w:p w14:paraId="605631F6"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65C7875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8BC5544" w14:textId="77777777" w:rsidTr="009C6C63">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1" w:type="dxa"/>
            <w:vMerge/>
            <w:vAlign w:val="center"/>
          </w:tcPr>
          <w:p w14:paraId="30906127" w14:textId="77777777" w:rsidR="009178AD" w:rsidRPr="006276FC" w:rsidRDefault="009178AD" w:rsidP="009C6C63">
            <w:pPr>
              <w:pStyle w:val="TAL"/>
              <w:rPr>
                <w:sz w:val="16"/>
                <w:szCs w:val="16"/>
              </w:rPr>
            </w:pPr>
          </w:p>
        </w:tc>
        <w:tc>
          <w:tcPr>
            <w:tcW w:w="3098" w:type="dxa"/>
            <w:gridSpan w:val="7"/>
          </w:tcPr>
          <w:p w14:paraId="2DEBE677" w14:textId="77777777" w:rsidR="009178AD" w:rsidRPr="006276FC" w:rsidRDefault="009178AD" w:rsidP="009C6C63">
            <w:pPr>
              <w:pStyle w:val="TAL"/>
              <w:rPr>
                <w:sz w:val="16"/>
                <w:szCs w:val="16"/>
              </w:rPr>
            </w:pPr>
            <w:proofErr w:type="spellStart"/>
            <w:r w:rsidRPr="006276FC">
              <w:rPr>
                <w:sz w:val="16"/>
                <w:szCs w:val="16"/>
              </w:rPr>
              <w:t>PrimaryCharging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51" w:type="dxa"/>
            <w:gridSpan w:val="4"/>
          </w:tcPr>
          <w:p w14:paraId="4DF54024"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54AA87E8" w14:textId="77777777" w:rsidR="009178AD" w:rsidRPr="006276FC" w:rsidRDefault="009178AD" w:rsidP="009C6C63">
            <w:pPr>
              <w:pStyle w:val="TAL"/>
              <w:jc w:val="center"/>
              <w:rPr>
                <w:sz w:val="16"/>
                <w:szCs w:val="16"/>
              </w:rPr>
            </w:pPr>
            <w:r w:rsidRPr="006276FC">
              <w:rPr>
                <w:sz w:val="16"/>
                <w:szCs w:val="16"/>
              </w:rPr>
              <w:t>0 to 1</w:t>
            </w:r>
          </w:p>
          <w:p w14:paraId="2D2CBF86" w14:textId="77777777" w:rsidR="009178AD" w:rsidRPr="006276FC" w:rsidRDefault="009178AD" w:rsidP="009C6C63">
            <w:pPr>
              <w:pStyle w:val="TAL"/>
              <w:jc w:val="center"/>
              <w:rPr>
                <w:sz w:val="16"/>
                <w:szCs w:val="16"/>
              </w:rPr>
            </w:pPr>
            <w:r w:rsidRPr="006276FC">
              <w:rPr>
                <w:sz w:val="16"/>
                <w:szCs w:val="16"/>
              </w:rPr>
              <w:t>(NOTE 2)</w:t>
            </w:r>
          </w:p>
        </w:tc>
      </w:tr>
      <w:tr w:rsidR="009178AD" w:rsidRPr="006276FC" w14:paraId="089995F6" w14:textId="77777777" w:rsidTr="009C6C63">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1" w:type="dxa"/>
            <w:vMerge/>
            <w:vAlign w:val="center"/>
          </w:tcPr>
          <w:p w14:paraId="4EDB6DD5" w14:textId="77777777" w:rsidR="009178AD" w:rsidRPr="006276FC" w:rsidRDefault="009178AD" w:rsidP="009C6C63">
            <w:pPr>
              <w:pStyle w:val="TAL"/>
              <w:rPr>
                <w:sz w:val="16"/>
                <w:szCs w:val="16"/>
              </w:rPr>
            </w:pPr>
          </w:p>
        </w:tc>
        <w:tc>
          <w:tcPr>
            <w:tcW w:w="3098" w:type="dxa"/>
            <w:gridSpan w:val="7"/>
          </w:tcPr>
          <w:p w14:paraId="53116556" w14:textId="77777777" w:rsidR="009178AD" w:rsidRPr="006276FC" w:rsidRDefault="009178AD" w:rsidP="009C6C63">
            <w:pPr>
              <w:pStyle w:val="TAL"/>
              <w:rPr>
                <w:sz w:val="16"/>
                <w:szCs w:val="16"/>
              </w:rPr>
            </w:pPr>
            <w:proofErr w:type="spellStart"/>
            <w:r w:rsidRPr="006276FC">
              <w:rPr>
                <w:sz w:val="16"/>
                <w:szCs w:val="16"/>
              </w:rPr>
              <w:t>SecondaryCharging</w:t>
            </w:r>
            <w:proofErr w:type="spellEnd"/>
            <w:r w:rsidRPr="006276FC">
              <w:rPr>
                <w:sz w:val="16"/>
                <w:szCs w:val="16"/>
              </w:rPr>
              <w:t xml:space="preserve"> </w:t>
            </w:r>
            <w:proofErr w:type="spellStart"/>
            <w:r w:rsidRPr="006276FC">
              <w:rPr>
                <w:sz w:val="16"/>
                <w:szCs w:val="16"/>
              </w:rPr>
              <w:t>CollectionFunctionName</w:t>
            </w:r>
            <w:proofErr w:type="spellEnd"/>
          </w:p>
        </w:tc>
        <w:tc>
          <w:tcPr>
            <w:tcW w:w="2651" w:type="dxa"/>
            <w:gridSpan w:val="4"/>
          </w:tcPr>
          <w:p w14:paraId="5D696FBA" w14:textId="77777777" w:rsidR="009178AD" w:rsidRPr="006276FC" w:rsidRDefault="009178AD" w:rsidP="009C6C63">
            <w:pPr>
              <w:pStyle w:val="TAL"/>
              <w:rPr>
                <w:sz w:val="16"/>
                <w:szCs w:val="16"/>
              </w:rPr>
            </w:pPr>
            <w:proofErr w:type="spellStart"/>
            <w:r w:rsidRPr="006276FC">
              <w:rPr>
                <w:sz w:val="16"/>
                <w:szCs w:val="16"/>
              </w:rPr>
              <w:t>tDiameterURI</w:t>
            </w:r>
            <w:proofErr w:type="spellEnd"/>
          </w:p>
        </w:tc>
        <w:tc>
          <w:tcPr>
            <w:tcW w:w="0" w:type="auto"/>
            <w:gridSpan w:val="4"/>
          </w:tcPr>
          <w:p w14:paraId="30F02A7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A837756" w14:textId="77777777" w:rsidTr="009C6C63">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proofErr w:type="spellStart"/>
            <w:r w:rsidRPr="006276FC">
              <w:rPr>
                <w:sz w:val="16"/>
                <w:szCs w:val="16"/>
              </w:rPr>
              <w:t>tDSAI</w:t>
            </w:r>
            <w:proofErr w:type="spellEnd"/>
          </w:p>
        </w:tc>
        <w:tc>
          <w:tcPr>
            <w:tcW w:w="2401"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8"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-Tag</w:t>
            </w:r>
          </w:p>
        </w:tc>
        <w:tc>
          <w:tcPr>
            <w:tcW w:w="0" w:type="auto"/>
            <w:gridSpan w:val="4"/>
          </w:tcPr>
          <w:p w14:paraId="67678C6F"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51F54CE" w14:textId="77777777" w:rsidTr="009C6C63">
        <w:trPr>
          <w:cantSplit/>
          <w:jc w:val="center"/>
        </w:trPr>
        <w:tc>
          <w:tcPr>
            <w:tcW w:w="0" w:type="auto"/>
            <w:vMerge/>
            <w:vAlign w:val="center"/>
          </w:tcPr>
          <w:p w14:paraId="7085DF21" w14:textId="77777777" w:rsidR="009178AD" w:rsidRPr="006276FC" w:rsidRDefault="009178AD" w:rsidP="009C6C63">
            <w:pPr>
              <w:pStyle w:val="TH"/>
              <w:spacing w:after="60"/>
              <w:jc w:val="left"/>
              <w:rPr>
                <w:b w:val="0"/>
              </w:rPr>
            </w:pPr>
          </w:p>
        </w:tc>
        <w:tc>
          <w:tcPr>
            <w:tcW w:w="2401" w:type="dxa"/>
            <w:vMerge/>
            <w:vAlign w:val="center"/>
          </w:tcPr>
          <w:p w14:paraId="5ACDDA5D" w14:textId="77777777" w:rsidR="009178AD" w:rsidRPr="006276FC" w:rsidRDefault="009178AD" w:rsidP="009C6C63">
            <w:pPr>
              <w:pStyle w:val="TH"/>
              <w:spacing w:after="60"/>
              <w:rPr>
                <w:b w:val="0"/>
              </w:rPr>
            </w:pPr>
          </w:p>
        </w:tc>
        <w:tc>
          <w:tcPr>
            <w:tcW w:w="3098" w:type="dxa"/>
            <w:gridSpan w:val="7"/>
          </w:tcPr>
          <w:p w14:paraId="263F18D9" w14:textId="77777777" w:rsidR="009178AD" w:rsidRPr="006276FC" w:rsidRDefault="009178AD" w:rsidP="009C6C63">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9C6C63">
            <w:pPr>
              <w:pStyle w:val="TAL"/>
              <w:rPr>
                <w:sz w:val="16"/>
                <w:szCs w:val="16"/>
              </w:rPr>
            </w:pPr>
            <w:proofErr w:type="spellStart"/>
            <w:r w:rsidRPr="006276FC">
              <w:rPr>
                <w:sz w:val="16"/>
                <w:szCs w:val="16"/>
              </w:rPr>
              <w:t>tDSAI</w:t>
            </w:r>
            <w:proofErr w:type="spellEnd"/>
            <w:r w:rsidRPr="006276FC">
              <w:rPr>
                <w:sz w:val="16"/>
                <w:szCs w:val="16"/>
              </w:rPr>
              <w:t>-Value</w:t>
            </w:r>
          </w:p>
        </w:tc>
        <w:tc>
          <w:tcPr>
            <w:tcW w:w="0" w:type="auto"/>
            <w:gridSpan w:val="4"/>
          </w:tcPr>
          <w:p w14:paraId="38B28EDC"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77461D19" w14:textId="77777777" w:rsidTr="009C6C63">
        <w:trPr>
          <w:cantSplit/>
          <w:jc w:val="center"/>
        </w:trPr>
        <w:tc>
          <w:tcPr>
            <w:tcW w:w="0" w:type="auto"/>
            <w:vAlign w:val="center"/>
          </w:tcPr>
          <w:p w14:paraId="0E05363C" w14:textId="77777777" w:rsidR="009178AD" w:rsidRPr="006276FC" w:rsidRDefault="009178AD" w:rsidP="009C6C63">
            <w:pPr>
              <w:pStyle w:val="TAL"/>
              <w:rPr>
                <w:sz w:val="16"/>
                <w:szCs w:val="16"/>
              </w:rPr>
            </w:pPr>
            <w:proofErr w:type="spellStart"/>
            <w:r w:rsidRPr="006276FC">
              <w:rPr>
                <w:sz w:val="16"/>
                <w:szCs w:val="16"/>
              </w:rPr>
              <w:t>tUEReachabilityForIP</w:t>
            </w:r>
            <w:proofErr w:type="spellEnd"/>
          </w:p>
        </w:tc>
        <w:tc>
          <w:tcPr>
            <w:tcW w:w="2401" w:type="dxa"/>
            <w:vAlign w:val="center"/>
          </w:tcPr>
          <w:p w14:paraId="78FE55A3" w14:textId="77777777" w:rsidR="009178AD" w:rsidRPr="006276FC" w:rsidRDefault="009178AD" w:rsidP="009C6C63">
            <w:pPr>
              <w:pStyle w:val="TAL"/>
              <w:rPr>
                <w:sz w:val="16"/>
                <w:szCs w:val="16"/>
              </w:rPr>
            </w:pPr>
            <w:proofErr w:type="spellStart"/>
            <w:r w:rsidRPr="006276FC">
              <w:rPr>
                <w:sz w:val="16"/>
                <w:szCs w:val="16"/>
              </w:rPr>
              <w:t>UEReachabilityForIP</w:t>
            </w:r>
            <w:proofErr w:type="spellEnd"/>
          </w:p>
        </w:tc>
        <w:tc>
          <w:tcPr>
            <w:tcW w:w="3098" w:type="dxa"/>
            <w:gridSpan w:val="7"/>
          </w:tcPr>
          <w:p w14:paraId="5028571C" w14:textId="77777777" w:rsidR="009178AD" w:rsidRPr="006276FC" w:rsidRDefault="009178AD" w:rsidP="009C6C63">
            <w:pPr>
              <w:pStyle w:val="TAL"/>
              <w:rPr>
                <w:sz w:val="16"/>
                <w:szCs w:val="16"/>
              </w:rPr>
            </w:pPr>
            <w:proofErr w:type="spellStart"/>
            <w:r w:rsidRPr="006276FC">
              <w:rPr>
                <w:sz w:val="16"/>
                <w:szCs w:val="16"/>
                <w:lang w:val="es-ES_tradnl"/>
              </w:rPr>
              <w:t>UEIPReachabilityMME</w:t>
            </w:r>
            <w:proofErr w:type="spellEnd"/>
          </w:p>
        </w:tc>
        <w:tc>
          <w:tcPr>
            <w:tcW w:w="2651" w:type="dxa"/>
            <w:gridSpan w:val="4"/>
          </w:tcPr>
          <w:p w14:paraId="36A2A19E" w14:textId="77777777" w:rsidR="009178AD" w:rsidRPr="006276FC" w:rsidRDefault="009178AD" w:rsidP="009C6C63">
            <w:pPr>
              <w:pStyle w:val="TAL"/>
              <w:rPr>
                <w:sz w:val="16"/>
                <w:szCs w:val="16"/>
              </w:rPr>
            </w:pPr>
            <w:proofErr w:type="spellStart"/>
            <w:r w:rsidRPr="006276FC">
              <w:rPr>
                <w:sz w:val="16"/>
                <w:szCs w:val="16"/>
                <w:lang w:val="es-ES_tradnl"/>
              </w:rPr>
              <w:t>tUEIPReachabilityMME</w:t>
            </w:r>
            <w:proofErr w:type="spellEnd"/>
          </w:p>
        </w:tc>
        <w:tc>
          <w:tcPr>
            <w:tcW w:w="0" w:type="auto"/>
            <w:gridSpan w:val="4"/>
          </w:tcPr>
          <w:p w14:paraId="181EF91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6B787A5" w14:textId="77777777" w:rsidTr="009C6C63">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1" w:type="dxa"/>
            <w:vAlign w:val="center"/>
          </w:tcPr>
          <w:p w14:paraId="78F44A94" w14:textId="77777777" w:rsidR="009178AD" w:rsidRPr="006276FC" w:rsidRDefault="009178AD" w:rsidP="009C6C63">
            <w:pPr>
              <w:pStyle w:val="TAL"/>
              <w:rPr>
                <w:sz w:val="16"/>
                <w:szCs w:val="16"/>
              </w:rPr>
            </w:pPr>
          </w:p>
        </w:tc>
        <w:tc>
          <w:tcPr>
            <w:tcW w:w="3098" w:type="dxa"/>
            <w:gridSpan w:val="7"/>
          </w:tcPr>
          <w:p w14:paraId="4EDDF585" w14:textId="77777777" w:rsidR="009178AD" w:rsidRPr="006276FC" w:rsidRDefault="009178AD" w:rsidP="009C6C63">
            <w:pPr>
              <w:pStyle w:val="TAL"/>
              <w:rPr>
                <w:sz w:val="16"/>
                <w:szCs w:val="16"/>
                <w:lang w:val="es-ES_tradnl"/>
              </w:rPr>
            </w:pPr>
            <w:r w:rsidRPr="006276FC">
              <w:rPr>
                <w:bCs/>
                <w:sz w:val="16"/>
                <w:szCs w:val="16"/>
              </w:rPr>
              <w:t>Extension</w:t>
            </w:r>
          </w:p>
        </w:tc>
        <w:tc>
          <w:tcPr>
            <w:tcW w:w="2651" w:type="dxa"/>
            <w:gridSpan w:val="4"/>
          </w:tcPr>
          <w:p w14:paraId="3420BC92" w14:textId="77777777" w:rsidR="009178AD" w:rsidRPr="006276FC" w:rsidRDefault="009178AD" w:rsidP="009C6C63">
            <w:pPr>
              <w:pStyle w:val="TAL"/>
              <w:rPr>
                <w:sz w:val="16"/>
                <w:szCs w:val="16"/>
                <w:lang w:val="es-ES_tradnl"/>
              </w:rPr>
            </w:pPr>
            <w:proofErr w:type="spellStart"/>
            <w:r w:rsidRPr="006276FC">
              <w:rPr>
                <w:bCs/>
                <w:sz w:val="16"/>
                <w:szCs w:val="16"/>
              </w:rPr>
              <w:t>t</w:t>
            </w:r>
            <w:r w:rsidRPr="006276FC">
              <w:rPr>
                <w:sz w:val="16"/>
                <w:szCs w:val="16"/>
              </w:rPr>
              <w:t>UEReachabilityForIP</w:t>
            </w:r>
            <w:r w:rsidRPr="006276FC">
              <w:rPr>
                <w:bCs/>
                <w:sz w:val="16"/>
                <w:szCs w:val="16"/>
              </w:rPr>
              <w:t>Extension</w:t>
            </w:r>
            <w:proofErr w:type="spellEnd"/>
          </w:p>
        </w:tc>
        <w:tc>
          <w:tcPr>
            <w:tcW w:w="0" w:type="auto"/>
            <w:gridSpan w:val="4"/>
          </w:tcPr>
          <w:p w14:paraId="66EEEAEE"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1BE6F2A5" w14:textId="77777777" w:rsidTr="009C6C63">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proofErr w:type="spellStart"/>
            <w:r w:rsidRPr="006276FC">
              <w:rPr>
                <w:sz w:val="16"/>
                <w:szCs w:val="16"/>
              </w:rPr>
              <w:t>tUEReachabilityForIP</w:t>
            </w:r>
            <w:r w:rsidRPr="006276FC">
              <w:rPr>
                <w:bCs/>
                <w:sz w:val="16"/>
                <w:szCs w:val="16"/>
              </w:rPr>
              <w:t>Extension</w:t>
            </w:r>
            <w:proofErr w:type="spellEnd"/>
          </w:p>
        </w:tc>
        <w:tc>
          <w:tcPr>
            <w:tcW w:w="2401" w:type="dxa"/>
            <w:vMerge w:val="restart"/>
            <w:vAlign w:val="center"/>
          </w:tcPr>
          <w:p w14:paraId="7F7A4A5C" w14:textId="77777777" w:rsidR="009178AD" w:rsidRPr="006276FC" w:rsidRDefault="009178AD" w:rsidP="009C6C63">
            <w:pPr>
              <w:pStyle w:val="TAL"/>
              <w:rPr>
                <w:sz w:val="16"/>
                <w:szCs w:val="16"/>
              </w:rPr>
            </w:pPr>
            <w:r w:rsidRPr="006276FC">
              <w:rPr>
                <w:bCs/>
                <w:sz w:val="16"/>
                <w:szCs w:val="16"/>
              </w:rPr>
              <w:t>Extension</w:t>
            </w:r>
          </w:p>
        </w:tc>
        <w:tc>
          <w:tcPr>
            <w:tcW w:w="3098" w:type="dxa"/>
            <w:gridSpan w:val="7"/>
          </w:tcPr>
          <w:p w14:paraId="1183A6D5" w14:textId="77777777" w:rsidR="009178AD" w:rsidRPr="006276FC" w:rsidRDefault="009178AD" w:rsidP="009C6C63">
            <w:pPr>
              <w:pStyle w:val="TAL"/>
              <w:rPr>
                <w:sz w:val="16"/>
                <w:szCs w:val="16"/>
                <w:lang w:val="es-ES_tradnl"/>
              </w:rPr>
            </w:pPr>
            <w:proofErr w:type="spellStart"/>
            <w:r w:rsidRPr="006276FC">
              <w:rPr>
                <w:sz w:val="16"/>
                <w:szCs w:val="16"/>
                <w:lang w:val="es-ES_tradnl"/>
              </w:rPr>
              <w:t>UEIPReachability</w:t>
            </w:r>
            <w:r w:rsidRPr="006276FC">
              <w:rPr>
                <w:rFonts w:hint="eastAsia"/>
                <w:sz w:val="16"/>
                <w:szCs w:val="16"/>
                <w:lang w:val="es-ES_tradnl" w:eastAsia="zh-CN"/>
              </w:rPr>
              <w:t>SGSN</w:t>
            </w:r>
            <w:proofErr w:type="spellEnd"/>
          </w:p>
        </w:tc>
        <w:tc>
          <w:tcPr>
            <w:tcW w:w="2651" w:type="dxa"/>
            <w:gridSpan w:val="4"/>
          </w:tcPr>
          <w:p w14:paraId="02A3F327" w14:textId="77777777" w:rsidR="009178AD" w:rsidRPr="006276FC" w:rsidRDefault="009178AD" w:rsidP="009C6C63">
            <w:pPr>
              <w:pStyle w:val="TAL"/>
              <w:rPr>
                <w:sz w:val="16"/>
                <w:szCs w:val="16"/>
                <w:lang w:val="es-ES_tradnl"/>
              </w:rPr>
            </w:pPr>
            <w:proofErr w:type="spellStart"/>
            <w:r w:rsidRPr="006276FC">
              <w:rPr>
                <w:sz w:val="16"/>
                <w:szCs w:val="16"/>
                <w:lang w:val="es-ES_tradnl"/>
              </w:rPr>
              <w:t>tUEIPReachability</w:t>
            </w:r>
            <w:r w:rsidRPr="006276FC">
              <w:rPr>
                <w:rFonts w:hint="eastAsia"/>
                <w:sz w:val="16"/>
                <w:szCs w:val="16"/>
                <w:lang w:val="es-ES_tradnl" w:eastAsia="zh-CN"/>
              </w:rPr>
              <w:t>SGSN</w:t>
            </w:r>
            <w:proofErr w:type="spellEnd"/>
          </w:p>
        </w:tc>
        <w:tc>
          <w:tcPr>
            <w:tcW w:w="0" w:type="auto"/>
            <w:gridSpan w:val="4"/>
          </w:tcPr>
          <w:p w14:paraId="66B3D45D"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03828F58" w14:textId="77777777" w:rsidTr="009C6C63">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1" w:type="dxa"/>
            <w:vMerge/>
            <w:vAlign w:val="center"/>
          </w:tcPr>
          <w:p w14:paraId="7D8DEDC8" w14:textId="77777777" w:rsidR="009178AD" w:rsidRPr="006276FC" w:rsidRDefault="009178AD" w:rsidP="009C6C63">
            <w:pPr>
              <w:pStyle w:val="TAL"/>
              <w:rPr>
                <w:bCs/>
                <w:sz w:val="16"/>
                <w:szCs w:val="16"/>
              </w:rPr>
            </w:pPr>
          </w:p>
        </w:tc>
        <w:tc>
          <w:tcPr>
            <w:tcW w:w="3098" w:type="dxa"/>
            <w:gridSpan w:val="7"/>
          </w:tcPr>
          <w:p w14:paraId="48E80053" w14:textId="77777777" w:rsidR="009178AD" w:rsidRPr="006276FC" w:rsidRDefault="009178AD" w:rsidP="009C6C63">
            <w:pPr>
              <w:pStyle w:val="TAL"/>
              <w:rPr>
                <w:sz w:val="16"/>
                <w:szCs w:val="16"/>
                <w:lang w:val="es-ES_tradnl"/>
              </w:rPr>
            </w:pPr>
            <w:proofErr w:type="spellStart"/>
            <w:r w:rsidRPr="006276FC">
              <w:rPr>
                <w:sz w:val="16"/>
                <w:szCs w:val="16"/>
                <w:lang w:val="es-ES_tradnl"/>
              </w:rPr>
              <w:t>Extension</w:t>
            </w:r>
            <w:proofErr w:type="spellEnd"/>
          </w:p>
        </w:tc>
        <w:tc>
          <w:tcPr>
            <w:tcW w:w="2651" w:type="dxa"/>
            <w:gridSpan w:val="4"/>
          </w:tcPr>
          <w:p w14:paraId="076154EF" w14:textId="77777777" w:rsidR="009178AD" w:rsidRPr="006276FC" w:rsidRDefault="009178AD" w:rsidP="009C6C63">
            <w:pPr>
              <w:pStyle w:val="TAL"/>
              <w:rPr>
                <w:sz w:val="16"/>
                <w:szCs w:val="16"/>
                <w:lang w:val="es-ES_tradnl"/>
              </w:rPr>
            </w:pPr>
            <w:r w:rsidRPr="006276FC">
              <w:rPr>
                <w:sz w:val="16"/>
                <w:szCs w:val="16"/>
                <w:lang w:val="es-ES_tradnl"/>
              </w:rPr>
              <w:t>tUEReachabilityForIPExtension2</w:t>
            </w:r>
          </w:p>
        </w:tc>
        <w:tc>
          <w:tcPr>
            <w:tcW w:w="0" w:type="auto"/>
            <w:gridSpan w:val="4"/>
          </w:tcPr>
          <w:p w14:paraId="3C041410" w14:textId="77777777" w:rsidR="009178AD" w:rsidRPr="006276FC" w:rsidRDefault="009178AD" w:rsidP="009C6C63">
            <w:pPr>
              <w:pStyle w:val="TAL"/>
              <w:jc w:val="center"/>
              <w:rPr>
                <w:bCs/>
                <w:sz w:val="16"/>
                <w:szCs w:val="16"/>
              </w:rPr>
            </w:pPr>
            <w:r w:rsidRPr="006276FC">
              <w:rPr>
                <w:bCs/>
                <w:sz w:val="16"/>
                <w:szCs w:val="16"/>
              </w:rPr>
              <w:t>(0 to 1)</w:t>
            </w:r>
          </w:p>
        </w:tc>
      </w:tr>
      <w:tr w:rsidR="009178AD" w:rsidRPr="006276FC" w14:paraId="08F1ABCE" w14:textId="77777777" w:rsidTr="009C6C63">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14:paraId="2201BCF1" w14:textId="77777777" w:rsidR="009178AD" w:rsidRPr="006276FC" w:rsidRDefault="009178AD" w:rsidP="009C6C63">
            <w:pPr>
              <w:pStyle w:val="TAL"/>
              <w:rPr>
                <w:sz w:val="16"/>
                <w:szCs w:val="16"/>
              </w:rPr>
            </w:pPr>
            <w:r w:rsidRPr="006276FC">
              <w:rPr>
                <w:bCs/>
                <w:sz w:val="16"/>
                <w:szCs w:val="16"/>
              </w:rPr>
              <w:t>Extension</w:t>
            </w:r>
          </w:p>
        </w:tc>
        <w:tc>
          <w:tcPr>
            <w:tcW w:w="3098" w:type="dxa"/>
            <w:gridSpan w:val="7"/>
          </w:tcPr>
          <w:p w14:paraId="37BA257F" w14:textId="77777777" w:rsidR="009178AD" w:rsidRPr="006276FC" w:rsidRDefault="009178AD" w:rsidP="009C6C63">
            <w:pPr>
              <w:pStyle w:val="TAL"/>
              <w:rPr>
                <w:sz w:val="16"/>
                <w:szCs w:val="16"/>
                <w:lang w:val="es-ES_tradnl"/>
              </w:rPr>
            </w:pPr>
            <w:r w:rsidRPr="006276FC">
              <w:rPr>
                <w:sz w:val="16"/>
                <w:szCs w:val="16"/>
                <w:lang w:val="es-ES_tradnl"/>
              </w:rPr>
              <w:t>UEIPReachabilityAMF3GPP</w:t>
            </w:r>
          </w:p>
        </w:tc>
        <w:tc>
          <w:tcPr>
            <w:tcW w:w="2651" w:type="dxa"/>
            <w:gridSpan w:val="4"/>
          </w:tcPr>
          <w:p w14:paraId="7B3D3899" w14:textId="77777777"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76B14003"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79A317EB" w14:textId="77777777" w:rsidTr="009C6C63">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1" w:type="dxa"/>
            <w:vMerge/>
            <w:vAlign w:val="center"/>
          </w:tcPr>
          <w:p w14:paraId="756F3490" w14:textId="77777777" w:rsidR="009178AD" w:rsidRPr="006276FC" w:rsidRDefault="009178AD" w:rsidP="009C6C63">
            <w:pPr>
              <w:pStyle w:val="TAL"/>
              <w:rPr>
                <w:sz w:val="16"/>
                <w:szCs w:val="16"/>
              </w:rPr>
            </w:pPr>
          </w:p>
        </w:tc>
        <w:tc>
          <w:tcPr>
            <w:tcW w:w="3098" w:type="dxa"/>
            <w:gridSpan w:val="7"/>
          </w:tcPr>
          <w:p w14:paraId="464069AE" w14:textId="77777777" w:rsidR="009178AD" w:rsidRPr="006276FC" w:rsidRDefault="009178AD" w:rsidP="009C6C63">
            <w:pPr>
              <w:pStyle w:val="TAL"/>
              <w:rPr>
                <w:sz w:val="16"/>
                <w:szCs w:val="16"/>
                <w:lang w:val="es-ES_tradnl"/>
              </w:rPr>
            </w:pPr>
            <w:r w:rsidRPr="006276FC">
              <w:rPr>
                <w:sz w:val="16"/>
                <w:szCs w:val="16"/>
                <w:lang w:val="es-ES_tradnl"/>
              </w:rPr>
              <w:t>UEIPReachabilityAMFnon3GPP</w:t>
            </w:r>
          </w:p>
        </w:tc>
        <w:tc>
          <w:tcPr>
            <w:tcW w:w="2651" w:type="dxa"/>
            <w:gridSpan w:val="4"/>
          </w:tcPr>
          <w:p w14:paraId="30230B4F" w14:textId="77777777" w:rsidR="009178AD" w:rsidRPr="006276FC" w:rsidRDefault="009178AD" w:rsidP="009C6C63">
            <w:pPr>
              <w:pStyle w:val="TAL"/>
              <w:rPr>
                <w:sz w:val="16"/>
                <w:szCs w:val="16"/>
                <w:lang w:val="es-ES_tradnl"/>
              </w:rPr>
            </w:pPr>
            <w:r w:rsidRPr="006276FC">
              <w:rPr>
                <w:sz w:val="16"/>
                <w:szCs w:val="16"/>
                <w:lang w:val="es-ES_tradnl"/>
              </w:rPr>
              <w:t>tUEIPReachabilityAMFnon3GPP</w:t>
            </w:r>
          </w:p>
        </w:tc>
        <w:tc>
          <w:tcPr>
            <w:tcW w:w="0" w:type="auto"/>
            <w:gridSpan w:val="4"/>
          </w:tcPr>
          <w:p w14:paraId="4B759A09" w14:textId="77777777" w:rsidR="009178AD" w:rsidRPr="006276FC" w:rsidRDefault="009178AD" w:rsidP="009C6C63">
            <w:pPr>
              <w:pStyle w:val="TAL"/>
              <w:jc w:val="center"/>
              <w:rPr>
                <w:bCs/>
                <w:sz w:val="16"/>
                <w:szCs w:val="16"/>
              </w:rPr>
            </w:pPr>
            <w:r w:rsidRPr="006276FC">
              <w:rPr>
                <w:bCs/>
                <w:sz w:val="16"/>
                <w:szCs w:val="16"/>
              </w:rPr>
              <w:t>(0 to 1)</w:t>
            </w:r>
          </w:p>
        </w:tc>
      </w:tr>
      <w:tr w:rsidR="009178AD" w:rsidRPr="006276FC" w14:paraId="40ABE9B0" w14:textId="77777777" w:rsidTr="009C6C63">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proofErr w:type="spellStart"/>
            <w:r w:rsidRPr="006276FC">
              <w:rPr>
                <w:sz w:val="16"/>
                <w:szCs w:val="16"/>
              </w:rPr>
              <w:t>tSMSRegistrationInfo</w:t>
            </w:r>
            <w:proofErr w:type="spellEnd"/>
          </w:p>
        </w:tc>
        <w:tc>
          <w:tcPr>
            <w:tcW w:w="2401" w:type="dxa"/>
            <w:vMerge w:val="restart"/>
            <w:vAlign w:val="center"/>
          </w:tcPr>
          <w:p w14:paraId="34CD8F41" w14:textId="77777777" w:rsidR="009178AD" w:rsidRPr="006276FC" w:rsidRDefault="009178AD" w:rsidP="009C6C63">
            <w:pPr>
              <w:pStyle w:val="TAL"/>
              <w:rPr>
                <w:sz w:val="16"/>
                <w:szCs w:val="16"/>
              </w:rPr>
            </w:pPr>
            <w:proofErr w:type="spellStart"/>
            <w:r w:rsidRPr="006276FC">
              <w:rPr>
                <w:sz w:val="16"/>
                <w:szCs w:val="16"/>
              </w:rPr>
              <w:t>SMSRegistrationInfo</w:t>
            </w:r>
            <w:proofErr w:type="spellEnd"/>
          </w:p>
        </w:tc>
        <w:tc>
          <w:tcPr>
            <w:tcW w:w="3098"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proofErr w:type="spellStart"/>
            <w:r w:rsidRPr="006276FC">
              <w:rPr>
                <w:sz w:val="16"/>
                <w:szCs w:val="16"/>
              </w:rPr>
              <w:t>tIP</w:t>
            </w:r>
            <w:proofErr w:type="spellEnd"/>
            <w:r w:rsidRPr="006276FC">
              <w:rPr>
                <w:sz w:val="16"/>
                <w:szCs w:val="16"/>
              </w:rPr>
              <w:t>-SM-GW-Number</w:t>
            </w:r>
          </w:p>
        </w:tc>
        <w:tc>
          <w:tcPr>
            <w:tcW w:w="0" w:type="auto"/>
            <w:gridSpan w:val="4"/>
          </w:tcPr>
          <w:p w14:paraId="5FB1BCFC"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B022367" w14:textId="77777777" w:rsidTr="009C6C63">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1" w:type="dxa"/>
            <w:vMerge/>
            <w:vAlign w:val="center"/>
          </w:tcPr>
          <w:p w14:paraId="51138A2B" w14:textId="77777777" w:rsidR="009178AD" w:rsidRPr="006276FC" w:rsidRDefault="009178AD" w:rsidP="009C6C63">
            <w:pPr>
              <w:pStyle w:val="TAL"/>
              <w:rPr>
                <w:sz w:val="16"/>
                <w:szCs w:val="16"/>
              </w:rPr>
            </w:pPr>
          </w:p>
        </w:tc>
        <w:tc>
          <w:tcPr>
            <w:tcW w:w="3098" w:type="dxa"/>
            <w:gridSpan w:val="7"/>
          </w:tcPr>
          <w:p w14:paraId="75A86358" w14:textId="77777777" w:rsidR="009178AD" w:rsidRPr="006276FC" w:rsidRDefault="009178AD" w:rsidP="009C6C63">
            <w:pPr>
              <w:pStyle w:val="TAL"/>
              <w:rPr>
                <w:sz w:val="16"/>
                <w:szCs w:val="16"/>
              </w:rPr>
            </w:pPr>
            <w:r w:rsidRPr="006276FC">
              <w:rPr>
                <w:bCs/>
                <w:sz w:val="16"/>
                <w:szCs w:val="16"/>
              </w:rPr>
              <w:t>Extension</w:t>
            </w:r>
          </w:p>
        </w:tc>
        <w:tc>
          <w:tcPr>
            <w:tcW w:w="2651" w:type="dxa"/>
            <w:gridSpan w:val="4"/>
          </w:tcPr>
          <w:p w14:paraId="57F80AFF" w14:textId="77777777" w:rsidR="009178AD" w:rsidRPr="006276FC" w:rsidRDefault="009178AD" w:rsidP="009C6C63">
            <w:pPr>
              <w:pStyle w:val="TAL"/>
              <w:rPr>
                <w:sz w:val="16"/>
                <w:szCs w:val="16"/>
              </w:rPr>
            </w:pPr>
            <w:proofErr w:type="spellStart"/>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roofErr w:type="spellEnd"/>
          </w:p>
        </w:tc>
        <w:tc>
          <w:tcPr>
            <w:tcW w:w="0" w:type="auto"/>
            <w:gridSpan w:val="4"/>
          </w:tcPr>
          <w:p w14:paraId="61CAC55B"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1712B00A" w14:textId="77777777" w:rsidTr="009C6C63">
        <w:trPr>
          <w:cantSplit/>
          <w:jc w:val="center"/>
        </w:trPr>
        <w:tc>
          <w:tcPr>
            <w:tcW w:w="0" w:type="auto"/>
            <w:vAlign w:val="center"/>
          </w:tcPr>
          <w:p w14:paraId="5C14FD1C" w14:textId="77777777" w:rsidR="009178AD" w:rsidRPr="006276FC" w:rsidRDefault="009178AD" w:rsidP="009C6C63">
            <w:pPr>
              <w:pStyle w:val="TAL"/>
              <w:rPr>
                <w:sz w:val="16"/>
                <w:szCs w:val="16"/>
              </w:rPr>
            </w:pPr>
            <w:proofErr w:type="spellStart"/>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roofErr w:type="spellEnd"/>
          </w:p>
        </w:tc>
        <w:tc>
          <w:tcPr>
            <w:tcW w:w="2401" w:type="dxa"/>
            <w:vAlign w:val="center"/>
          </w:tcPr>
          <w:p w14:paraId="2C3EFB15" w14:textId="77777777" w:rsidR="009178AD" w:rsidRPr="006276FC" w:rsidRDefault="009178AD" w:rsidP="009C6C63">
            <w:pPr>
              <w:pStyle w:val="TAL"/>
              <w:rPr>
                <w:sz w:val="16"/>
                <w:szCs w:val="16"/>
              </w:rPr>
            </w:pPr>
            <w:proofErr w:type="spellStart"/>
            <w:r w:rsidRPr="006276FC">
              <w:rPr>
                <w:sz w:val="16"/>
                <w:szCs w:val="16"/>
              </w:rPr>
              <w:t>SMSRegistrationInfo</w:t>
            </w:r>
            <w:r w:rsidRPr="006276FC">
              <w:rPr>
                <w:rFonts w:hint="eastAsia"/>
                <w:sz w:val="16"/>
                <w:szCs w:val="16"/>
                <w:lang w:eastAsia="zh-CN"/>
              </w:rPr>
              <w:t>Extension</w:t>
            </w:r>
            <w:proofErr w:type="spellEnd"/>
          </w:p>
        </w:tc>
        <w:tc>
          <w:tcPr>
            <w:tcW w:w="3098" w:type="dxa"/>
            <w:gridSpan w:val="7"/>
          </w:tcPr>
          <w:p w14:paraId="07331B4A" w14:textId="77777777" w:rsidR="009178AD" w:rsidRPr="006276FC" w:rsidRDefault="009178AD" w:rsidP="009C6C63">
            <w:pPr>
              <w:pStyle w:val="TAL"/>
              <w:rPr>
                <w:bCs/>
                <w:sz w:val="16"/>
                <w:szCs w:val="16"/>
              </w:rPr>
            </w:pPr>
            <w:proofErr w:type="spellStart"/>
            <w:r w:rsidRPr="006276FC">
              <w:rPr>
                <w:rFonts w:hint="eastAsia"/>
                <w:sz w:val="16"/>
                <w:szCs w:val="16"/>
                <w:lang w:val="es-ES_tradnl" w:eastAsia="zh-CN"/>
              </w:rPr>
              <w:t>SCAddress</w:t>
            </w:r>
            <w:proofErr w:type="spellEnd"/>
          </w:p>
        </w:tc>
        <w:tc>
          <w:tcPr>
            <w:tcW w:w="2651" w:type="dxa"/>
            <w:gridSpan w:val="4"/>
          </w:tcPr>
          <w:p w14:paraId="4EAAA45F" w14:textId="77777777" w:rsidR="009178AD" w:rsidRPr="006276FC" w:rsidRDefault="009178AD" w:rsidP="009C6C63">
            <w:pPr>
              <w:pStyle w:val="TAL"/>
              <w:rPr>
                <w:sz w:val="16"/>
                <w:szCs w:val="16"/>
                <w:lang w:eastAsia="zh-CN"/>
              </w:rPr>
            </w:pPr>
            <w:proofErr w:type="spellStart"/>
            <w:r w:rsidRPr="006276FC">
              <w:rPr>
                <w:sz w:val="16"/>
                <w:szCs w:val="16"/>
              </w:rPr>
              <w:t>tSCAddress</w:t>
            </w:r>
            <w:proofErr w:type="spellEnd"/>
          </w:p>
        </w:tc>
        <w:tc>
          <w:tcPr>
            <w:tcW w:w="0" w:type="auto"/>
            <w:gridSpan w:val="4"/>
          </w:tcPr>
          <w:p w14:paraId="0370BD16" w14:textId="77777777" w:rsidR="009178AD" w:rsidRPr="006276FC" w:rsidRDefault="009178AD" w:rsidP="009C6C63">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9178AD" w:rsidRPr="006276FC" w14:paraId="4B0ECB90" w14:textId="77777777" w:rsidTr="009C6C63">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proofErr w:type="spellStart"/>
            <w:r w:rsidRPr="006276FC">
              <w:rPr>
                <w:sz w:val="16"/>
              </w:rPr>
              <w:t>tExtendedPriority</w:t>
            </w:r>
            <w:proofErr w:type="spellEnd"/>
          </w:p>
        </w:tc>
        <w:tc>
          <w:tcPr>
            <w:tcW w:w="2401" w:type="dxa"/>
            <w:vMerge w:val="restart"/>
            <w:vAlign w:val="center"/>
          </w:tcPr>
          <w:p w14:paraId="452B320D" w14:textId="77777777" w:rsidR="009178AD" w:rsidRPr="006276FC" w:rsidRDefault="009178AD" w:rsidP="009C6C63">
            <w:pPr>
              <w:pStyle w:val="TAL"/>
              <w:rPr>
                <w:sz w:val="16"/>
                <w:szCs w:val="16"/>
              </w:rPr>
            </w:pPr>
            <w:proofErr w:type="spellStart"/>
            <w:r w:rsidRPr="006276FC">
              <w:rPr>
                <w:sz w:val="16"/>
              </w:rPr>
              <w:t>ExtendedPriority</w:t>
            </w:r>
            <w:proofErr w:type="spellEnd"/>
          </w:p>
        </w:tc>
        <w:tc>
          <w:tcPr>
            <w:tcW w:w="3098" w:type="dxa"/>
            <w:gridSpan w:val="7"/>
          </w:tcPr>
          <w:p w14:paraId="252BEA6D" w14:textId="77777777" w:rsidR="009178AD" w:rsidRPr="006276FC" w:rsidRDefault="009178AD" w:rsidP="009C6C63">
            <w:pPr>
              <w:pStyle w:val="TAL"/>
              <w:rPr>
                <w:sz w:val="16"/>
                <w:szCs w:val="16"/>
              </w:rPr>
            </w:pPr>
            <w:proofErr w:type="spellStart"/>
            <w:r w:rsidRPr="006276FC">
              <w:rPr>
                <w:sz w:val="16"/>
              </w:rPr>
              <w:t>PriorityNamespace</w:t>
            </w:r>
            <w:proofErr w:type="spellEnd"/>
          </w:p>
        </w:tc>
        <w:tc>
          <w:tcPr>
            <w:tcW w:w="2651" w:type="dxa"/>
            <w:gridSpan w:val="4"/>
          </w:tcPr>
          <w:p w14:paraId="20CD18F0" w14:textId="77777777" w:rsidR="009178AD" w:rsidRPr="006276FC" w:rsidRDefault="009178AD" w:rsidP="009C6C63">
            <w:pPr>
              <w:pStyle w:val="TAL"/>
              <w:rPr>
                <w:sz w:val="16"/>
                <w:szCs w:val="16"/>
              </w:rPr>
            </w:pPr>
            <w:proofErr w:type="spellStart"/>
            <w:r w:rsidRPr="006276FC">
              <w:rPr>
                <w:sz w:val="16"/>
              </w:rPr>
              <w:t>tPriorityNamespace</w:t>
            </w:r>
            <w:proofErr w:type="spellEnd"/>
          </w:p>
        </w:tc>
        <w:tc>
          <w:tcPr>
            <w:tcW w:w="0" w:type="auto"/>
            <w:gridSpan w:val="4"/>
          </w:tcPr>
          <w:p w14:paraId="774271A5"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62E059C8" w14:textId="77777777" w:rsidTr="009C6C63">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1" w:type="dxa"/>
            <w:vMerge/>
            <w:vAlign w:val="center"/>
          </w:tcPr>
          <w:p w14:paraId="65506137" w14:textId="77777777" w:rsidR="009178AD" w:rsidRPr="006276FC" w:rsidRDefault="009178AD" w:rsidP="009C6C63">
            <w:pPr>
              <w:pStyle w:val="TAL"/>
              <w:rPr>
                <w:sz w:val="16"/>
                <w:szCs w:val="16"/>
              </w:rPr>
            </w:pPr>
          </w:p>
        </w:tc>
        <w:tc>
          <w:tcPr>
            <w:tcW w:w="3098" w:type="dxa"/>
            <w:gridSpan w:val="7"/>
          </w:tcPr>
          <w:p w14:paraId="57AE5711" w14:textId="77777777" w:rsidR="009178AD" w:rsidRPr="006276FC" w:rsidRDefault="009178AD" w:rsidP="009C6C63">
            <w:pPr>
              <w:pStyle w:val="TAL"/>
              <w:rPr>
                <w:sz w:val="16"/>
                <w:szCs w:val="16"/>
              </w:rPr>
            </w:pPr>
            <w:proofErr w:type="spellStart"/>
            <w:r w:rsidRPr="006276FC">
              <w:rPr>
                <w:sz w:val="16"/>
              </w:rPr>
              <w:t>PriorityLevel</w:t>
            </w:r>
            <w:proofErr w:type="spellEnd"/>
          </w:p>
        </w:tc>
        <w:tc>
          <w:tcPr>
            <w:tcW w:w="2651" w:type="dxa"/>
            <w:gridSpan w:val="4"/>
          </w:tcPr>
          <w:p w14:paraId="564F0A15" w14:textId="77777777" w:rsidR="009178AD" w:rsidRPr="006276FC" w:rsidRDefault="009178AD" w:rsidP="009C6C63">
            <w:pPr>
              <w:pStyle w:val="TAL"/>
              <w:rPr>
                <w:sz w:val="16"/>
                <w:szCs w:val="16"/>
              </w:rPr>
            </w:pPr>
            <w:proofErr w:type="spellStart"/>
            <w:r w:rsidRPr="006276FC">
              <w:rPr>
                <w:sz w:val="16"/>
              </w:rPr>
              <w:t>tPriorityLevel</w:t>
            </w:r>
            <w:proofErr w:type="spellEnd"/>
          </w:p>
        </w:tc>
        <w:tc>
          <w:tcPr>
            <w:tcW w:w="0" w:type="auto"/>
            <w:gridSpan w:val="4"/>
          </w:tcPr>
          <w:p w14:paraId="3142987A"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8E2657A" w14:textId="77777777" w:rsidTr="009C6C63">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proofErr w:type="spellStart"/>
            <w:r w:rsidRPr="006276FC">
              <w:rPr>
                <w:sz w:val="16"/>
              </w:rPr>
              <w:t>tExtendedMSISDN</w:t>
            </w:r>
            <w:proofErr w:type="spellEnd"/>
          </w:p>
        </w:tc>
        <w:tc>
          <w:tcPr>
            <w:tcW w:w="2401" w:type="dxa"/>
            <w:vMerge w:val="restart"/>
            <w:vAlign w:val="center"/>
          </w:tcPr>
          <w:p w14:paraId="04C28A9E" w14:textId="77777777" w:rsidR="009178AD" w:rsidRPr="006276FC" w:rsidRDefault="009178AD" w:rsidP="009C6C63">
            <w:pPr>
              <w:pStyle w:val="TAL"/>
              <w:rPr>
                <w:sz w:val="16"/>
                <w:szCs w:val="16"/>
              </w:rPr>
            </w:pPr>
            <w:proofErr w:type="spellStart"/>
            <w:r w:rsidRPr="006276FC">
              <w:rPr>
                <w:sz w:val="16"/>
              </w:rPr>
              <w:t>ExtendedMSISDN</w:t>
            </w:r>
            <w:proofErr w:type="spellEnd"/>
          </w:p>
        </w:tc>
        <w:tc>
          <w:tcPr>
            <w:tcW w:w="3098"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proofErr w:type="spellStart"/>
            <w:r w:rsidRPr="006276FC">
              <w:rPr>
                <w:sz w:val="16"/>
              </w:rPr>
              <w:t>tMSISDN</w:t>
            </w:r>
            <w:proofErr w:type="spellEnd"/>
          </w:p>
        </w:tc>
        <w:tc>
          <w:tcPr>
            <w:tcW w:w="0" w:type="auto"/>
            <w:gridSpan w:val="4"/>
          </w:tcPr>
          <w:p w14:paraId="70243A6D"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1043768E" w14:textId="77777777" w:rsidTr="009C6C63">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1" w:type="dxa"/>
            <w:vMerge/>
            <w:vAlign w:val="center"/>
          </w:tcPr>
          <w:p w14:paraId="3EA69339" w14:textId="77777777" w:rsidR="009178AD" w:rsidRPr="006276FC" w:rsidRDefault="009178AD" w:rsidP="009C6C63">
            <w:pPr>
              <w:pStyle w:val="TAL"/>
              <w:rPr>
                <w:sz w:val="16"/>
                <w:szCs w:val="16"/>
              </w:rPr>
            </w:pPr>
          </w:p>
        </w:tc>
        <w:tc>
          <w:tcPr>
            <w:tcW w:w="3098" w:type="dxa"/>
            <w:gridSpan w:val="7"/>
          </w:tcPr>
          <w:p w14:paraId="176AB452" w14:textId="77777777" w:rsidR="009178AD" w:rsidRPr="006276FC" w:rsidRDefault="009178AD" w:rsidP="009C6C63">
            <w:pPr>
              <w:pStyle w:val="TAL"/>
              <w:rPr>
                <w:sz w:val="16"/>
                <w:szCs w:val="16"/>
              </w:rPr>
            </w:pPr>
            <w:proofErr w:type="spellStart"/>
            <w:r w:rsidRPr="006276FC">
              <w:rPr>
                <w:sz w:val="16"/>
                <w:szCs w:val="16"/>
              </w:rPr>
              <w:t>MSISDNType</w:t>
            </w:r>
            <w:proofErr w:type="spellEnd"/>
          </w:p>
        </w:tc>
        <w:tc>
          <w:tcPr>
            <w:tcW w:w="2651" w:type="dxa"/>
            <w:gridSpan w:val="4"/>
          </w:tcPr>
          <w:p w14:paraId="7394739F" w14:textId="77777777" w:rsidR="009178AD" w:rsidRPr="006276FC" w:rsidRDefault="009178AD" w:rsidP="009C6C63">
            <w:pPr>
              <w:pStyle w:val="TAL"/>
              <w:rPr>
                <w:sz w:val="16"/>
                <w:szCs w:val="16"/>
              </w:rPr>
            </w:pPr>
            <w:proofErr w:type="spellStart"/>
            <w:r w:rsidRPr="006276FC">
              <w:rPr>
                <w:sz w:val="16"/>
                <w:szCs w:val="16"/>
              </w:rPr>
              <w:t>tMSISDNType</w:t>
            </w:r>
            <w:proofErr w:type="spellEnd"/>
          </w:p>
        </w:tc>
        <w:tc>
          <w:tcPr>
            <w:tcW w:w="0" w:type="auto"/>
            <w:gridSpan w:val="4"/>
          </w:tcPr>
          <w:p w14:paraId="21247FB1"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w:t>
            </w:r>
            <w:proofErr w:type="spellStart"/>
            <w:r w:rsidRPr="006276FC">
              <w:t>PrimaryEventChargingFunctionName</w:t>
            </w:r>
            <w:proofErr w:type="spellEnd"/>
            <w:r w:rsidRPr="006276FC">
              <w:t xml:space="preserve"> or </w:t>
            </w:r>
            <w:proofErr w:type="spellStart"/>
            <w:r w:rsidRPr="006276FC">
              <w:t>PrimaryChargingCollectionFunctionName</w:t>
            </w:r>
            <w:proofErr w:type="spellEnd"/>
            <w:r w:rsidRPr="006276FC">
              <w:t>)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proofErr w:type="spellStart"/>
            <w:r w:rsidRPr="006276FC">
              <w:rPr>
                <w:rFonts w:hint="eastAsia"/>
              </w:rPr>
              <w:t>AccessType</w:t>
            </w:r>
            <w:proofErr w:type="spellEnd"/>
            <w:r w:rsidRPr="006276FC">
              <w:rPr>
                <w:rFonts w:hint="eastAsia"/>
              </w:rPr>
              <w:t xml:space="preserve">, </w:t>
            </w:r>
            <w:proofErr w:type="spellStart"/>
            <w:r w:rsidRPr="006276FC">
              <w:rPr>
                <w:rFonts w:hint="eastAsia"/>
              </w:rPr>
              <w:t>AccessInfo</w:t>
            </w:r>
            <w:proofErr w:type="spellEnd"/>
            <w:r w:rsidRPr="006276FC">
              <w:rPr>
                <w:rFonts w:hint="eastAsia"/>
              </w:rPr>
              <w:t xml:space="preserve"> and </w:t>
            </w:r>
            <w:proofErr w:type="spellStart"/>
            <w:r w:rsidRPr="006276FC">
              <w:rPr>
                <w:rFonts w:hint="eastAsia"/>
              </w:rPr>
              <w:t>AccessValue</w:t>
            </w:r>
            <w:proofErr w:type="spellEnd"/>
            <w:r w:rsidRPr="006276FC">
              <w:rPr>
                <w:rFonts w:hint="eastAsia"/>
              </w:rPr>
              <w:t xml:space="preserv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r>
            <w:proofErr w:type="spellStart"/>
            <w:r w:rsidRPr="006276FC">
              <w:t>PublicIdentifiers</w:t>
            </w:r>
            <w:proofErr w:type="spellEnd"/>
            <w:r w:rsidRPr="006276FC">
              <w:t xml:space="preserve"> contains </w:t>
            </w:r>
            <w:proofErr w:type="spellStart"/>
            <w:r w:rsidRPr="006276FC">
              <w:t>ExtendedMSISDN</w:t>
            </w:r>
            <w:proofErr w:type="spellEnd"/>
            <w:r w:rsidRPr="006276FC">
              <w:t xml:space="preserve">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 xml:space="preserve">The HSS shall not send more than one instance of </w:t>
            </w:r>
            <w:proofErr w:type="spellStart"/>
            <w:r w:rsidRPr="006276FC">
              <w:t>ReferenceLocationInformation</w:t>
            </w:r>
            <w:proofErr w:type="spellEnd"/>
            <w:r w:rsidRPr="006276FC">
              <w:t xml:space="preserve"> and if the Application Server receives more than one instance of </w:t>
            </w:r>
            <w:proofErr w:type="spellStart"/>
            <w:r w:rsidRPr="006276FC">
              <w:t>ReferenceLocationInformation</w:t>
            </w:r>
            <w:proofErr w:type="spellEnd"/>
            <w:r w:rsidRPr="006276FC">
              <w:t xml:space="preserve"> it may arbitrarily pick one for further processing.</w:t>
            </w:r>
          </w:p>
        </w:tc>
      </w:tr>
    </w:tbl>
    <w:p w14:paraId="22C4BBA3" w14:textId="29BF2082" w:rsidR="009178AD" w:rsidRDefault="009178AD" w:rsidP="009178AD">
      <w:pPr>
        <w:rPr>
          <w:noProof/>
        </w:rPr>
      </w:pPr>
    </w:p>
    <w:p w14:paraId="7FFB23FF" w14:textId="08960F76" w:rsidR="001E0267" w:rsidRDefault="001E0267" w:rsidP="001E0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FDBC4B5" w14:textId="6E581348" w:rsidR="001E0267" w:rsidRDefault="001E0267" w:rsidP="001E02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for attached .</w:t>
      </w:r>
      <w:proofErr w:type="spellStart"/>
      <w:r>
        <w:rPr>
          <w:rFonts w:ascii="Arial" w:hAnsi="Arial" w:cs="Arial"/>
          <w:color w:val="0000FF"/>
          <w:sz w:val="28"/>
          <w:szCs w:val="28"/>
          <w:lang w:val="en-US"/>
        </w:rPr>
        <w:t>xsd</w:t>
      </w:r>
      <w:proofErr w:type="spellEnd"/>
      <w:r>
        <w:rPr>
          <w:rFonts w:ascii="Arial" w:hAnsi="Arial" w:cs="Arial"/>
          <w:color w:val="0000FF"/>
          <w:sz w:val="28"/>
          <w:szCs w:val="28"/>
          <w:lang w:val="en-US"/>
        </w:rPr>
        <w:t xml:space="preserve"> file</w:t>
      </w:r>
    </w:p>
    <w:p w14:paraId="068DCBB9" w14:textId="77777777" w:rsidR="001E0267" w:rsidRDefault="001E0267" w:rsidP="001E0267">
      <w:pPr>
        <w:rPr>
          <w:noProof/>
        </w:rPr>
      </w:pPr>
      <w:r>
        <w:rPr>
          <w:noProof/>
        </w:rPr>
        <w:t>&lt;?xml version="1.0" encoding="UTF-8"?&gt;</w:t>
      </w:r>
    </w:p>
    <w:p w14:paraId="08CD1C07" w14:textId="77777777" w:rsidR="001E0267" w:rsidRDefault="001E0267" w:rsidP="001E0267">
      <w:pPr>
        <w:rPr>
          <w:noProof/>
        </w:rPr>
      </w:pPr>
      <w:r>
        <w:rPr>
          <w:noProof/>
        </w:rPr>
        <w:t>&lt;xs:schema xmlns:xs="http://www.w3.org/2001/XMLSchema" elementFormDefault="qualified" attributeFormDefault="unqualified"&gt;</w:t>
      </w:r>
    </w:p>
    <w:p w14:paraId="20CCFECE" w14:textId="77777777" w:rsidR="00303AED" w:rsidRPr="00303AED" w:rsidRDefault="00303AED" w:rsidP="001E0267">
      <w:pPr>
        <w:rPr>
          <w:noProof/>
          <w:color w:val="0070C0"/>
        </w:rPr>
      </w:pPr>
    </w:p>
    <w:p w14:paraId="3FB8F0C6" w14:textId="60FE11CC" w:rsidR="001E0267" w:rsidRPr="00303AED" w:rsidRDefault="00303AED" w:rsidP="001E0267">
      <w:pPr>
        <w:rPr>
          <w:noProof/>
          <w:color w:val="0070C0"/>
        </w:rPr>
      </w:pPr>
      <w:r w:rsidRPr="00303AED">
        <w:rPr>
          <w:noProof/>
          <w:color w:val="0070C0"/>
        </w:rPr>
        <w:t>**************text not shown for clarity***********</w:t>
      </w:r>
    </w:p>
    <w:p w14:paraId="1C7479A2" w14:textId="77777777" w:rsidR="00303AED" w:rsidRPr="00303AED" w:rsidRDefault="00303AED" w:rsidP="001E0267">
      <w:pPr>
        <w:rPr>
          <w:noProof/>
          <w:color w:val="0070C0"/>
        </w:rPr>
      </w:pPr>
    </w:p>
    <w:p w14:paraId="4F44CCED" w14:textId="77777777" w:rsidR="001E0267" w:rsidRDefault="001E0267" w:rsidP="001E0267">
      <w:pPr>
        <w:rPr>
          <w:noProof/>
        </w:rPr>
      </w:pPr>
      <w:r>
        <w:rPr>
          <w:noProof/>
        </w:rPr>
        <w:tab/>
        <w:t>&lt;xs:complexType name="tSh-Data-Extension7"&gt;</w:t>
      </w:r>
    </w:p>
    <w:p w14:paraId="1D767525" w14:textId="77777777" w:rsidR="001E0267" w:rsidRDefault="001E0267" w:rsidP="001E0267">
      <w:pPr>
        <w:rPr>
          <w:noProof/>
        </w:rPr>
      </w:pPr>
      <w:r>
        <w:rPr>
          <w:noProof/>
        </w:rPr>
        <w:tab/>
      </w:r>
      <w:r>
        <w:rPr>
          <w:noProof/>
        </w:rPr>
        <w:tab/>
        <w:t>&lt;xs:sequence&gt;</w:t>
      </w:r>
    </w:p>
    <w:p w14:paraId="6478C622" w14:textId="77777777" w:rsidR="001E0267" w:rsidRDefault="001E0267" w:rsidP="001E0267">
      <w:pPr>
        <w:rPr>
          <w:noProof/>
        </w:rPr>
      </w:pPr>
      <w:r>
        <w:rPr>
          <w:noProof/>
        </w:rPr>
        <w:tab/>
      </w:r>
      <w:r>
        <w:rPr>
          <w:noProof/>
        </w:rPr>
        <w:tab/>
      </w:r>
      <w:r>
        <w:rPr>
          <w:noProof/>
        </w:rPr>
        <w:tab/>
        <w:t>&lt;xs:element name="Sh-5GSLocationInformation" type="tSh-5GSLocationInformation" minOccurs="0"/&gt;</w:t>
      </w:r>
    </w:p>
    <w:p w14:paraId="08560150" w14:textId="77777777" w:rsidR="001E0267" w:rsidRDefault="001E0267" w:rsidP="001E0267">
      <w:pPr>
        <w:rPr>
          <w:noProof/>
        </w:rPr>
      </w:pPr>
      <w:r>
        <w:rPr>
          <w:noProof/>
        </w:rPr>
        <w:tab/>
      </w:r>
      <w:r>
        <w:rPr>
          <w:noProof/>
        </w:rPr>
        <w:tab/>
      </w:r>
      <w:r>
        <w:rPr>
          <w:noProof/>
        </w:rPr>
        <w:tab/>
        <w:t>&lt;xs:element name="Sh-5GSUserState" type=" tPSUserState" minOccurs="0"/&gt;</w:t>
      </w:r>
    </w:p>
    <w:p w14:paraId="667D104F" w14:textId="482722C6" w:rsidR="001E0267" w:rsidRDefault="001E0267" w:rsidP="001E0267">
      <w:pPr>
        <w:rPr>
          <w:noProof/>
        </w:rPr>
      </w:pPr>
      <w:r>
        <w:rPr>
          <w:noProof/>
        </w:rPr>
        <w:tab/>
      </w:r>
      <w:r>
        <w:rPr>
          <w:noProof/>
        </w:rPr>
        <w:tab/>
      </w:r>
      <w:r>
        <w:rPr>
          <w:noProof/>
        </w:rPr>
        <w:tab/>
        <w:t>&lt;xs:element name="Extension" type="t</w:t>
      </w:r>
      <w:ins w:id="95" w:author="Ulrich Wiehe" w:date="2022-01-28T16:41:00Z">
        <w:r>
          <w:rPr>
            <w:noProof/>
          </w:rPr>
          <w:t>Sh-Data-</w:t>
        </w:r>
      </w:ins>
      <w:r>
        <w:rPr>
          <w:noProof/>
        </w:rPr>
        <w:t>Extension</w:t>
      </w:r>
      <w:ins w:id="96" w:author="Ulrich Wiehe" w:date="2022-01-28T16:41:00Z">
        <w:r>
          <w:rPr>
            <w:noProof/>
          </w:rPr>
          <w:t>8</w:t>
        </w:r>
      </w:ins>
      <w:r>
        <w:rPr>
          <w:noProof/>
        </w:rPr>
        <w:t>" minOccurs="0"/&gt;</w:t>
      </w:r>
    </w:p>
    <w:p w14:paraId="66E79404" w14:textId="77777777" w:rsidR="001E0267" w:rsidRDefault="001E0267" w:rsidP="001E0267">
      <w:pPr>
        <w:rPr>
          <w:noProof/>
        </w:rPr>
      </w:pPr>
      <w:r>
        <w:rPr>
          <w:noProof/>
        </w:rPr>
        <w:tab/>
      </w:r>
      <w:r>
        <w:rPr>
          <w:noProof/>
        </w:rPr>
        <w:tab/>
      </w:r>
      <w:r>
        <w:rPr>
          <w:noProof/>
        </w:rPr>
        <w:tab/>
        <w:t>&lt;xs:any namespace="##other" processContents="lax" minOccurs="0" maxOccurs="unbounded"/&gt;</w:t>
      </w:r>
    </w:p>
    <w:p w14:paraId="5D265E2E" w14:textId="77777777" w:rsidR="001E0267" w:rsidRDefault="001E0267" w:rsidP="001E0267">
      <w:pPr>
        <w:rPr>
          <w:noProof/>
        </w:rPr>
      </w:pPr>
      <w:r>
        <w:rPr>
          <w:noProof/>
        </w:rPr>
        <w:tab/>
      </w:r>
      <w:r>
        <w:rPr>
          <w:noProof/>
        </w:rPr>
        <w:tab/>
        <w:t>&lt;/xs:sequence&gt;</w:t>
      </w:r>
    </w:p>
    <w:p w14:paraId="23F7E6CD" w14:textId="77777777" w:rsidR="001E0267" w:rsidRDefault="001E0267" w:rsidP="001E0267">
      <w:pPr>
        <w:rPr>
          <w:noProof/>
        </w:rPr>
      </w:pPr>
      <w:r>
        <w:rPr>
          <w:noProof/>
        </w:rPr>
        <w:tab/>
        <w:t>&lt;/xs:complexType&gt;</w:t>
      </w:r>
    </w:p>
    <w:p w14:paraId="3C28EE4F" w14:textId="77777777" w:rsidR="001E0267" w:rsidRDefault="001E0267" w:rsidP="001E0267">
      <w:pPr>
        <w:rPr>
          <w:ins w:id="97" w:author="Ulrich Wiehe" w:date="2022-01-28T16:42:00Z"/>
        </w:rPr>
      </w:pPr>
      <w:ins w:id="98" w:author="Ulrich Wiehe" w:date="2022-01-28T16:42:00Z">
        <w:r>
          <w:tab/>
          <w:t>&lt;</w:t>
        </w:r>
        <w:proofErr w:type="spellStart"/>
        <w:r>
          <w:t>xs:complexType</w:t>
        </w:r>
        <w:proofErr w:type="spellEnd"/>
        <w:r>
          <w:t xml:space="preserve"> name="tSh-Data-Extension8"&gt;</w:t>
        </w:r>
      </w:ins>
    </w:p>
    <w:p w14:paraId="094B2DA9" w14:textId="77777777" w:rsidR="001E0267" w:rsidRDefault="001E0267" w:rsidP="001E0267">
      <w:pPr>
        <w:rPr>
          <w:ins w:id="99" w:author="Ulrich Wiehe" w:date="2022-01-28T16:42:00Z"/>
        </w:rPr>
      </w:pPr>
      <w:ins w:id="100" w:author="Ulrich Wiehe" w:date="2022-01-28T16:42:00Z">
        <w:r>
          <w:tab/>
        </w:r>
        <w:r>
          <w:tab/>
          <w:t>&lt;</w:t>
        </w:r>
        <w:proofErr w:type="spellStart"/>
        <w:r>
          <w:t>xs:sequence</w:t>
        </w:r>
        <w:proofErr w:type="spellEnd"/>
        <w:r>
          <w:t>&gt;</w:t>
        </w:r>
      </w:ins>
    </w:p>
    <w:p w14:paraId="24236185" w14:textId="77777777" w:rsidR="001E0267" w:rsidRDefault="001E0267" w:rsidP="001E0267">
      <w:pPr>
        <w:rPr>
          <w:ins w:id="101" w:author="Ulrich Wiehe" w:date="2022-01-28T16:42:00Z"/>
        </w:rPr>
      </w:pPr>
      <w:ins w:id="102" w:author="Ulrich Wiehe" w:date="2022-01-28T16:42:00Z">
        <w:r>
          <w:tab/>
        </w:r>
        <w:r>
          <w:tab/>
        </w:r>
        <w:r>
          <w:tab/>
          <w:t>&lt;</w:t>
        </w:r>
        <w:proofErr w:type="spellStart"/>
        <w:r>
          <w:t>xs:element</w:t>
        </w:r>
        <w:proofErr w:type="spellEnd"/>
        <w:r>
          <w:t xml:space="preserve"> name="UPF-FQDN" type="</w:t>
        </w:r>
        <w:proofErr w:type="spellStart"/>
        <w:r>
          <w:t>tString</w:t>
        </w:r>
        <w:proofErr w:type="spellEnd"/>
        <w:r>
          <w:t>" minOccurs="0"/&gt;</w:t>
        </w:r>
      </w:ins>
    </w:p>
    <w:p w14:paraId="7C60FCD6" w14:textId="77777777" w:rsidR="001E0267" w:rsidRDefault="001E0267" w:rsidP="001E0267">
      <w:pPr>
        <w:rPr>
          <w:ins w:id="103" w:author="Ulrich Wiehe" w:date="2022-01-28T16:42:00Z"/>
        </w:rPr>
      </w:pPr>
      <w:ins w:id="104" w:author="Ulrich Wiehe" w:date="2022-01-28T16:42:00Z">
        <w:r>
          <w:tab/>
        </w:r>
        <w:r>
          <w:tab/>
        </w:r>
        <w:r>
          <w:tab/>
          <w:t>&lt;</w:t>
        </w:r>
        <w:proofErr w:type="spellStart"/>
        <w:r>
          <w:t>xs:element</w:t>
        </w:r>
        <w:proofErr w:type="spellEnd"/>
        <w:r>
          <w:t xml:space="preserve"> name="Extension" type="</w:t>
        </w:r>
        <w:proofErr w:type="spellStart"/>
        <w:r>
          <w:t>tExtension</w:t>
        </w:r>
        <w:proofErr w:type="spellEnd"/>
        <w:r>
          <w:t>" minOccurs="0"/&gt;</w:t>
        </w:r>
      </w:ins>
    </w:p>
    <w:p w14:paraId="2FD08F8F" w14:textId="77777777" w:rsidR="001E0267" w:rsidRDefault="001E0267" w:rsidP="001E0267">
      <w:pPr>
        <w:rPr>
          <w:ins w:id="105" w:author="Ulrich Wiehe" w:date="2022-01-28T16:42:00Z"/>
        </w:rPr>
      </w:pPr>
      <w:ins w:id="106" w:author="Ulrich Wiehe" w:date="2022-01-28T16:42:00Z">
        <w:r>
          <w:tab/>
        </w:r>
        <w:r>
          <w:tab/>
        </w: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ins>
    </w:p>
    <w:p w14:paraId="6F20377D" w14:textId="77777777" w:rsidR="001E0267" w:rsidRDefault="001E0267" w:rsidP="001E0267">
      <w:pPr>
        <w:rPr>
          <w:ins w:id="107" w:author="Ulrich Wiehe" w:date="2022-01-28T16:42:00Z"/>
        </w:rPr>
      </w:pPr>
      <w:ins w:id="108" w:author="Ulrich Wiehe" w:date="2022-01-28T16:42:00Z">
        <w:r>
          <w:lastRenderedPageBreak/>
          <w:tab/>
        </w:r>
        <w:r>
          <w:tab/>
          <w:t>&lt;/</w:t>
        </w:r>
        <w:proofErr w:type="spellStart"/>
        <w:r>
          <w:t>xs:sequence</w:t>
        </w:r>
        <w:proofErr w:type="spellEnd"/>
        <w:r>
          <w:t>&gt;</w:t>
        </w:r>
      </w:ins>
    </w:p>
    <w:p w14:paraId="41FDAEBF" w14:textId="77777777" w:rsidR="001E0267" w:rsidRDefault="001E0267" w:rsidP="001E0267">
      <w:pPr>
        <w:rPr>
          <w:ins w:id="109" w:author="Ulrich Wiehe" w:date="2022-01-28T16:42:00Z"/>
        </w:rPr>
      </w:pPr>
      <w:ins w:id="110" w:author="Ulrich Wiehe" w:date="2022-01-28T16:42:00Z">
        <w:r>
          <w:tab/>
          <w:t>&lt;/</w:t>
        </w:r>
        <w:proofErr w:type="spellStart"/>
        <w:r>
          <w:t>xs:complexType</w:t>
        </w:r>
        <w:proofErr w:type="spellEnd"/>
        <w:r>
          <w:t>&gt;</w:t>
        </w:r>
      </w:ins>
    </w:p>
    <w:p w14:paraId="568DA647" w14:textId="77777777" w:rsidR="00303AED" w:rsidRPr="00303AED" w:rsidRDefault="00303AED" w:rsidP="00303AED">
      <w:pPr>
        <w:rPr>
          <w:noProof/>
          <w:color w:val="0070C0"/>
        </w:rPr>
      </w:pPr>
    </w:p>
    <w:p w14:paraId="1330DA2C" w14:textId="77777777" w:rsidR="00303AED" w:rsidRPr="00303AED" w:rsidRDefault="00303AED" w:rsidP="00303AED">
      <w:pPr>
        <w:rPr>
          <w:noProof/>
          <w:color w:val="0070C0"/>
        </w:rPr>
      </w:pPr>
      <w:r w:rsidRPr="00303AED">
        <w:rPr>
          <w:noProof/>
          <w:color w:val="0070C0"/>
        </w:rPr>
        <w:t>**************text not shown for clarity***********</w:t>
      </w:r>
    </w:p>
    <w:p w14:paraId="542E7E6F" w14:textId="77777777" w:rsidR="00303AED" w:rsidRPr="00303AED" w:rsidRDefault="00303AED" w:rsidP="00303AED">
      <w:pPr>
        <w:rPr>
          <w:noProof/>
          <w:color w:val="0070C0"/>
        </w:rPr>
      </w:pPr>
    </w:p>
    <w:p w14:paraId="397C118E" w14:textId="6554A1CC" w:rsidR="001F5BCE" w:rsidRDefault="001F5BCE" w:rsidP="001F5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2694405"/>
      <w:bookmarkStart w:id="112" w:name="_Toc20215985"/>
      <w:bookmarkStart w:id="113" w:name="_Toc27756271"/>
      <w:bookmarkStart w:id="114" w:name="_Toc36056821"/>
      <w:bookmarkStart w:id="115" w:name="_Toc44878621"/>
      <w:bookmarkStart w:id="116" w:name="_Toc74132410"/>
      <w:r>
        <w:rPr>
          <w:rFonts w:ascii="Arial" w:hAnsi="Arial" w:cs="Arial"/>
          <w:color w:val="0000FF"/>
          <w:sz w:val="28"/>
          <w:szCs w:val="28"/>
          <w:lang w:val="en-US"/>
        </w:rPr>
        <w:t>* * * End Of Change * * * *</w:t>
      </w:r>
    </w:p>
    <w:bookmarkEnd w:id="111"/>
    <w:bookmarkEnd w:id="112"/>
    <w:bookmarkEnd w:id="113"/>
    <w:bookmarkEnd w:id="114"/>
    <w:bookmarkEnd w:id="115"/>
    <w:bookmarkEnd w:id="116"/>
    <w:bookmarkEnd w:id="49"/>
    <w:sectPr w:rsidR="001F5BCE">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E8AF5" w14:textId="77777777" w:rsidR="00B3713D" w:rsidRDefault="00B3713D">
      <w:r>
        <w:separator/>
      </w:r>
    </w:p>
  </w:endnote>
  <w:endnote w:type="continuationSeparator" w:id="0">
    <w:p w14:paraId="5A3B6712" w14:textId="77777777" w:rsidR="00B3713D" w:rsidRDefault="00B3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4426D" w14:textId="77777777" w:rsidR="001F5BCE" w:rsidRDefault="001F5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56B02D" w14:textId="77777777" w:rsidR="001F5BCE" w:rsidRDefault="001F5B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81FE5" w14:textId="77777777" w:rsidR="001F5BCE" w:rsidRDefault="001F5B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1A035" w14:textId="77777777" w:rsidR="009C6C63" w:rsidRDefault="009C6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9CAA2" w14:textId="77777777" w:rsidR="00B3713D" w:rsidRDefault="00B3713D">
      <w:r>
        <w:separator/>
      </w:r>
    </w:p>
  </w:footnote>
  <w:footnote w:type="continuationSeparator" w:id="0">
    <w:p w14:paraId="48A9D854" w14:textId="77777777" w:rsidR="00B3713D" w:rsidRDefault="00B37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C578C0" w14:textId="77777777" w:rsidR="001F5BCE" w:rsidRDefault="001F5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6A6BC" w14:textId="77777777" w:rsidR="001F5BCE" w:rsidRDefault="001F5B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9EC9B" w14:textId="77777777" w:rsidR="001F5BCE" w:rsidRDefault="001F5B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A5F49" w14:textId="77777777" w:rsidR="009C6C63" w:rsidRDefault="009C6C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15F46" w14:textId="5BD872E3" w:rsidR="009C6C63" w:rsidRDefault="009C6C63">
    <w:pPr>
      <w:pStyle w:val="Header"/>
      <w:framePr w:wrap="auto" w:vAnchor="text" w:hAnchor="margin" w:xAlign="right" w:y="1"/>
      <w:widowControl/>
    </w:pPr>
    <w:r>
      <w:fldChar w:fldCharType="begin"/>
    </w:r>
    <w:r>
      <w:instrText xml:space="preserve"> STYLEREF ZA </w:instrText>
    </w:r>
    <w:r>
      <w:fldChar w:fldCharType="separate"/>
    </w:r>
    <w:r w:rsidR="004161B0">
      <w:rPr>
        <w:b w:val="0"/>
        <w:bCs/>
        <w:lang w:val="en-US"/>
      </w:rPr>
      <w:t>Error! No text of specified style in document.</w:t>
    </w:r>
    <w:r>
      <w:fldChar w:fldCharType="end"/>
    </w:r>
  </w:p>
  <w:p w14:paraId="2A20CE82" w14:textId="77777777" w:rsidR="009C6C63" w:rsidRDefault="009C6C63">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79F0F0B" w14:textId="707D50D5" w:rsidR="009C6C63" w:rsidRDefault="009C6C63">
    <w:pPr>
      <w:pStyle w:val="Header"/>
      <w:framePr w:wrap="auto" w:vAnchor="text" w:hAnchor="margin" w:y="1"/>
      <w:widowControl/>
    </w:pPr>
    <w:r>
      <w:fldChar w:fldCharType="begin"/>
    </w:r>
    <w:r>
      <w:instrText xml:space="preserve"> STYLEREF ZGSM </w:instrText>
    </w:r>
    <w:r>
      <w:fldChar w:fldCharType="separate"/>
    </w:r>
    <w:r w:rsidR="004161B0">
      <w:rPr>
        <w:b w:val="0"/>
        <w:bCs/>
        <w:lang w:val="en-US"/>
      </w:rPr>
      <w:t>Error! No text of specified style in document.</w:t>
    </w:r>
    <w:r>
      <w:fldChar w:fldCharType="end"/>
    </w:r>
  </w:p>
  <w:p w14:paraId="3C10ED37" w14:textId="77777777" w:rsidR="009C6C63" w:rsidRDefault="009C6C63">
    <w:pPr>
      <w:pStyle w:val="Header"/>
    </w:pPr>
  </w:p>
  <w:p w14:paraId="7069371C" w14:textId="77777777" w:rsidR="009C6C63" w:rsidRDefault="009C6C6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FAAB8" w14:textId="38063D21"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1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1464AF5E"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1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780B3B4" w14:textId="77777777" w:rsidR="009C6C63" w:rsidRDefault="009C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6"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11"/>
  </w:num>
  <w:num w:numId="6">
    <w:abstractNumId w:val="24"/>
  </w:num>
  <w:num w:numId="7">
    <w:abstractNumId w:val="6"/>
  </w:num>
  <w:num w:numId="8">
    <w:abstractNumId w:val="14"/>
  </w:num>
  <w:num w:numId="9">
    <w:abstractNumId w:val="19"/>
  </w:num>
  <w:num w:numId="10">
    <w:abstractNumId w:val="18"/>
  </w:num>
  <w:num w:numId="11">
    <w:abstractNumId w:val="15"/>
  </w:num>
  <w:num w:numId="12">
    <w:abstractNumId w:val="21"/>
  </w:num>
  <w:num w:numId="13">
    <w:abstractNumId w:val="23"/>
  </w:num>
  <w:num w:numId="14">
    <w:abstractNumId w:val="12"/>
  </w:num>
  <w:num w:numId="15">
    <w:abstractNumId w:val="8"/>
  </w:num>
  <w:num w:numId="16">
    <w:abstractNumId w:val="7"/>
  </w:num>
  <w:num w:numId="17">
    <w:abstractNumId w:val="20"/>
  </w:num>
  <w:num w:numId="18">
    <w:abstractNumId w:val="5"/>
  </w:num>
  <w:num w:numId="19">
    <w:abstractNumId w:val="9"/>
  </w:num>
  <w:num w:numId="20">
    <w:abstractNumId w:val="17"/>
  </w:num>
  <w:num w:numId="21">
    <w:abstractNumId w:val="4"/>
  </w:num>
  <w:num w:numId="22">
    <w:abstractNumId w:val="2"/>
  </w:num>
  <w:num w:numId="23">
    <w:abstractNumId w:val="16"/>
  </w:num>
  <w:num w:numId="24">
    <w:abstractNumId w:val="13"/>
  </w:num>
  <w:num w:numId="25">
    <w:abstractNumId w:val="0"/>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11686"/>
    <w:rsid w:val="00133525"/>
    <w:rsid w:val="001A4C42"/>
    <w:rsid w:val="001A7420"/>
    <w:rsid w:val="001B6637"/>
    <w:rsid w:val="001C21C3"/>
    <w:rsid w:val="001D02C2"/>
    <w:rsid w:val="001E0267"/>
    <w:rsid w:val="001F0C1D"/>
    <w:rsid w:val="001F1132"/>
    <w:rsid w:val="001F168B"/>
    <w:rsid w:val="001F5BCE"/>
    <w:rsid w:val="00225320"/>
    <w:rsid w:val="002347A2"/>
    <w:rsid w:val="00257430"/>
    <w:rsid w:val="002675F0"/>
    <w:rsid w:val="002B6339"/>
    <w:rsid w:val="002E00EE"/>
    <w:rsid w:val="00303AED"/>
    <w:rsid w:val="003172DC"/>
    <w:rsid w:val="0035462D"/>
    <w:rsid w:val="003765B8"/>
    <w:rsid w:val="003C3971"/>
    <w:rsid w:val="003F65CB"/>
    <w:rsid w:val="004161B0"/>
    <w:rsid w:val="00423334"/>
    <w:rsid w:val="004345EC"/>
    <w:rsid w:val="00465515"/>
    <w:rsid w:val="004D3578"/>
    <w:rsid w:val="004E213A"/>
    <w:rsid w:val="004F0988"/>
    <w:rsid w:val="004F1159"/>
    <w:rsid w:val="004F3340"/>
    <w:rsid w:val="0053388B"/>
    <w:rsid w:val="00535773"/>
    <w:rsid w:val="0053609B"/>
    <w:rsid w:val="00543E6C"/>
    <w:rsid w:val="00561A19"/>
    <w:rsid w:val="00565087"/>
    <w:rsid w:val="00597B11"/>
    <w:rsid w:val="005D2E01"/>
    <w:rsid w:val="005D7526"/>
    <w:rsid w:val="005E4BB2"/>
    <w:rsid w:val="00602AEA"/>
    <w:rsid w:val="00614FDF"/>
    <w:rsid w:val="0063543D"/>
    <w:rsid w:val="00647114"/>
    <w:rsid w:val="006A323F"/>
    <w:rsid w:val="006B30D0"/>
    <w:rsid w:val="006C3D95"/>
    <w:rsid w:val="006D7270"/>
    <w:rsid w:val="006E5C86"/>
    <w:rsid w:val="00701116"/>
    <w:rsid w:val="00713C44"/>
    <w:rsid w:val="00734A5B"/>
    <w:rsid w:val="0074026F"/>
    <w:rsid w:val="007429F6"/>
    <w:rsid w:val="00744E76"/>
    <w:rsid w:val="00774DA4"/>
    <w:rsid w:val="00781F0F"/>
    <w:rsid w:val="007B600E"/>
    <w:rsid w:val="007D67D0"/>
    <w:rsid w:val="007F0F4A"/>
    <w:rsid w:val="008028A4"/>
    <w:rsid w:val="00830747"/>
    <w:rsid w:val="008768CA"/>
    <w:rsid w:val="008C384C"/>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93086"/>
    <w:rsid w:val="00BA19ED"/>
    <w:rsid w:val="00BA4B8D"/>
    <w:rsid w:val="00BC0F7D"/>
    <w:rsid w:val="00BD7D31"/>
    <w:rsid w:val="00BE3255"/>
    <w:rsid w:val="00BF128E"/>
    <w:rsid w:val="00C0002C"/>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35F"/>
    <w:rsid w:val="00EC4A25"/>
    <w:rsid w:val="00F025A2"/>
    <w:rsid w:val="00F04712"/>
    <w:rsid w:val="00F13360"/>
    <w:rsid w:val="00F22EC7"/>
    <w:rsid w:val="00F325C8"/>
    <w:rsid w:val="00F653B8"/>
    <w:rsid w:val="00F80D7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145"/>
    <o:shapelayout v:ext="edit">
      <o:idmap v:ext="edit" data="1"/>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F5BCE"/>
    <w:rPr>
      <w:rFonts w:ascii="Arial" w:hAnsi="Arial"/>
      <w:b/>
      <w:noProof/>
      <w:sz w:val="18"/>
      <w:lang w:eastAsia="ja-JP"/>
    </w:rPr>
  </w:style>
  <w:style w:type="character" w:customStyle="1" w:styleId="FooterChar">
    <w:name w:val="Footer Char"/>
    <w:basedOn w:val="DefaultParagraphFont"/>
    <w:link w:val="Footer"/>
    <w:rsid w:val="001F5BCE"/>
    <w:rPr>
      <w:rFonts w:ascii="Arial" w:hAnsi="Arial"/>
      <w:b/>
      <w:i/>
      <w:noProof/>
      <w:sz w:val="18"/>
      <w:lang w:eastAsia="ja-JP"/>
    </w:rPr>
  </w:style>
  <w:style w:type="paragraph" w:customStyle="1" w:styleId="CRCoverPage">
    <w:name w:val="CR Cover Page"/>
    <w:rsid w:val="001F5BC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4799</Words>
  <Characters>32487</Characters>
  <Application>Microsoft Office Word</Application>
  <DocSecurity>0</DocSecurity>
  <Lines>270</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2022-01-28T15:27:00Z</dcterms:created>
  <dcterms:modified xsi:type="dcterms:W3CDTF">2022-02-08T10:19:00Z</dcterms:modified>
</cp:coreProperties>
</file>